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5C35E8" w14:textId="1B764D6F" w:rsidR="001E41F3" w:rsidRDefault="001E41F3">
      <w:pPr>
        <w:pStyle w:val="CRCoverPage"/>
        <w:tabs>
          <w:tab w:val="right" w:pos="9639"/>
        </w:tabs>
        <w:spacing w:after="0"/>
        <w:rPr>
          <w:b/>
          <w:i/>
          <w:noProof/>
          <w:sz w:val="28"/>
        </w:rPr>
      </w:pPr>
      <w:r>
        <w:rPr>
          <w:b/>
          <w:noProof/>
          <w:sz w:val="24"/>
        </w:rPr>
        <w:t>3GPP TSG-</w:t>
      </w:r>
      <w:r w:rsidR="00B27603">
        <w:rPr>
          <w:b/>
          <w:noProof/>
          <w:sz w:val="24"/>
        </w:rPr>
        <w:t>RAN WG2</w:t>
      </w:r>
      <w:r w:rsidR="00C66BA2">
        <w:rPr>
          <w:b/>
          <w:noProof/>
          <w:sz w:val="24"/>
        </w:rPr>
        <w:t xml:space="preserve"> </w:t>
      </w:r>
      <w:r>
        <w:rPr>
          <w:b/>
          <w:noProof/>
          <w:sz w:val="24"/>
        </w:rPr>
        <w:t>Meeting #</w:t>
      </w:r>
      <w:r w:rsidR="00B27603">
        <w:rPr>
          <w:b/>
          <w:noProof/>
          <w:sz w:val="24"/>
        </w:rPr>
        <w:t>10</w:t>
      </w:r>
      <w:r w:rsidR="00723FFD">
        <w:rPr>
          <w:b/>
          <w:noProof/>
          <w:sz w:val="24"/>
        </w:rPr>
        <w:t>7</w:t>
      </w:r>
      <w:r w:rsidR="00E04768">
        <w:rPr>
          <w:b/>
          <w:noProof/>
          <w:sz w:val="24"/>
        </w:rPr>
        <w:t>bis</w:t>
      </w:r>
      <w:r>
        <w:rPr>
          <w:b/>
          <w:i/>
          <w:noProof/>
          <w:sz w:val="28"/>
        </w:rPr>
        <w:tab/>
      </w:r>
      <w:r w:rsidR="00733EC4">
        <w:rPr>
          <w:b/>
          <w:i/>
          <w:noProof/>
          <w:sz w:val="28"/>
        </w:rPr>
        <w:t>R2-19</w:t>
      </w:r>
      <w:r w:rsidR="001B303C">
        <w:rPr>
          <w:b/>
          <w:i/>
          <w:noProof/>
          <w:sz w:val="28"/>
        </w:rPr>
        <w:t>1</w:t>
      </w:r>
      <w:r w:rsidR="00C93E11">
        <w:rPr>
          <w:b/>
          <w:i/>
          <w:noProof/>
          <w:sz w:val="28"/>
        </w:rPr>
        <w:t>3720</w:t>
      </w:r>
    </w:p>
    <w:p w14:paraId="4B8D027C" w14:textId="77777777" w:rsidR="001E41F3" w:rsidRDefault="00E04768" w:rsidP="005E2C44">
      <w:pPr>
        <w:pStyle w:val="CRCoverPage"/>
        <w:outlineLvl w:val="0"/>
        <w:rPr>
          <w:b/>
          <w:noProof/>
          <w:sz w:val="24"/>
        </w:rPr>
      </w:pPr>
      <w:r>
        <w:rPr>
          <w:b/>
          <w:noProof/>
          <w:sz w:val="24"/>
        </w:rPr>
        <w:t>Chongqing</w:t>
      </w:r>
      <w:r w:rsidR="001E41F3">
        <w:rPr>
          <w:b/>
          <w:noProof/>
          <w:sz w:val="24"/>
        </w:rPr>
        <w:t xml:space="preserve">, </w:t>
      </w:r>
      <w:r w:rsidR="001435E7" w:rsidRPr="000D475C">
        <w:rPr>
          <w:rFonts w:eastAsia="MS Mincho"/>
          <w:b/>
          <w:sz w:val="24"/>
          <w:szCs w:val="24"/>
          <w:lang w:eastAsia="x-none"/>
        </w:rPr>
        <w:t>C</w:t>
      </w:r>
      <w:r>
        <w:rPr>
          <w:rFonts w:eastAsia="MS Mincho"/>
          <w:b/>
          <w:sz w:val="24"/>
          <w:szCs w:val="24"/>
          <w:lang w:eastAsia="x-none"/>
        </w:rPr>
        <w:t>hina</w:t>
      </w:r>
      <w:r w:rsidR="001E41F3">
        <w:rPr>
          <w:b/>
          <w:noProof/>
          <w:sz w:val="24"/>
        </w:rPr>
        <w:t xml:space="preserve">, </w:t>
      </w:r>
      <w:r w:rsidR="007D273F">
        <w:rPr>
          <w:b/>
          <w:noProof/>
          <w:sz w:val="24"/>
        </w:rPr>
        <w:fldChar w:fldCharType="begin"/>
      </w:r>
      <w:r w:rsidR="007D273F">
        <w:rPr>
          <w:b/>
          <w:noProof/>
          <w:sz w:val="24"/>
        </w:rPr>
        <w:instrText xml:space="preserve"> DOCPROPERTY  StartDate  \* MERGEFORMAT </w:instrText>
      </w:r>
      <w:r w:rsidR="007D273F">
        <w:rPr>
          <w:b/>
          <w:noProof/>
          <w:sz w:val="24"/>
        </w:rPr>
        <w:fldChar w:fldCharType="separate"/>
      </w:r>
      <w:r w:rsidR="003609EF" w:rsidRPr="00BA51D9">
        <w:rPr>
          <w:b/>
          <w:noProof/>
          <w:sz w:val="24"/>
        </w:rPr>
        <w:t xml:space="preserve"> </w:t>
      </w:r>
      <w:r>
        <w:rPr>
          <w:b/>
          <w:noProof/>
          <w:sz w:val="24"/>
        </w:rPr>
        <w:t>14</w:t>
      </w:r>
      <w:r w:rsidR="00B27603" w:rsidRPr="00B27603">
        <w:rPr>
          <w:b/>
          <w:noProof/>
          <w:sz w:val="24"/>
          <w:vertAlign w:val="superscript"/>
        </w:rPr>
        <w:t>th</w:t>
      </w:r>
      <w:r>
        <w:rPr>
          <w:b/>
          <w:noProof/>
          <w:sz w:val="24"/>
        </w:rPr>
        <w:t xml:space="preserve"> - 18</w:t>
      </w:r>
      <w:r w:rsidR="00B27603" w:rsidRPr="00B27603">
        <w:rPr>
          <w:b/>
          <w:noProof/>
          <w:sz w:val="24"/>
          <w:vertAlign w:val="superscript"/>
        </w:rPr>
        <w:t>th</w:t>
      </w:r>
      <w:r w:rsidR="00BD765A">
        <w:rPr>
          <w:b/>
          <w:noProof/>
          <w:sz w:val="24"/>
        </w:rPr>
        <w:t xml:space="preserve"> </w:t>
      </w:r>
      <w:r>
        <w:rPr>
          <w:b/>
          <w:noProof/>
          <w:sz w:val="24"/>
        </w:rPr>
        <w:t>October</w:t>
      </w:r>
      <w:r w:rsidR="00B27603">
        <w:rPr>
          <w:b/>
          <w:noProof/>
          <w:sz w:val="24"/>
        </w:rPr>
        <w:t xml:space="preserve"> 2019</w:t>
      </w:r>
      <w:r w:rsidR="007D273F">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20BB7B" w14:textId="77777777" w:rsidTr="00547111">
        <w:tc>
          <w:tcPr>
            <w:tcW w:w="9641" w:type="dxa"/>
            <w:gridSpan w:val="9"/>
            <w:tcBorders>
              <w:top w:val="single" w:sz="4" w:space="0" w:color="auto"/>
              <w:left w:val="single" w:sz="4" w:space="0" w:color="auto"/>
              <w:right w:val="single" w:sz="4" w:space="0" w:color="auto"/>
            </w:tcBorders>
          </w:tcPr>
          <w:p w14:paraId="7BA53CF7" w14:textId="77777777" w:rsidR="001E41F3" w:rsidRDefault="00305409" w:rsidP="00E2130A">
            <w:pPr>
              <w:pStyle w:val="CRCoverPage"/>
              <w:spacing w:after="0"/>
              <w:jc w:val="right"/>
              <w:rPr>
                <w:i/>
                <w:noProof/>
              </w:rPr>
            </w:pPr>
            <w:r>
              <w:rPr>
                <w:i/>
                <w:noProof/>
                <w:sz w:val="14"/>
              </w:rPr>
              <w:t>CR-Form-v</w:t>
            </w:r>
            <w:r w:rsidR="00BA3EC5">
              <w:rPr>
                <w:i/>
                <w:noProof/>
                <w:sz w:val="14"/>
              </w:rPr>
              <w:t>1</w:t>
            </w:r>
            <w:r w:rsidR="00E2130A">
              <w:rPr>
                <w:i/>
                <w:noProof/>
                <w:sz w:val="14"/>
              </w:rPr>
              <w:t>2.0</w:t>
            </w:r>
          </w:p>
        </w:tc>
      </w:tr>
      <w:tr w:rsidR="001E41F3" w14:paraId="135B161F" w14:textId="77777777" w:rsidTr="00547111">
        <w:tc>
          <w:tcPr>
            <w:tcW w:w="9641" w:type="dxa"/>
            <w:gridSpan w:val="9"/>
            <w:tcBorders>
              <w:left w:val="single" w:sz="4" w:space="0" w:color="auto"/>
              <w:right w:val="single" w:sz="4" w:space="0" w:color="auto"/>
            </w:tcBorders>
          </w:tcPr>
          <w:p w14:paraId="3BC518F4" w14:textId="77777777" w:rsidR="001E41F3" w:rsidRDefault="001E41F3">
            <w:pPr>
              <w:pStyle w:val="CRCoverPage"/>
              <w:spacing w:after="0"/>
              <w:jc w:val="center"/>
              <w:rPr>
                <w:noProof/>
              </w:rPr>
            </w:pPr>
            <w:r>
              <w:rPr>
                <w:b/>
                <w:noProof/>
                <w:sz w:val="32"/>
              </w:rPr>
              <w:t>CHANGE REQUEST</w:t>
            </w:r>
          </w:p>
        </w:tc>
      </w:tr>
      <w:tr w:rsidR="001E41F3" w14:paraId="5E3A2E7D" w14:textId="77777777" w:rsidTr="00547111">
        <w:tc>
          <w:tcPr>
            <w:tcW w:w="9641" w:type="dxa"/>
            <w:gridSpan w:val="9"/>
            <w:tcBorders>
              <w:left w:val="single" w:sz="4" w:space="0" w:color="auto"/>
              <w:right w:val="single" w:sz="4" w:space="0" w:color="auto"/>
            </w:tcBorders>
          </w:tcPr>
          <w:p w14:paraId="286C4FB2" w14:textId="77777777" w:rsidR="001E41F3" w:rsidRDefault="001E41F3">
            <w:pPr>
              <w:pStyle w:val="CRCoverPage"/>
              <w:spacing w:after="0"/>
              <w:rPr>
                <w:noProof/>
                <w:sz w:val="8"/>
                <w:szCs w:val="8"/>
              </w:rPr>
            </w:pPr>
          </w:p>
        </w:tc>
      </w:tr>
      <w:tr w:rsidR="001E41F3" w14:paraId="365591B1" w14:textId="77777777" w:rsidTr="00547111">
        <w:tc>
          <w:tcPr>
            <w:tcW w:w="142" w:type="dxa"/>
            <w:tcBorders>
              <w:left w:val="single" w:sz="4" w:space="0" w:color="auto"/>
            </w:tcBorders>
          </w:tcPr>
          <w:p w14:paraId="79164E8B" w14:textId="77777777" w:rsidR="001E41F3" w:rsidRDefault="001E41F3">
            <w:pPr>
              <w:pStyle w:val="CRCoverPage"/>
              <w:spacing w:after="0"/>
              <w:jc w:val="right"/>
              <w:rPr>
                <w:noProof/>
              </w:rPr>
            </w:pPr>
          </w:p>
        </w:tc>
        <w:tc>
          <w:tcPr>
            <w:tcW w:w="1559" w:type="dxa"/>
            <w:shd w:val="pct30" w:color="FFFF00" w:fill="auto"/>
          </w:tcPr>
          <w:p w14:paraId="67D0223B" w14:textId="77777777" w:rsidR="001E41F3" w:rsidRPr="00410371" w:rsidRDefault="004B3C5D" w:rsidP="002F78E8">
            <w:pPr>
              <w:pStyle w:val="CRCoverPage"/>
              <w:spacing w:after="0"/>
              <w:jc w:val="right"/>
              <w:rPr>
                <w:b/>
                <w:noProof/>
                <w:sz w:val="28"/>
              </w:rPr>
            </w:pPr>
            <w:r>
              <w:rPr>
                <w:b/>
                <w:noProof/>
                <w:sz w:val="28"/>
              </w:rPr>
              <w:t>36.3</w:t>
            </w:r>
            <w:r w:rsidR="002F78E8">
              <w:rPr>
                <w:b/>
                <w:noProof/>
                <w:sz w:val="28"/>
              </w:rPr>
              <w:t>31</w:t>
            </w:r>
          </w:p>
        </w:tc>
        <w:tc>
          <w:tcPr>
            <w:tcW w:w="709" w:type="dxa"/>
          </w:tcPr>
          <w:p w14:paraId="36BE157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4A3C84" w14:textId="4B290BB2" w:rsidR="001E41F3" w:rsidRPr="00713B29" w:rsidRDefault="001E41F3" w:rsidP="00547111">
            <w:pPr>
              <w:pStyle w:val="CRCoverPage"/>
              <w:spacing w:after="0"/>
              <w:rPr>
                <w:b/>
                <w:noProof/>
              </w:rPr>
            </w:pPr>
            <w:bookmarkStart w:id="0" w:name="_GoBack"/>
            <w:bookmarkEnd w:id="0"/>
          </w:p>
        </w:tc>
        <w:tc>
          <w:tcPr>
            <w:tcW w:w="709" w:type="dxa"/>
          </w:tcPr>
          <w:p w14:paraId="7C0055F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EBF8B" w14:textId="77777777" w:rsidR="001E41F3" w:rsidRPr="00410371" w:rsidRDefault="001E41F3" w:rsidP="00E13F3D">
            <w:pPr>
              <w:pStyle w:val="CRCoverPage"/>
              <w:spacing w:after="0"/>
              <w:jc w:val="center"/>
              <w:rPr>
                <w:b/>
                <w:noProof/>
              </w:rPr>
            </w:pPr>
          </w:p>
        </w:tc>
        <w:tc>
          <w:tcPr>
            <w:tcW w:w="2410" w:type="dxa"/>
          </w:tcPr>
          <w:p w14:paraId="6937170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7B5817" w14:textId="78D7CEA0" w:rsidR="001E41F3" w:rsidRPr="00410371" w:rsidRDefault="002F78E8" w:rsidP="00930A44">
            <w:pPr>
              <w:pStyle w:val="CRCoverPage"/>
              <w:spacing w:after="0"/>
              <w:jc w:val="center"/>
              <w:rPr>
                <w:noProof/>
                <w:sz w:val="28"/>
              </w:rPr>
            </w:pPr>
            <w:r>
              <w:rPr>
                <w:noProof/>
                <w:sz w:val="28"/>
              </w:rPr>
              <w:t>15.</w:t>
            </w:r>
            <w:r w:rsidR="00930A44">
              <w:rPr>
                <w:noProof/>
                <w:sz w:val="28"/>
              </w:rPr>
              <w:t>7</w:t>
            </w:r>
            <w:r>
              <w:rPr>
                <w:noProof/>
                <w:sz w:val="28"/>
              </w:rPr>
              <w:t>.0</w:t>
            </w:r>
          </w:p>
        </w:tc>
        <w:tc>
          <w:tcPr>
            <w:tcW w:w="143" w:type="dxa"/>
            <w:tcBorders>
              <w:right w:val="single" w:sz="4" w:space="0" w:color="auto"/>
            </w:tcBorders>
          </w:tcPr>
          <w:p w14:paraId="73EF1716" w14:textId="77777777" w:rsidR="001E41F3" w:rsidRDefault="001E41F3">
            <w:pPr>
              <w:pStyle w:val="CRCoverPage"/>
              <w:spacing w:after="0"/>
              <w:rPr>
                <w:noProof/>
              </w:rPr>
            </w:pPr>
          </w:p>
        </w:tc>
      </w:tr>
      <w:tr w:rsidR="001E41F3" w14:paraId="549CB298" w14:textId="77777777" w:rsidTr="00547111">
        <w:tc>
          <w:tcPr>
            <w:tcW w:w="9641" w:type="dxa"/>
            <w:gridSpan w:val="9"/>
            <w:tcBorders>
              <w:left w:val="single" w:sz="4" w:space="0" w:color="auto"/>
              <w:right w:val="single" w:sz="4" w:space="0" w:color="auto"/>
            </w:tcBorders>
          </w:tcPr>
          <w:p w14:paraId="0BC30B7F" w14:textId="77777777" w:rsidR="001E41F3" w:rsidRDefault="001E41F3">
            <w:pPr>
              <w:pStyle w:val="CRCoverPage"/>
              <w:spacing w:after="0"/>
              <w:rPr>
                <w:noProof/>
              </w:rPr>
            </w:pPr>
          </w:p>
        </w:tc>
      </w:tr>
      <w:tr w:rsidR="001E41F3" w14:paraId="2F5DB8D8" w14:textId="77777777" w:rsidTr="00547111">
        <w:tc>
          <w:tcPr>
            <w:tcW w:w="9641" w:type="dxa"/>
            <w:gridSpan w:val="9"/>
            <w:tcBorders>
              <w:top w:val="single" w:sz="4" w:space="0" w:color="auto"/>
            </w:tcBorders>
          </w:tcPr>
          <w:p w14:paraId="1A7C588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843CF64" w14:textId="77777777" w:rsidTr="00547111">
        <w:tc>
          <w:tcPr>
            <w:tcW w:w="9641" w:type="dxa"/>
            <w:gridSpan w:val="9"/>
          </w:tcPr>
          <w:p w14:paraId="398902F9" w14:textId="77777777" w:rsidR="001E41F3" w:rsidRDefault="001E41F3">
            <w:pPr>
              <w:pStyle w:val="CRCoverPage"/>
              <w:spacing w:after="0"/>
              <w:rPr>
                <w:noProof/>
                <w:sz w:val="8"/>
                <w:szCs w:val="8"/>
              </w:rPr>
            </w:pPr>
          </w:p>
        </w:tc>
      </w:tr>
    </w:tbl>
    <w:p w14:paraId="3C780D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E3AC00" w14:textId="77777777" w:rsidTr="00A7671C">
        <w:tc>
          <w:tcPr>
            <w:tcW w:w="2835" w:type="dxa"/>
          </w:tcPr>
          <w:p w14:paraId="64A5810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54A8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D18CC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13347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D0A892" w14:textId="77777777" w:rsidR="00F25D98" w:rsidRDefault="00D23548" w:rsidP="001E41F3">
            <w:pPr>
              <w:pStyle w:val="CRCoverPage"/>
              <w:spacing w:after="0"/>
              <w:jc w:val="center"/>
              <w:rPr>
                <w:b/>
                <w:caps/>
                <w:noProof/>
              </w:rPr>
            </w:pPr>
            <w:r>
              <w:rPr>
                <w:b/>
                <w:caps/>
                <w:noProof/>
              </w:rPr>
              <w:t>X</w:t>
            </w:r>
          </w:p>
        </w:tc>
        <w:tc>
          <w:tcPr>
            <w:tcW w:w="2126" w:type="dxa"/>
          </w:tcPr>
          <w:p w14:paraId="0EDFE61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8B1457" w14:textId="77777777" w:rsidR="00F25D98" w:rsidRDefault="00D23548" w:rsidP="001E41F3">
            <w:pPr>
              <w:pStyle w:val="CRCoverPage"/>
              <w:spacing w:after="0"/>
              <w:jc w:val="center"/>
              <w:rPr>
                <w:b/>
                <w:caps/>
                <w:noProof/>
              </w:rPr>
            </w:pPr>
            <w:r>
              <w:rPr>
                <w:b/>
                <w:caps/>
                <w:noProof/>
              </w:rPr>
              <w:t>X</w:t>
            </w:r>
          </w:p>
        </w:tc>
        <w:tc>
          <w:tcPr>
            <w:tcW w:w="1418" w:type="dxa"/>
            <w:tcBorders>
              <w:left w:val="nil"/>
            </w:tcBorders>
          </w:tcPr>
          <w:p w14:paraId="78981D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AFC348" w14:textId="77777777" w:rsidR="00F25D98" w:rsidRDefault="00F25D98" w:rsidP="001E41F3">
            <w:pPr>
              <w:pStyle w:val="CRCoverPage"/>
              <w:spacing w:after="0"/>
              <w:jc w:val="center"/>
              <w:rPr>
                <w:b/>
                <w:bCs/>
                <w:caps/>
                <w:noProof/>
              </w:rPr>
            </w:pPr>
          </w:p>
        </w:tc>
      </w:tr>
    </w:tbl>
    <w:p w14:paraId="344A45C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1E2914" w14:textId="77777777" w:rsidTr="00547111">
        <w:tc>
          <w:tcPr>
            <w:tcW w:w="9640" w:type="dxa"/>
            <w:gridSpan w:val="11"/>
          </w:tcPr>
          <w:p w14:paraId="2064C675" w14:textId="77777777" w:rsidR="001E41F3" w:rsidRDefault="001E41F3">
            <w:pPr>
              <w:pStyle w:val="CRCoverPage"/>
              <w:spacing w:after="0"/>
              <w:rPr>
                <w:noProof/>
                <w:sz w:val="8"/>
                <w:szCs w:val="8"/>
              </w:rPr>
            </w:pPr>
          </w:p>
        </w:tc>
      </w:tr>
      <w:tr w:rsidR="001E41F3" w14:paraId="46DD6312" w14:textId="77777777" w:rsidTr="00547111">
        <w:tc>
          <w:tcPr>
            <w:tcW w:w="1843" w:type="dxa"/>
            <w:tcBorders>
              <w:top w:val="single" w:sz="4" w:space="0" w:color="auto"/>
              <w:left w:val="single" w:sz="4" w:space="0" w:color="auto"/>
            </w:tcBorders>
          </w:tcPr>
          <w:p w14:paraId="011AD56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79DB42" w14:textId="77777777" w:rsidR="001E41F3" w:rsidRDefault="006C1835" w:rsidP="00AC77B8">
            <w:pPr>
              <w:pStyle w:val="CRCoverPage"/>
              <w:spacing w:after="0"/>
              <w:ind w:left="100"/>
              <w:rPr>
                <w:noProof/>
              </w:rPr>
            </w:pPr>
            <w:r>
              <w:t>UDC reconfiguration for RRC connection re-establishment</w:t>
            </w:r>
            <w:r w:rsidR="002D08B4">
              <w:t xml:space="preserve"> case</w:t>
            </w:r>
          </w:p>
        </w:tc>
      </w:tr>
      <w:tr w:rsidR="001E41F3" w14:paraId="62AAC310" w14:textId="77777777" w:rsidTr="00547111">
        <w:tc>
          <w:tcPr>
            <w:tcW w:w="1843" w:type="dxa"/>
            <w:tcBorders>
              <w:left w:val="single" w:sz="4" w:space="0" w:color="auto"/>
            </w:tcBorders>
          </w:tcPr>
          <w:p w14:paraId="362E84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A6AF95" w14:textId="77777777" w:rsidR="001E41F3" w:rsidRDefault="001E41F3">
            <w:pPr>
              <w:pStyle w:val="CRCoverPage"/>
              <w:spacing w:after="0"/>
              <w:rPr>
                <w:noProof/>
                <w:sz w:val="8"/>
                <w:szCs w:val="8"/>
              </w:rPr>
            </w:pPr>
          </w:p>
        </w:tc>
      </w:tr>
      <w:tr w:rsidR="001E41F3" w14:paraId="3305861F" w14:textId="77777777" w:rsidTr="00547111">
        <w:tc>
          <w:tcPr>
            <w:tcW w:w="1843" w:type="dxa"/>
            <w:tcBorders>
              <w:left w:val="single" w:sz="4" w:space="0" w:color="auto"/>
            </w:tcBorders>
          </w:tcPr>
          <w:p w14:paraId="4C0A38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18BC88" w14:textId="276D0F3C" w:rsidR="001E41F3" w:rsidRDefault="00B27603" w:rsidP="00756A75">
            <w:pPr>
              <w:pStyle w:val="CRCoverPage"/>
              <w:spacing w:after="0"/>
              <w:ind w:left="100"/>
              <w:rPr>
                <w:noProof/>
              </w:rPr>
            </w:pPr>
            <w:r w:rsidRPr="009E0C93">
              <w:rPr>
                <w:rFonts w:hint="eastAsia"/>
                <w:noProof/>
                <w:lang w:eastAsia="zh-CN"/>
              </w:rPr>
              <w:t>Huawei, HiSilicon</w:t>
            </w:r>
          </w:p>
        </w:tc>
      </w:tr>
      <w:tr w:rsidR="001E41F3" w14:paraId="626664F0" w14:textId="77777777" w:rsidTr="00547111">
        <w:tc>
          <w:tcPr>
            <w:tcW w:w="1843" w:type="dxa"/>
            <w:tcBorders>
              <w:left w:val="single" w:sz="4" w:space="0" w:color="auto"/>
            </w:tcBorders>
          </w:tcPr>
          <w:p w14:paraId="75F72F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E60BFB" w14:textId="77777777" w:rsidR="001E41F3" w:rsidRDefault="00B27603" w:rsidP="00547111">
            <w:pPr>
              <w:pStyle w:val="CRCoverPage"/>
              <w:spacing w:after="0"/>
              <w:ind w:left="100"/>
              <w:rPr>
                <w:noProof/>
              </w:rPr>
            </w:pPr>
            <w:r w:rsidRPr="009E0C93">
              <w:rPr>
                <w:noProof/>
              </w:rPr>
              <w:t>R2</w:t>
            </w:r>
          </w:p>
        </w:tc>
      </w:tr>
      <w:tr w:rsidR="001E41F3" w14:paraId="6D5CCB7C" w14:textId="77777777" w:rsidTr="00547111">
        <w:tc>
          <w:tcPr>
            <w:tcW w:w="1843" w:type="dxa"/>
            <w:tcBorders>
              <w:left w:val="single" w:sz="4" w:space="0" w:color="auto"/>
            </w:tcBorders>
          </w:tcPr>
          <w:p w14:paraId="0D3B33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2D5684" w14:textId="77777777" w:rsidR="001E41F3" w:rsidRDefault="001E41F3">
            <w:pPr>
              <w:pStyle w:val="CRCoverPage"/>
              <w:spacing w:after="0"/>
              <w:rPr>
                <w:noProof/>
                <w:sz w:val="8"/>
                <w:szCs w:val="8"/>
              </w:rPr>
            </w:pPr>
          </w:p>
        </w:tc>
      </w:tr>
      <w:tr w:rsidR="001E41F3" w14:paraId="70672B5D" w14:textId="77777777" w:rsidTr="00547111">
        <w:tc>
          <w:tcPr>
            <w:tcW w:w="1843" w:type="dxa"/>
            <w:tcBorders>
              <w:left w:val="single" w:sz="4" w:space="0" w:color="auto"/>
            </w:tcBorders>
          </w:tcPr>
          <w:p w14:paraId="1BF7437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E409F6" w14:textId="77777777" w:rsidR="001E41F3" w:rsidRDefault="00620730">
            <w:pPr>
              <w:pStyle w:val="CRCoverPage"/>
              <w:spacing w:after="0"/>
              <w:ind w:left="100"/>
              <w:rPr>
                <w:noProof/>
              </w:rPr>
            </w:pPr>
            <w:r>
              <w:t>TEI 16</w:t>
            </w:r>
          </w:p>
        </w:tc>
        <w:tc>
          <w:tcPr>
            <w:tcW w:w="567" w:type="dxa"/>
            <w:tcBorders>
              <w:left w:val="nil"/>
            </w:tcBorders>
          </w:tcPr>
          <w:p w14:paraId="025F2B7D" w14:textId="77777777" w:rsidR="001E41F3" w:rsidRDefault="001E41F3">
            <w:pPr>
              <w:pStyle w:val="CRCoverPage"/>
              <w:spacing w:after="0"/>
              <w:ind w:right="100"/>
              <w:rPr>
                <w:noProof/>
              </w:rPr>
            </w:pPr>
          </w:p>
        </w:tc>
        <w:tc>
          <w:tcPr>
            <w:tcW w:w="1417" w:type="dxa"/>
            <w:gridSpan w:val="3"/>
            <w:tcBorders>
              <w:left w:val="nil"/>
            </w:tcBorders>
          </w:tcPr>
          <w:p w14:paraId="18141D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BB743D" w14:textId="77777777" w:rsidR="001E41F3" w:rsidRDefault="00B27603" w:rsidP="00A40B79">
            <w:pPr>
              <w:pStyle w:val="CRCoverPage"/>
              <w:spacing w:after="0"/>
              <w:ind w:left="100"/>
              <w:rPr>
                <w:noProof/>
              </w:rPr>
            </w:pPr>
            <w:r w:rsidRPr="00AB1C28">
              <w:rPr>
                <w:noProof/>
              </w:rPr>
              <w:t>201</w:t>
            </w:r>
            <w:r>
              <w:rPr>
                <w:noProof/>
              </w:rPr>
              <w:t>9</w:t>
            </w:r>
            <w:r w:rsidRPr="00AB1C28">
              <w:rPr>
                <w:noProof/>
              </w:rPr>
              <w:t>-</w:t>
            </w:r>
            <w:r w:rsidR="00A40B79">
              <w:rPr>
                <w:noProof/>
              </w:rPr>
              <w:t>10</w:t>
            </w:r>
            <w:r>
              <w:rPr>
                <w:noProof/>
              </w:rPr>
              <w:t>-</w:t>
            </w:r>
            <w:r w:rsidR="00EE37EB">
              <w:rPr>
                <w:noProof/>
              </w:rPr>
              <w:t>0</w:t>
            </w:r>
            <w:r>
              <w:rPr>
                <w:noProof/>
              </w:rPr>
              <w:t>2</w:t>
            </w:r>
          </w:p>
        </w:tc>
      </w:tr>
      <w:tr w:rsidR="001E41F3" w14:paraId="17D4D8B5" w14:textId="77777777" w:rsidTr="00547111">
        <w:tc>
          <w:tcPr>
            <w:tcW w:w="1843" w:type="dxa"/>
            <w:tcBorders>
              <w:left w:val="single" w:sz="4" w:space="0" w:color="auto"/>
            </w:tcBorders>
          </w:tcPr>
          <w:p w14:paraId="40F77B82" w14:textId="77777777" w:rsidR="001E41F3" w:rsidRDefault="001E41F3">
            <w:pPr>
              <w:pStyle w:val="CRCoverPage"/>
              <w:spacing w:after="0"/>
              <w:rPr>
                <w:b/>
                <w:i/>
                <w:noProof/>
                <w:sz w:val="8"/>
                <w:szCs w:val="8"/>
              </w:rPr>
            </w:pPr>
          </w:p>
        </w:tc>
        <w:tc>
          <w:tcPr>
            <w:tcW w:w="1986" w:type="dxa"/>
            <w:gridSpan w:val="4"/>
          </w:tcPr>
          <w:p w14:paraId="7149F347" w14:textId="77777777" w:rsidR="001E41F3" w:rsidRDefault="001E41F3">
            <w:pPr>
              <w:pStyle w:val="CRCoverPage"/>
              <w:spacing w:after="0"/>
              <w:rPr>
                <w:noProof/>
                <w:sz w:val="8"/>
                <w:szCs w:val="8"/>
              </w:rPr>
            </w:pPr>
          </w:p>
        </w:tc>
        <w:tc>
          <w:tcPr>
            <w:tcW w:w="2267" w:type="dxa"/>
            <w:gridSpan w:val="2"/>
          </w:tcPr>
          <w:p w14:paraId="3D06EED1" w14:textId="77777777" w:rsidR="001E41F3" w:rsidRDefault="001E41F3">
            <w:pPr>
              <w:pStyle w:val="CRCoverPage"/>
              <w:spacing w:after="0"/>
              <w:rPr>
                <w:noProof/>
                <w:sz w:val="8"/>
                <w:szCs w:val="8"/>
              </w:rPr>
            </w:pPr>
          </w:p>
        </w:tc>
        <w:tc>
          <w:tcPr>
            <w:tcW w:w="1417" w:type="dxa"/>
            <w:gridSpan w:val="3"/>
          </w:tcPr>
          <w:p w14:paraId="4E04A3DD" w14:textId="77777777" w:rsidR="001E41F3" w:rsidRDefault="001E41F3">
            <w:pPr>
              <w:pStyle w:val="CRCoverPage"/>
              <w:spacing w:after="0"/>
              <w:rPr>
                <w:noProof/>
                <w:sz w:val="8"/>
                <w:szCs w:val="8"/>
              </w:rPr>
            </w:pPr>
          </w:p>
        </w:tc>
        <w:tc>
          <w:tcPr>
            <w:tcW w:w="2127" w:type="dxa"/>
            <w:tcBorders>
              <w:right w:val="single" w:sz="4" w:space="0" w:color="auto"/>
            </w:tcBorders>
          </w:tcPr>
          <w:p w14:paraId="230F2A42" w14:textId="77777777" w:rsidR="001E41F3" w:rsidRDefault="001E41F3">
            <w:pPr>
              <w:pStyle w:val="CRCoverPage"/>
              <w:spacing w:after="0"/>
              <w:rPr>
                <w:noProof/>
                <w:sz w:val="8"/>
                <w:szCs w:val="8"/>
              </w:rPr>
            </w:pPr>
          </w:p>
        </w:tc>
      </w:tr>
      <w:tr w:rsidR="001E41F3" w14:paraId="0ABF0308" w14:textId="77777777" w:rsidTr="00547111">
        <w:trPr>
          <w:cantSplit/>
        </w:trPr>
        <w:tc>
          <w:tcPr>
            <w:tcW w:w="1843" w:type="dxa"/>
            <w:tcBorders>
              <w:left w:val="single" w:sz="4" w:space="0" w:color="auto"/>
            </w:tcBorders>
          </w:tcPr>
          <w:p w14:paraId="5B8A4A1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49CA0B" w14:textId="77777777" w:rsidR="001E41F3" w:rsidRDefault="00902266" w:rsidP="00B27603">
            <w:pPr>
              <w:pStyle w:val="CRCoverPage"/>
              <w:spacing w:after="0"/>
              <w:ind w:left="100" w:right="-609"/>
              <w:rPr>
                <w:b/>
                <w:noProof/>
              </w:rPr>
            </w:pPr>
            <w:r>
              <w:rPr>
                <w:b/>
                <w:noProof/>
              </w:rPr>
              <w:t>C</w:t>
            </w:r>
          </w:p>
        </w:tc>
        <w:tc>
          <w:tcPr>
            <w:tcW w:w="3402" w:type="dxa"/>
            <w:gridSpan w:val="5"/>
            <w:tcBorders>
              <w:left w:val="nil"/>
            </w:tcBorders>
          </w:tcPr>
          <w:p w14:paraId="20D8F8D7" w14:textId="77777777" w:rsidR="001E41F3" w:rsidRDefault="001E41F3">
            <w:pPr>
              <w:pStyle w:val="CRCoverPage"/>
              <w:spacing w:after="0"/>
              <w:rPr>
                <w:noProof/>
              </w:rPr>
            </w:pPr>
          </w:p>
        </w:tc>
        <w:tc>
          <w:tcPr>
            <w:tcW w:w="1417" w:type="dxa"/>
            <w:gridSpan w:val="3"/>
            <w:tcBorders>
              <w:left w:val="nil"/>
            </w:tcBorders>
          </w:tcPr>
          <w:p w14:paraId="3ECF18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F3D855" w14:textId="77777777" w:rsidR="001E41F3" w:rsidRDefault="00B27603" w:rsidP="002A07AC">
            <w:pPr>
              <w:pStyle w:val="CRCoverPage"/>
              <w:spacing w:after="0"/>
              <w:ind w:left="100"/>
              <w:rPr>
                <w:noProof/>
              </w:rPr>
            </w:pPr>
            <w:r w:rsidRPr="00AB1C28">
              <w:rPr>
                <w:noProof/>
              </w:rPr>
              <w:t>Rel-1</w:t>
            </w:r>
            <w:r w:rsidR="00E04768">
              <w:rPr>
                <w:noProof/>
              </w:rPr>
              <w:t>6</w:t>
            </w:r>
          </w:p>
        </w:tc>
      </w:tr>
      <w:tr w:rsidR="001E41F3" w14:paraId="39CAEFF2" w14:textId="77777777" w:rsidTr="00547111">
        <w:tc>
          <w:tcPr>
            <w:tcW w:w="1843" w:type="dxa"/>
            <w:tcBorders>
              <w:left w:val="single" w:sz="4" w:space="0" w:color="auto"/>
              <w:bottom w:val="single" w:sz="4" w:space="0" w:color="auto"/>
            </w:tcBorders>
          </w:tcPr>
          <w:p w14:paraId="5CE40EB0" w14:textId="77777777" w:rsidR="001E41F3" w:rsidRDefault="001E41F3">
            <w:pPr>
              <w:pStyle w:val="CRCoverPage"/>
              <w:spacing w:after="0"/>
              <w:rPr>
                <w:b/>
                <w:i/>
                <w:noProof/>
              </w:rPr>
            </w:pPr>
          </w:p>
        </w:tc>
        <w:tc>
          <w:tcPr>
            <w:tcW w:w="4677" w:type="dxa"/>
            <w:gridSpan w:val="8"/>
            <w:tcBorders>
              <w:bottom w:val="single" w:sz="4" w:space="0" w:color="auto"/>
            </w:tcBorders>
          </w:tcPr>
          <w:p w14:paraId="34146C6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8F659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381D5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FA3DAE" w14:textId="77777777" w:rsidTr="00547111">
        <w:tc>
          <w:tcPr>
            <w:tcW w:w="1843" w:type="dxa"/>
          </w:tcPr>
          <w:p w14:paraId="3963E01F" w14:textId="77777777" w:rsidR="001E41F3" w:rsidRDefault="001E41F3">
            <w:pPr>
              <w:pStyle w:val="CRCoverPage"/>
              <w:spacing w:after="0"/>
              <w:rPr>
                <w:b/>
                <w:i/>
                <w:noProof/>
                <w:sz w:val="8"/>
                <w:szCs w:val="8"/>
              </w:rPr>
            </w:pPr>
          </w:p>
        </w:tc>
        <w:tc>
          <w:tcPr>
            <w:tcW w:w="7797" w:type="dxa"/>
            <w:gridSpan w:val="10"/>
          </w:tcPr>
          <w:p w14:paraId="4799CA7F" w14:textId="77777777" w:rsidR="001E41F3" w:rsidRDefault="001E41F3">
            <w:pPr>
              <w:pStyle w:val="CRCoverPage"/>
              <w:spacing w:after="0"/>
              <w:rPr>
                <w:noProof/>
                <w:sz w:val="8"/>
                <w:szCs w:val="8"/>
              </w:rPr>
            </w:pPr>
          </w:p>
        </w:tc>
      </w:tr>
      <w:tr w:rsidR="001E41F3" w14:paraId="7B058C96" w14:textId="77777777" w:rsidTr="00547111">
        <w:tc>
          <w:tcPr>
            <w:tcW w:w="2694" w:type="dxa"/>
            <w:gridSpan w:val="2"/>
            <w:tcBorders>
              <w:top w:val="single" w:sz="4" w:space="0" w:color="auto"/>
              <w:left w:val="single" w:sz="4" w:space="0" w:color="auto"/>
            </w:tcBorders>
          </w:tcPr>
          <w:p w14:paraId="281D2A5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EEBF80" w14:textId="1DEE2792" w:rsidR="007C7A55" w:rsidRDefault="007C7A55" w:rsidP="007C7A55">
            <w:pPr>
              <w:pStyle w:val="CRCoverPage"/>
              <w:spacing w:after="0"/>
              <w:rPr>
                <w:noProof/>
              </w:rPr>
            </w:pPr>
            <w:r>
              <w:rPr>
                <w:noProof/>
              </w:rPr>
              <w:t xml:space="preserve">In Rel-15, UDC can only be reconfigured via handover procedure, however, for the RRC reestablishment case, </w:t>
            </w:r>
            <w:r w:rsidR="0044758E">
              <w:rPr>
                <w:noProof/>
              </w:rPr>
              <w:t xml:space="preserve">as the </w:t>
            </w:r>
            <w:r w:rsidR="0044758E">
              <w:t xml:space="preserve">UDC configuration has been released and the PDCP entity has been re-established, there is no confusion period. If the network still configure UDC via handover procedure, </w:t>
            </w:r>
            <w:r w:rsidR="00BC4CE8">
              <w:t>large</w:t>
            </w:r>
            <w:r w:rsidR="0044758E">
              <w:t xml:space="preserve"> </w:t>
            </w:r>
            <w:r w:rsidR="00BC4CE8">
              <w:t>signalling overhead and transmission delay may occur</w:t>
            </w:r>
            <w:r w:rsidR="0044758E">
              <w:rPr>
                <w:rFonts w:eastAsia="Times New Roman"/>
                <w:lang w:eastAsia="x-none"/>
              </w:rPr>
              <w:t xml:space="preserve">. Therefore, for RRC re-establishment case, it is proposed that network can reconfigure UDC via the first </w:t>
            </w:r>
            <w:r w:rsidR="0044758E" w:rsidRPr="008178D3">
              <w:rPr>
                <w:rFonts w:eastAsia="Times New Roman"/>
                <w:i/>
                <w:lang w:eastAsia="x-none"/>
              </w:rPr>
              <w:t>RRCConnectionReconfiguration</w:t>
            </w:r>
            <w:r w:rsidR="0044758E" w:rsidRPr="008178D3">
              <w:rPr>
                <w:rFonts w:eastAsia="Times New Roman"/>
                <w:lang w:eastAsia="x-none"/>
              </w:rPr>
              <w:t xml:space="preserve"> message</w:t>
            </w:r>
            <w:r w:rsidR="0044758E">
              <w:rPr>
                <w:rFonts w:eastAsia="Times New Roman"/>
                <w:lang w:eastAsia="x-none"/>
              </w:rPr>
              <w:t xml:space="preserve"> </w:t>
            </w:r>
            <w:r w:rsidR="0044758E" w:rsidRPr="0044758E">
              <w:rPr>
                <w:rFonts w:eastAsia="Times New Roman"/>
                <w:lang w:eastAsia="x-none"/>
              </w:rPr>
              <w:t>after successful completion of the RRC connection re-establishment procedure</w:t>
            </w:r>
            <w:r w:rsidR="0044758E">
              <w:rPr>
                <w:rFonts w:eastAsia="Times New Roman"/>
                <w:lang w:eastAsia="x-none"/>
              </w:rPr>
              <w:t>.</w:t>
            </w:r>
          </w:p>
          <w:p w14:paraId="3F354E31" w14:textId="77777777" w:rsidR="00737518" w:rsidRDefault="00737518" w:rsidP="0044758E">
            <w:pPr>
              <w:pStyle w:val="CRCoverPage"/>
              <w:spacing w:after="0"/>
              <w:rPr>
                <w:noProof/>
              </w:rPr>
            </w:pPr>
          </w:p>
        </w:tc>
      </w:tr>
      <w:tr w:rsidR="001E41F3" w14:paraId="238D8B7E" w14:textId="77777777" w:rsidTr="00547111">
        <w:tc>
          <w:tcPr>
            <w:tcW w:w="2694" w:type="dxa"/>
            <w:gridSpan w:val="2"/>
            <w:tcBorders>
              <w:left w:val="single" w:sz="4" w:space="0" w:color="auto"/>
            </w:tcBorders>
          </w:tcPr>
          <w:p w14:paraId="1EEF3E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45E5CB" w14:textId="77777777" w:rsidR="001E41F3" w:rsidRDefault="001E41F3">
            <w:pPr>
              <w:pStyle w:val="CRCoverPage"/>
              <w:spacing w:after="0"/>
              <w:rPr>
                <w:noProof/>
                <w:sz w:val="8"/>
                <w:szCs w:val="8"/>
              </w:rPr>
            </w:pPr>
          </w:p>
        </w:tc>
      </w:tr>
      <w:tr w:rsidR="001E41F3" w14:paraId="530CB679" w14:textId="77777777" w:rsidTr="00547111">
        <w:tc>
          <w:tcPr>
            <w:tcW w:w="2694" w:type="dxa"/>
            <w:gridSpan w:val="2"/>
            <w:tcBorders>
              <w:left w:val="single" w:sz="4" w:space="0" w:color="auto"/>
            </w:tcBorders>
          </w:tcPr>
          <w:p w14:paraId="082D261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1ACE24" w14:textId="77777777" w:rsidR="00B07188" w:rsidRDefault="00737518" w:rsidP="00737518">
            <w:pPr>
              <w:pStyle w:val="CRCoverPage"/>
              <w:numPr>
                <w:ilvl w:val="0"/>
                <w:numId w:val="5"/>
              </w:numPr>
              <w:spacing w:before="40" w:afterLines="40" w:after="96"/>
            </w:pPr>
            <w:r>
              <w:t xml:space="preserve">Modify the field description of </w:t>
            </w:r>
            <w:r w:rsidRPr="00737518">
              <w:rPr>
                <w:i/>
              </w:rPr>
              <w:t>uplinkDataCompression</w:t>
            </w:r>
            <w:r w:rsidR="00B07188" w:rsidRPr="00527C2F">
              <w:t xml:space="preserve">. </w:t>
            </w:r>
          </w:p>
          <w:p w14:paraId="6A632519" w14:textId="77777777" w:rsidR="00F82D7C" w:rsidRDefault="00737518" w:rsidP="00B07188">
            <w:pPr>
              <w:pStyle w:val="CRCoverPage"/>
              <w:numPr>
                <w:ilvl w:val="0"/>
                <w:numId w:val="5"/>
              </w:numPr>
              <w:spacing w:before="40" w:afterLines="40" w:after="96"/>
            </w:pPr>
            <w:r>
              <w:t xml:space="preserve">Modify the description of </w:t>
            </w:r>
            <w:r>
              <w:rPr>
                <w:i/>
              </w:rPr>
              <w:t>Rlc-AM4</w:t>
            </w:r>
            <w:r>
              <w:t xml:space="preserve"> to cover the RRC re-establishment </w:t>
            </w:r>
            <w:r w:rsidR="00094F7B">
              <w:t>case</w:t>
            </w:r>
          </w:p>
          <w:p w14:paraId="259B6AA4" w14:textId="0656A47A" w:rsidR="008D01A8" w:rsidRDefault="008D01A8" w:rsidP="00B07188">
            <w:pPr>
              <w:pStyle w:val="CRCoverPage"/>
              <w:numPr>
                <w:ilvl w:val="0"/>
                <w:numId w:val="5"/>
              </w:numPr>
              <w:spacing w:before="40" w:afterLines="40" w:after="96"/>
            </w:pPr>
            <w:r>
              <w:t xml:space="preserve">Add new UE capability to indicate whether the UE support to be configured with UDC via the </w:t>
            </w:r>
            <w:r w:rsidR="009D204B">
              <w:t xml:space="preserve">first </w:t>
            </w:r>
            <w:r>
              <w:t>RRC reconfiguration message for the reestablishment case.</w:t>
            </w:r>
          </w:p>
          <w:p w14:paraId="7893311B" w14:textId="77777777" w:rsidR="00F82D7C" w:rsidRPr="00427E4F" w:rsidRDefault="00F82D7C" w:rsidP="00F82D7C">
            <w:pPr>
              <w:pStyle w:val="CRCoverPage"/>
              <w:spacing w:after="0"/>
              <w:ind w:left="100"/>
              <w:rPr>
                <w:b/>
                <w:noProof/>
                <w:u w:val="single"/>
              </w:rPr>
            </w:pPr>
            <w:r w:rsidRPr="00427E4F">
              <w:rPr>
                <w:b/>
                <w:noProof/>
                <w:u w:val="single"/>
              </w:rPr>
              <w:t>Impact Analysis</w:t>
            </w:r>
          </w:p>
          <w:p w14:paraId="41CFD0C5" w14:textId="77777777" w:rsidR="00F82D7C" w:rsidRDefault="00F82D7C" w:rsidP="00F82D7C">
            <w:pPr>
              <w:pStyle w:val="CRCoverPage"/>
              <w:spacing w:after="0"/>
              <w:ind w:left="100"/>
              <w:rPr>
                <w:noProof/>
                <w:u w:val="single"/>
              </w:rPr>
            </w:pPr>
          </w:p>
          <w:p w14:paraId="5C88E810" w14:textId="77777777" w:rsidR="00F82D7C" w:rsidRDefault="00F82D7C" w:rsidP="00F82D7C">
            <w:pPr>
              <w:pStyle w:val="CRCoverPage"/>
              <w:spacing w:after="0"/>
              <w:ind w:left="100"/>
              <w:rPr>
                <w:noProof/>
                <w:u w:val="single"/>
              </w:rPr>
            </w:pPr>
            <w:r w:rsidRPr="00427E4F">
              <w:rPr>
                <w:noProof/>
                <w:u w:val="single"/>
              </w:rPr>
              <w:t>Impacted functionality:</w:t>
            </w:r>
          </w:p>
          <w:p w14:paraId="0B3B8721" w14:textId="785F7B99" w:rsidR="00F82D7C" w:rsidRPr="00871841" w:rsidRDefault="00F82D7C" w:rsidP="00F82D7C">
            <w:pPr>
              <w:pStyle w:val="CRCoverPage"/>
              <w:spacing w:after="0"/>
              <w:ind w:left="100"/>
              <w:rPr>
                <w:lang w:eastAsia="zh-CN"/>
              </w:rPr>
            </w:pPr>
            <w:r>
              <w:rPr>
                <w:rFonts w:eastAsia="PMingLiU"/>
                <w:noProof/>
              </w:rPr>
              <w:t xml:space="preserve">The </w:t>
            </w:r>
            <w:r w:rsidRPr="00377260">
              <w:rPr>
                <w:rFonts w:hint="eastAsia"/>
                <w:noProof/>
                <w:lang w:eastAsia="zh-CN"/>
              </w:rPr>
              <w:t>correction</w:t>
            </w:r>
            <w:r w:rsidR="008D01A8">
              <w:rPr>
                <w:noProof/>
                <w:lang w:eastAsia="zh-CN"/>
              </w:rPr>
              <w:t>s</w:t>
            </w:r>
            <w:r w:rsidR="008D01A8">
              <w:rPr>
                <w:rFonts w:hint="eastAsia"/>
                <w:noProof/>
                <w:lang w:eastAsia="zh-CN"/>
              </w:rPr>
              <w:t xml:space="preserve"> only relate</w:t>
            </w:r>
            <w:r>
              <w:rPr>
                <w:rFonts w:hint="eastAsia"/>
                <w:noProof/>
                <w:lang w:eastAsia="zh-CN"/>
              </w:rPr>
              <w:t xml:space="preserve"> </w:t>
            </w:r>
            <w:r w:rsidRPr="00CA78DF">
              <w:rPr>
                <w:rFonts w:eastAsia="PMingLiU"/>
                <w:noProof/>
              </w:rPr>
              <w:t xml:space="preserve">to </w:t>
            </w:r>
            <w:r>
              <w:rPr>
                <w:rFonts w:hint="eastAsia"/>
                <w:noProof/>
                <w:lang w:eastAsia="zh-CN"/>
              </w:rPr>
              <w:t>UDC configuration and not impacts other functionality.</w:t>
            </w:r>
          </w:p>
          <w:p w14:paraId="05BBC440" w14:textId="77777777" w:rsidR="00F82D7C" w:rsidRDefault="00F82D7C" w:rsidP="00F82D7C">
            <w:pPr>
              <w:pStyle w:val="CRCoverPage"/>
              <w:spacing w:after="0"/>
              <w:ind w:left="100"/>
              <w:rPr>
                <w:noProof/>
                <w:u w:val="single"/>
                <w:lang w:val="en-US"/>
              </w:rPr>
            </w:pPr>
            <w:r>
              <w:br/>
            </w:r>
            <w:bookmarkStart w:id="3" w:name="OLE_LINK2"/>
            <w:r w:rsidRPr="00042F10">
              <w:rPr>
                <w:noProof/>
                <w:u w:val="single"/>
                <w:lang w:val="en-US"/>
              </w:rPr>
              <w:t>Inter-operability:</w:t>
            </w:r>
          </w:p>
          <w:p w14:paraId="0F6474C3" w14:textId="77777777" w:rsidR="00F82D7C" w:rsidRDefault="00F82D7C" w:rsidP="00F82D7C">
            <w:pPr>
              <w:pStyle w:val="CRCoverPage"/>
              <w:numPr>
                <w:ilvl w:val="0"/>
                <w:numId w:val="13"/>
              </w:numPr>
              <w:spacing w:after="0"/>
              <w:ind w:left="242" w:hanging="142"/>
              <w:rPr>
                <w:rFonts w:cs="Arial"/>
                <w:lang w:eastAsia="ja-JP"/>
              </w:rPr>
            </w:pPr>
            <w:r w:rsidRPr="00273D0F">
              <w:rPr>
                <w:rFonts w:cs="Arial"/>
                <w:lang w:eastAsia="ja-JP"/>
              </w:rPr>
              <w:t>If</w:t>
            </w:r>
            <w:r w:rsidRPr="00273D0F">
              <w:rPr>
                <w:rFonts w:cs="Arial"/>
              </w:rPr>
              <w:t xml:space="preserve"> the network is implemented according to the CR and the UE is not</w:t>
            </w:r>
            <w:r>
              <w:rPr>
                <w:rFonts w:cs="Arial"/>
                <w:lang w:eastAsia="ja-JP"/>
              </w:rPr>
              <w:t xml:space="preserve">, </w:t>
            </w:r>
            <w:r w:rsidR="0044758E">
              <w:rPr>
                <w:rFonts w:cs="Arial"/>
                <w:lang w:eastAsia="ja-JP"/>
              </w:rPr>
              <w:t xml:space="preserve">the network can only reconfigure UDC via handover procedure for reestablishment case, </w:t>
            </w:r>
            <w:r>
              <w:rPr>
                <w:rFonts w:cs="Arial"/>
                <w:lang w:eastAsia="ja-JP"/>
              </w:rPr>
              <w:t>t</w:t>
            </w:r>
            <w:r>
              <w:rPr>
                <w:noProof/>
                <w:lang w:eastAsia="zh-CN"/>
              </w:rPr>
              <w:t>here are no interoperability issues</w:t>
            </w:r>
            <w:r w:rsidRPr="00377260">
              <w:rPr>
                <w:rFonts w:cs="Arial" w:hint="eastAsia"/>
                <w:lang w:eastAsia="zh-CN"/>
              </w:rPr>
              <w:t>.</w:t>
            </w:r>
          </w:p>
          <w:p w14:paraId="1BE02872" w14:textId="77777777" w:rsidR="00F82D7C" w:rsidRDefault="00F82D7C" w:rsidP="00F82D7C">
            <w:pPr>
              <w:pStyle w:val="CRCoverPage"/>
              <w:spacing w:after="0"/>
              <w:ind w:left="242"/>
              <w:rPr>
                <w:rFonts w:cs="Arial"/>
                <w:lang w:eastAsia="zh-CN"/>
              </w:rPr>
            </w:pPr>
          </w:p>
          <w:p w14:paraId="017C5B75" w14:textId="77777777" w:rsidR="00F82D7C" w:rsidRPr="00C343D6" w:rsidRDefault="00F82D7C" w:rsidP="00F82D7C">
            <w:pPr>
              <w:pStyle w:val="CRCoverPage"/>
              <w:numPr>
                <w:ilvl w:val="0"/>
                <w:numId w:val="13"/>
              </w:numPr>
              <w:spacing w:after="0"/>
              <w:ind w:left="242" w:hanging="142"/>
              <w:rPr>
                <w:rFonts w:cs="Arial"/>
                <w:lang w:eastAsia="ja-JP"/>
              </w:rPr>
            </w:pPr>
            <w:r w:rsidRPr="00273D0F">
              <w:rPr>
                <w:rFonts w:cs="Arial"/>
                <w:lang w:eastAsia="ja-JP"/>
              </w:rPr>
              <w:t>If</w:t>
            </w:r>
            <w:r w:rsidRPr="00273D0F">
              <w:rPr>
                <w:rFonts w:cs="Arial"/>
              </w:rPr>
              <w:t xml:space="preserve"> the UE is implemented according to the CR and the network is not</w:t>
            </w:r>
            <w:r>
              <w:rPr>
                <w:rFonts w:cs="Arial" w:hint="eastAsia"/>
                <w:lang w:eastAsia="zh-CN"/>
              </w:rPr>
              <w:t xml:space="preserve">, </w:t>
            </w:r>
            <w:r w:rsidR="0044758E">
              <w:rPr>
                <w:rFonts w:cs="Arial"/>
                <w:lang w:eastAsia="ja-JP"/>
              </w:rPr>
              <w:t xml:space="preserve">the network can only reconfigure UDC via handover procedure for reestablishment case, </w:t>
            </w:r>
            <w:r>
              <w:rPr>
                <w:rFonts w:cs="Arial"/>
                <w:lang w:eastAsia="ja-JP"/>
              </w:rPr>
              <w:t>t</w:t>
            </w:r>
            <w:r>
              <w:rPr>
                <w:noProof/>
                <w:lang w:eastAsia="zh-CN"/>
              </w:rPr>
              <w:t>here are no interoperability issues</w:t>
            </w:r>
            <w:r w:rsidRPr="00377260">
              <w:rPr>
                <w:rFonts w:cs="Arial" w:hint="eastAsia"/>
                <w:lang w:eastAsia="zh-CN"/>
              </w:rPr>
              <w:t>.</w:t>
            </w:r>
          </w:p>
          <w:bookmarkEnd w:id="3"/>
          <w:p w14:paraId="1ACD5A45" w14:textId="77777777" w:rsidR="005C1B86" w:rsidRDefault="005C1B86" w:rsidP="004862E1">
            <w:pPr>
              <w:pStyle w:val="CRCoverPage"/>
              <w:spacing w:before="40" w:afterLines="40" w:after="96"/>
              <w:rPr>
                <w:noProof/>
              </w:rPr>
            </w:pPr>
          </w:p>
        </w:tc>
      </w:tr>
      <w:tr w:rsidR="001E41F3" w14:paraId="675F100A" w14:textId="77777777" w:rsidTr="00547111">
        <w:tc>
          <w:tcPr>
            <w:tcW w:w="2694" w:type="dxa"/>
            <w:gridSpan w:val="2"/>
            <w:tcBorders>
              <w:left w:val="single" w:sz="4" w:space="0" w:color="auto"/>
            </w:tcBorders>
          </w:tcPr>
          <w:p w14:paraId="29C128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2DF00D" w14:textId="77777777" w:rsidR="001E41F3" w:rsidRDefault="001E41F3">
            <w:pPr>
              <w:pStyle w:val="CRCoverPage"/>
              <w:spacing w:after="0"/>
              <w:rPr>
                <w:noProof/>
                <w:sz w:val="8"/>
                <w:szCs w:val="8"/>
              </w:rPr>
            </w:pPr>
          </w:p>
        </w:tc>
      </w:tr>
      <w:tr w:rsidR="001E41F3" w14:paraId="42D08906" w14:textId="77777777" w:rsidTr="00547111">
        <w:tc>
          <w:tcPr>
            <w:tcW w:w="2694" w:type="dxa"/>
            <w:gridSpan w:val="2"/>
            <w:tcBorders>
              <w:left w:val="single" w:sz="4" w:space="0" w:color="auto"/>
              <w:bottom w:val="single" w:sz="4" w:space="0" w:color="auto"/>
            </w:tcBorders>
          </w:tcPr>
          <w:p w14:paraId="44F7506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D59561" w14:textId="77777777" w:rsidR="001E41F3" w:rsidRDefault="0044758E" w:rsidP="0044758E">
            <w:pPr>
              <w:pStyle w:val="CRCoverPage"/>
              <w:spacing w:after="0"/>
              <w:ind w:left="100"/>
              <w:rPr>
                <w:noProof/>
              </w:rPr>
            </w:pPr>
            <w:r>
              <w:t>For RRC reestablishment case, UDC can only be configured via handover procedure</w:t>
            </w:r>
            <w:r w:rsidR="0077068B">
              <w:t xml:space="preserve">, which </w:t>
            </w:r>
            <w:r>
              <w:t xml:space="preserve">will increase signalling overhead and </w:t>
            </w:r>
            <w:r w:rsidR="0077068B">
              <w:t>may impact the network performance</w:t>
            </w:r>
            <w:r>
              <w:t>.</w:t>
            </w:r>
          </w:p>
        </w:tc>
      </w:tr>
      <w:tr w:rsidR="001E41F3" w14:paraId="31981D60" w14:textId="77777777" w:rsidTr="00547111">
        <w:tc>
          <w:tcPr>
            <w:tcW w:w="2694" w:type="dxa"/>
            <w:gridSpan w:val="2"/>
          </w:tcPr>
          <w:p w14:paraId="55257C67" w14:textId="77777777" w:rsidR="001E41F3" w:rsidRDefault="001E41F3">
            <w:pPr>
              <w:pStyle w:val="CRCoverPage"/>
              <w:spacing w:after="0"/>
              <w:rPr>
                <w:b/>
                <w:i/>
                <w:noProof/>
                <w:sz w:val="8"/>
                <w:szCs w:val="8"/>
              </w:rPr>
            </w:pPr>
          </w:p>
        </w:tc>
        <w:tc>
          <w:tcPr>
            <w:tcW w:w="6946" w:type="dxa"/>
            <w:gridSpan w:val="9"/>
          </w:tcPr>
          <w:p w14:paraId="1A22515D" w14:textId="77777777" w:rsidR="001E41F3" w:rsidRDefault="001E41F3">
            <w:pPr>
              <w:pStyle w:val="CRCoverPage"/>
              <w:spacing w:after="0"/>
              <w:rPr>
                <w:noProof/>
                <w:sz w:val="8"/>
                <w:szCs w:val="8"/>
              </w:rPr>
            </w:pPr>
          </w:p>
        </w:tc>
      </w:tr>
      <w:tr w:rsidR="001E41F3" w14:paraId="673DB864" w14:textId="77777777" w:rsidTr="00547111">
        <w:tc>
          <w:tcPr>
            <w:tcW w:w="2694" w:type="dxa"/>
            <w:gridSpan w:val="2"/>
            <w:tcBorders>
              <w:top w:val="single" w:sz="4" w:space="0" w:color="auto"/>
              <w:left w:val="single" w:sz="4" w:space="0" w:color="auto"/>
            </w:tcBorders>
          </w:tcPr>
          <w:p w14:paraId="33ABB56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5A2B58" w14:textId="7D22D79E" w:rsidR="001E41F3" w:rsidRDefault="00F82D7C" w:rsidP="00EE37EB">
            <w:pPr>
              <w:pStyle w:val="CRCoverPage"/>
              <w:spacing w:after="0"/>
              <w:ind w:left="100"/>
              <w:rPr>
                <w:noProof/>
              </w:rPr>
            </w:pPr>
            <w:r>
              <w:rPr>
                <w:noProof/>
              </w:rPr>
              <w:t>6.3.2</w:t>
            </w:r>
            <w:r w:rsidR="00A67715">
              <w:rPr>
                <w:noProof/>
              </w:rPr>
              <w:t>, 6.3.6</w:t>
            </w:r>
          </w:p>
        </w:tc>
      </w:tr>
      <w:tr w:rsidR="001E41F3" w14:paraId="0AE169D2" w14:textId="77777777" w:rsidTr="00547111">
        <w:tc>
          <w:tcPr>
            <w:tcW w:w="2694" w:type="dxa"/>
            <w:gridSpan w:val="2"/>
            <w:tcBorders>
              <w:left w:val="single" w:sz="4" w:space="0" w:color="auto"/>
            </w:tcBorders>
          </w:tcPr>
          <w:p w14:paraId="45D7C3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85F3AA" w14:textId="77777777" w:rsidR="001E41F3" w:rsidRDefault="001E41F3">
            <w:pPr>
              <w:pStyle w:val="CRCoverPage"/>
              <w:spacing w:after="0"/>
              <w:rPr>
                <w:noProof/>
                <w:sz w:val="8"/>
                <w:szCs w:val="8"/>
              </w:rPr>
            </w:pPr>
          </w:p>
        </w:tc>
      </w:tr>
      <w:tr w:rsidR="001E41F3" w14:paraId="79C424B8" w14:textId="77777777" w:rsidTr="00547111">
        <w:tc>
          <w:tcPr>
            <w:tcW w:w="2694" w:type="dxa"/>
            <w:gridSpan w:val="2"/>
            <w:tcBorders>
              <w:left w:val="single" w:sz="4" w:space="0" w:color="auto"/>
            </w:tcBorders>
          </w:tcPr>
          <w:p w14:paraId="04A5657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31A8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2110BD" w14:textId="77777777" w:rsidR="001E41F3" w:rsidRDefault="001E41F3">
            <w:pPr>
              <w:pStyle w:val="CRCoverPage"/>
              <w:spacing w:after="0"/>
              <w:jc w:val="center"/>
              <w:rPr>
                <w:b/>
                <w:caps/>
                <w:noProof/>
              </w:rPr>
            </w:pPr>
            <w:r>
              <w:rPr>
                <w:b/>
                <w:caps/>
                <w:noProof/>
              </w:rPr>
              <w:t>N</w:t>
            </w:r>
          </w:p>
        </w:tc>
        <w:tc>
          <w:tcPr>
            <w:tcW w:w="2977" w:type="dxa"/>
            <w:gridSpan w:val="4"/>
          </w:tcPr>
          <w:p w14:paraId="038BE5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F5D39E" w14:textId="77777777" w:rsidR="001E41F3" w:rsidRDefault="001E41F3">
            <w:pPr>
              <w:pStyle w:val="CRCoverPage"/>
              <w:spacing w:after="0"/>
              <w:ind w:left="99"/>
              <w:rPr>
                <w:noProof/>
              </w:rPr>
            </w:pPr>
          </w:p>
        </w:tc>
      </w:tr>
      <w:tr w:rsidR="001E41F3" w14:paraId="11DFF029" w14:textId="77777777" w:rsidTr="00547111">
        <w:tc>
          <w:tcPr>
            <w:tcW w:w="2694" w:type="dxa"/>
            <w:gridSpan w:val="2"/>
            <w:tcBorders>
              <w:left w:val="single" w:sz="4" w:space="0" w:color="auto"/>
            </w:tcBorders>
          </w:tcPr>
          <w:p w14:paraId="74C19C4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945BBB" w14:textId="77777777" w:rsidR="001E41F3" w:rsidRDefault="00CE5E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FE0FC" w14:textId="77777777" w:rsidR="001E41F3" w:rsidRDefault="001E41F3">
            <w:pPr>
              <w:pStyle w:val="CRCoverPage"/>
              <w:spacing w:after="0"/>
              <w:jc w:val="center"/>
              <w:rPr>
                <w:b/>
                <w:caps/>
                <w:noProof/>
              </w:rPr>
            </w:pPr>
          </w:p>
        </w:tc>
        <w:tc>
          <w:tcPr>
            <w:tcW w:w="2977" w:type="dxa"/>
            <w:gridSpan w:val="4"/>
          </w:tcPr>
          <w:p w14:paraId="3AB70B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3D1875" w14:textId="77777777" w:rsidR="001E41F3" w:rsidRDefault="00CE5E9F" w:rsidP="00CE5E9F">
            <w:pPr>
              <w:pStyle w:val="CRCoverPage"/>
              <w:spacing w:after="0"/>
              <w:ind w:left="99"/>
              <w:rPr>
                <w:noProof/>
              </w:rPr>
            </w:pPr>
            <w:r>
              <w:rPr>
                <w:noProof/>
              </w:rPr>
              <w:t>TS 36.306 CR xxxx</w:t>
            </w:r>
          </w:p>
        </w:tc>
      </w:tr>
      <w:tr w:rsidR="001E41F3" w14:paraId="213283E2" w14:textId="77777777" w:rsidTr="00547111">
        <w:tc>
          <w:tcPr>
            <w:tcW w:w="2694" w:type="dxa"/>
            <w:gridSpan w:val="2"/>
            <w:tcBorders>
              <w:left w:val="single" w:sz="4" w:space="0" w:color="auto"/>
            </w:tcBorders>
          </w:tcPr>
          <w:p w14:paraId="570D1C7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0953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61D29" w14:textId="77777777" w:rsidR="001E41F3" w:rsidRDefault="00B27603">
            <w:pPr>
              <w:pStyle w:val="CRCoverPage"/>
              <w:spacing w:after="0"/>
              <w:jc w:val="center"/>
              <w:rPr>
                <w:b/>
                <w:caps/>
                <w:noProof/>
              </w:rPr>
            </w:pPr>
            <w:r>
              <w:rPr>
                <w:b/>
                <w:caps/>
                <w:noProof/>
              </w:rPr>
              <w:t>X</w:t>
            </w:r>
          </w:p>
        </w:tc>
        <w:tc>
          <w:tcPr>
            <w:tcW w:w="2977" w:type="dxa"/>
            <w:gridSpan w:val="4"/>
          </w:tcPr>
          <w:p w14:paraId="062993C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17D427" w14:textId="77777777" w:rsidR="001E41F3" w:rsidRDefault="00145D43">
            <w:pPr>
              <w:pStyle w:val="CRCoverPage"/>
              <w:spacing w:after="0"/>
              <w:ind w:left="99"/>
              <w:rPr>
                <w:noProof/>
              </w:rPr>
            </w:pPr>
            <w:r>
              <w:rPr>
                <w:noProof/>
              </w:rPr>
              <w:t xml:space="preserve">TS/TR ... CR ... </w:t>
            </w:r>
          </w:p>
        </w:tc>
      </w:tr>
      <w:tr w:rsidR="001E41F3" w14:paraId="0DBEB101" w14:textId="77777777" w:rsidTr="00547111">
        <w:tc>
          <w:tcPr>
            <w:tcW w:w="2694" w:type="dxa"/>
            <w:gridSpan w:val="2"/>
            <w:tcBorders>
              <w:left w:val="single" w:sz="4" w:space="0" w:color="auto"/>
            </w:tcBorders>
          </w:tcPr>
          <w:p w14:paraId="29FA32E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E8035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4C1FE" w14:textId="77777777" w:rsidR="001E41F3" w:rsidRDefault="00B27603">
            <w:pPr>
              <w:pStyle w:val="CRCoverPage"/>
              <w:spacing w:after="0"/>
              <w:jc w:val="center"/>
              <w:rPr>
                <w:b/>
                <w:caps/>
                <w:noProof/>
              </w:rPr>
            </w:pPr>
            <w:r>
              <w:rPr>
                <w:b/>
                <w:caps/>
                <w:noProof/>
              </w:rPr>
              <w:t>X</w:t>
            </w:r>
          </w:p>
        </w:tc>
        <w:tc>
          <w:tcPr>
            <w:tcW w:w="2977" w:type="dxa"/>
            <w:gridSpan w:val="4"/>
          </w:tcPr>
          <w:p w14:paraId="40E2E28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19F45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8894C82" w14:textId="77777777" w:rsidTr="00547111">
        <w:tc>
          <w:tcPr>
            <w:tcW w:w="2694" w:type="dxa"/>
            <w:gridSpan w:val="2"/>
            <w:tcBorders>
              <w:left w:val="single" w:sz="4" w:space="0" w:color="auto"/>
            </w:tcBorders>
          </w:tcPr>
          <w:p w14:paraId="67992437" w14:textId="77777777" w:rsidR="001E41F3" w:rsidRDefault="001E41F3">
            <w:pPr>
              <w:pStyle w:val="CRCoverPage"/>
              <w:spacing w:after="0"/>
              <w:rPr>
                <w:b/>
                <w:i/>
                <w:noProof/>
              </w:rPr>
            </w:pPr>
          </w:p>
        </w:tc>
        <w:tc>
          <w:tcPr>
            <w:tcW w:w="6946" w:type="dxa"/>
            <w:gridSpan w:val="9"/>
            <w:tcBorders>
              <w:right w:val="single" w:sz="4" w:space="0" w:color="auto"/>
            </w:tcBorders>
          </w:tcPr>
          <w:p w14:paraId="790F3C4D" w14:textId="77777777" w:rsidR="001E41F3" w:rsidRDefault="001E41F3">
            <w:pPr>
              <w:pStyle w:val="CRCoverPage"/>
              <w:spacing w:after="0"/>
              <w:rPr>
                <w:noProof/>
              </w:rPr>
            </w:pPr>
          </w:p>
        </w:tc>
      </w:tr>
      <w:tr w:rsidR="001E41F3" w14:paraId="325E7C1B" w14:textId="77777777" w:rsidTr="00547111">
        <w:tc>
          <w:tcPr>
            <w:tcW w:w="2694" w:type="dxa"/>
            <w:gridSpan w:val="2"/>
            <w:tcBorders>
              <w:left w:val="single" w:sz="4" w:space="0" w:color="auto"/>
              <w:bottom w:val="single" w:sz="4" w:space="0" w:color="auto"/>
            </w:tcBorders>
          </w:tcPr>
          <w:p w14:paraId="2648FED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65D30D" w14:textId="77777777" w:rsidR="001E41F3" w:rsidRDefault="00E2130A" w:rsidP="00544948">
            <w:pPr>
              <w:pStyle w:val="CRCoverPage"/>
              <w:spacing w:after="0"/>
              <w:ind w:left="100"/>
              <w:rPr>
                <w:noProof/>
              </w:rPr>
            </w:pPr>
            <w:r>
              <w:rPr>
                <w:noProof/>
              </w:rPr>
              <w:t>The modifications is based on the version 15.6.0.</w:t>
            </w:r>
          </w:p>
        </w:tc>
      </w:tr>
    </w:tbl>
    <w:p w14:paraId="6DCBDE3D"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2130A" w14:paraId="6D925F32" w14:textId="77777777" w:rsidTr="00312DF2">
        <w:tc>
          <w:tcPr>
            <w:tcW w:w="2694" w:type="dxa"/>
            <w:tcBorders>
              <w:top w:val="single" w:sz="4" w:space="0" w:color="auto"/>
              <w:left w:val="single" w:sz="4" w:space="0" w:color="auto"/>
              <w:bottom w:val="single" w:sz="4" w:space="0" w:color="auto"/>
            </w:tcBorders>
          </w:tcPr>
          <w:p w14:paraId="4119C079" w14:textId="77777777" w:rsidR="00E2130A" w:rsidRDefault="00E2130A" w:rsidP="00312DF2">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13F9B49B" w14:textId="77777777" w:rsidR="00E2130A" w:rsidRDefault="00E2130A" w:rsidP="00312DF2">
            <w:pPr>
              <w:pStyle w:val="CRCoverPage"/>
              <w:spacing w:after="0"/>
              <w:ind w:left="100"/>
              <w:rPr>
                <w:noProof/>
              </w:rPr>
            </w:pPr>
          </w:p>
        </w:tc>
      </w:tr>
    </w:tbl>
    <w:p w14:paraId="235AE68B" w14:textId="77777777" w:rsidR="00E2130A" w:rsidRDefault="00E2130A" w:rsidP="00E2130A">
      <w:pPr>
        <w:pStyle w:val="CRCoverPage"/>
        <w:spacing w:after="0"/>
        <w:rPr>
          <w:noProof/>
          <w:sz w:val="8"/>
          <w:szCs w:val="8"/>
        </w:rPr>
      </w:pPr>
    </w:p>
    <w:p w14:paraId="714B3331" w14:textId="77777777" w:rsidR="00E2130A" w:rsidRDefault="00E2130A" w:rsidP="00E2130A">
      <w:pPr>
        <w:rPr>
          <w:noProof/>
        </w:rPr>
        <w:sectPr w:rsidR="00E2130A">
          <w:headerReference w:type="even" r:id="rId11"/>
          <w:footnotePr>
            <w:numRestart w:val="eachSect"/>
          </w:footnotePr>
          <w:pgSz w:w="11907" w:h="16840" w:code="9"/>
          <w:pgMar w:top="1418" w:right="1134" w:bottom="1134" w:left="1134" w:header="680" w:footer="567" w:gutter="0"/>
          <w:cols w:space="720"/>
        </w:sectPr>
      </w:pPr>
    </w:p>
    <w:p w14:paraId="7A0DF3BC" w14:textId="77777777" w:rsidR="00467DF3" w:rsidRPr="00521456" w:rsidRDefault="00467DF3" w:rsidP="00467DF3">
      <w:pPr>
        <w:pBdr>
          <w:top w:val="single" w:sz="4" w:space="1" w:color="auto"/>
          <w:left w:val="single" w:sz="4" w:space="4" w:color="auto"/>
          <w:bottom w:val="single" w:sz="4" w:space="1" w:color="auto"/>
          <w:right w:val="single" w:sz="4" w:space="4" w:color="auto"/>
        </w:pBdr>
        <w:jc w:val="center"/>
        <w:rPr>
          <w:noProof/>
          <w:sz w:val="24"/>
        </w:rPr>
      </w:pPr>
      <w:r w:rsidRPr="00521456">
        <w:rPr>
          <w:noProof/>
          <w:sz w:val="24"/>
        </w:rPr>
        <w:lastRenderedPageBreak/>
        <w:t xml:space="preserve">Beginning of </w:t>
      </w:r>
      <w:r w:rsidR="00E62BF9">
        <w:rPr>
          <w:noProof/>
          <w:sz w:val="24"/>
        </w:rPr>
        <w:t>first change</w:t>
      </w:r>
    </w:p>
    <w:p w14:paraId="68B68674" w14:textId="77777777" w:rsidR="00930A44" w:rsidRPr="00867590" w:rsidRDefault="00930A44" w:rsidP="00930A44">
      <w:pPr>
        <w:pStyle w:val="3"/>
      </w:pPr>
      <w:bookmarkStart w:id="4" w:name="_Toc12745822"/>
      <w:bookmarkStart w:id="5" w:name="_Toc12745860"/>
      <w:r w:rsidRPr="00867590">
        <w:t>6.3.2</w:t>
      </w:r>
      <w:r w:rsidRPr="00867590">
        <w:tab/>
        <w:t>Radio resource control information elements</w:t>
      </w:r>
    </w:p>
    <w:p w14:paraId="3D51052E" w14:textId="77777777" w:rsidR="00930A44" w:rsidRDefault="00930A44" w:rsidP="00930A44">
      <w:pPr>
        <w:rPr>
          <w:i/>
        </w:rPr>
      </w:pPr>
      <w:r w:rsidRPr="002F78E8">
        <w:rPr>
          <w:i/>
          <w:highlight w:val="yellow"/>
        </w:rPr>
        <w:t>/ Unchanged partes are omitted/</w:t>
      </w:r>
    </w:p>
    <w:p w14:paraId="223EF06A" w14:textId="77777777" w:rsidR="00930A44" w:rsidRPr="00930A44" w:rsidRDefault="00930A44" w:rsidP="00930A44">
      <w:pPr>
        <w:keepNext/>
        <w:keepLines/>
        <w:overflowPunct w:val="0"/>
        <w:autoSpaceDE w:val="0"/>
        <w:autoSpaceDN w:val="0"/>
        <w:adjustRightInd w:val="0"/>
        <w:spacing w:before="120"/>
        <w:ind w:left="1418" w:hanging="1418"/>
        <w:outlineLvl w:val="3"/>
        <w:rPr>
          <w:rFonts w:ascii="Arial" w:eastAsia="Times New Roman" w:hAnsi="Arial"/>
          <w:sz w:val="24"/>
          <w:lang w:eastAsia="x-none"/>
        </w:rPr>
      </w:pPr>
      <w:bookmarkStart w:id="6" w:name="_Toc20487300"/>
      <w:r w:rsidRPr="00930A44">
        <w:rPr>
          <w:rFonts w:ascii="Arial" w:eastAsia="Times New Roman" w:hAnsi="Arial"/>
          <w:sz w:val="24"/>
          <w:lang w:eastAsia="x-none"/>
        </w:rPr>
        <w:t>–</w:t>
      </w:r>
      <w:r w:rsidRPr="00930A44">
        <w:rPr>
          <w:rFonts w:ascii="Arial" w:eastAsia="Times New Roman" w:hAnsi="Arial"/>
          <w:sz w:val="24"/>
          <w:lang w:eastAsia="x-none"/>
        </w:rPr>
        <w:tab/>
      </w:r>
      <w:r w:rsidRPr="00930A44">
        <w:rPr>
          <w:rFonts w:ascii="Arial" w:eastAsia="Times New Roman" w:hAnsi="Arial"/>
          <w:i/>
          <w:noProof/>
          <w:sz w:val="24"/>
          <w:lang w:eastAsia="x-none"/>
        </w:rPr>
        <w:t>PDCP-Config</w:t>
      </w:r>
      <w:bookmarkEnd w:id="6"/>
    </w:p>
    <w:p w14:paraId="6399D80A" w14:textId="77777777" w:rsidR="00930A44" w:rsidRPr="00930A44" w:rsidRDefault="00930A44" w:rsidP="00930A44">
      <w:pPr>
        <w:overflowPunct w:val="0"/>
        <w:autoSpaceDE w:val="0"/>
        <w:autoSpaceDN w:val="0"/>
        <w:adjustRightInd w:val="0"/>
        <w:rPr>
          <w:rFonts w:eastAsia="Times New Roman"/>
          <w:lang w:eastAsia="ja-JP"/>
        </w:rPr>
      </w:pPr>
      <w:r w:rsidRPr="00930A44">
        <w:rPr>
          <w:rFonts w:eastAsia="Times New Roman"/>
          <w:lang w:eastAsia="ja-JP"/>
        </w:rPr>
        <w:t xml:space="preserve">The IE </w:t>
      </w:r>
      <w:r w:rsidRPr="00930A44">
        <w:rPr>
          <w:rFonts w:eastAsia="Times New Roman"/>
          <w:i/>
          <w:noProof/>
          <w:lang w:eastAsia="ja-JP"/>
        </w:rPr>
        <w:t>PDCP-Config</w:t>
      </w:r>
      <w:r w:rsidRPr="00930A44">
        <w:rPr>
          <w:rFonts w:eastAsia="Times New Roman"/>
          <w:lang w:eastAsia="ja-JP"/>
        </w:rPr>
        <w:t xml:space="preserve"> is used to set the configurable PDCP parameters for data radio bearers.</w:t>
      </w:r>
    </w:p>
    <w:p w14:paraId="2001E70E" w14:textId="77777777" w:rsidR="00930A44" w:rsidRPr="00930A44" w:rsidRDefault="00930A44" w:rsidP="00930A44">
      <w:pPr>
        <w:keepNext/>
        <w:keepLines/>
        <w:overflowPunct w:val="0"/>
        <w:autoSpaceDE w:val="0"/>
        <w:autoSpaceDN w:val="0"/>
        <w:adjustRightInd w:val="0"/>
        <w:spacing w:before="60"/>
        <w:jc w:val="center"/>
        <w:rPr>
          <w:rFonts w:ascii="Arial" w:eastAsia="Times New Roman" w:hAnsi="Arial" w:cs="Arial"/>
          <w:b/>
          <w:lang w:eastAsia="x-none"/>
        </w:rPr>
      </w:pPr>
      <w:r w:rsidRPr="00930A44">
        <w:rPr>
          <w:rFonts w:ascii="Arial" w:eastAsia="Times New Roman" w:hAnsi="Arial" w:cs="Arial"/>
          <w:b/>
          <w:bCs/>
          <w:i/>
          <w:iCs/>
          <w:lang w:eastAsia="x-none"/>
        </w:rPr>
        <w:t>PDCP-Config</w:t>
      </w:r>
      <w:r w:rsidRPr="00930A44">
        <w:rPr>
          <w:rFonts w:ascii="Arial" w:eastAsia="Times New Roman" w:hAnsi="Arial" w:cs="Arial"/>
          <w:b/>
          <w:lang w:eastAsia="x-none"/>
        </w:rPr>
        <w:t xml:space="preserve"> information element</w:t>
      </w:r>
    </w:p>
    <w:p w14:paraId="0409BB6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fr-FR"/>
        </w:rPr>
      </w:pPr>
      <w:r w:rsidRPr="00930A44">
        <w:rPr>
          <w:rFonts w:ascii="Courier New" w:eastAsia="Times New Roman" w:hAnsi="Courier New" w:cs="Courier New"/>
          <w:noProof/>
          <w:sz w:val="16"/>
          <w:lang w:val="fr-FR" w:eastAsia="fr-FR"/>
        </w:rPr>
        <w:t>-- ASN1START</w:t>
      </w:r>
    </w:p>
    <w:p w14:paraId="04667A6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A72155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PDCP-Config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35AA4BC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discardTimer</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w:t>
      </w:r>
    </w:p>
    <w:p w14:paraId="6129031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4"/>
          <w:lang w:val="fr-FR" w:eastAsia="fr-FR"/>
        </w:rPr>
        <w:tab/>
      </w:r>
      <w:r w:rsidRPr="00930A44">
        <w:rPr>
          <w:rFonts w:ascii="Courier New" w:eastAsia="Times New Roman" w:hAnsi="Courier New" w:cs="Courier New"/>
          <w:noProof/>
          <w:sz w:val="14"/>
          <w:lang w:val="fr-FR" w:eastAsia="fr-FR"/>
        </w:rPr>
        <w:tab/>
      </w:r>
      <w:r w:rsidRPr="00930A44">
        <w:rPr>
          <w:rFonts w:ascii="Courier New" w:eastAsia="Times New Roman" w:hAnsi="Courier New" w:cs="Courier New"/>
          <w:noProof/>
          <w:sz w:val="14"/>
          <w:lang w:val="fr-FR" w:eastAsia="fr-FR"/>
        </w:rPr>
        <w:tab/>
      </w:r>
      <w:r w:rsidRPr="00930A44">
        <w:rPr>
          <w:rFonts w:ascii="Courier New" w:eastAsia="Times New Roman" w:hAnsi="Courier New" w:cs="Courier New"/>
          <w:noProof/>
          <w:sz w:val="14"/>
          <w:lang w:val="fr-FR" w:eastAsia="fr-FR"/>
        </w:rPr>
        <w:tab/>
      </w:r>
      <w:r w:rsidRPr="00930A44">
        <w:rPr>
          <w:rFonts w:ascii="Courier New" w:eastAsia="Times New Roman" w:hAnsi="Courier New" w:cs="Courier New"/>
          <w:noProof/>
          <w:sz w:val="14"/>
          <w:lang w:val="fr-FR" w:eastAsia="fr-FR"/>
        </w:rPr>
        <w:tab/>
      </w:r>
      <w:r w:rsidRPr="00930A44">
        <w:rPr>
          <w:rFonts w:ascii="Courier New" w:eastAsia="Times New Roman" w:hAnsi="Courier New" w:cs="Courier New"/>
          <w:noProof/>
          <w:sz w:val="14"/>
          <w:lang w:val="fr-FR" w:eastAsia="fr-FR"/>
        </w:rPr>
        <w:tab/>
      </w:r>
      <w:r w:rsidRPr="00930A44">
        <w:rPr>
          <w:rFonts w:ascii="Courier New" w:eastAsia="Times New Roman" w:hAnsi="Courier New" w:cs="Courier New"/>
          <w:noProof/>
          <w:sz w:val="14"/>
          <w:lang w:val="fr-FR" w:eastAsia="fr-FR"/>
        </w:rPr>
        <w:tab/>
      </w:r>
      <w:r w:rsidRPr="00930A44">
        <w:rPr>
          <w:rFonts w:ascii="Courier New" w:eastAsia="Times New Roman" w:hAnsi="Courier New" w:cs="Courier New"/>
          <w:noProof/>
          <w:sz w:val="14"/>
          <w:lang w:val="fr-FR" w:eastAsia="fr-FR"/>
        </w:rPr>
        <w:tab/>
      </w:r>
      <w:r w:rsidRPr="00930A44">
        <w:rPr>
          <w:rFonts w:ascii="Courier New" w:eastAsia="Times New Roman" w:hAnsi="Courier New" w:cs="Courier New"/>
          <w:noProof/>
          <w:sz w:val="14"/>
          <w:lang w:val="fr-FR" w:eastAsia="fr-FR"/>
        </w:rPr>
        <w:tab/>
      </w:r>
      <w:r w:rsidRPr="00930A44">
        <w:rPr>
          <w:rFonts w:ascii="Courier New" w:eastAsia="Times New Roman" w:hAnsi="Courier New" w:cs="Courier New"/>
          <w:noProof/>
          <w:sz w:val="14"/>
          <w:lang w:val="fr-FR" w:eastAsia="fr-FR"/>
        </w:rPr>
        <w:tab/>
      </w:r>
      <w:r w:rsidRPr="00930A44">
        <w:rPr>
          <w:rFonts w:ascii="Courier New" w:eastAsia="Times New Roman" w:hAnsi="Courier New" w:cs="Courier New"/>
          <w:noProof/>
          <w:sz w:val="14"/>
          <w:lang w:val="fr-FR" w:eastAsia="fr-FR"/>
        </w:rPr>
        <w:tab/>
      </w:r>
      <w:r w:rsidRPr="00930A44">
        <w:rPr>
          <w:rFonts w:ascii="Courier New" w:eastAsia="Times New Roman" w:hAnsi="Courier New" w:cs="Courier New"/>
          <w:noProof/>
          <w:sz w:val="16"/>
          <w:lang w:val="fr-FR" w:eastAsia="fr-FR"/>
        </w:rPr>
        <w:t>ms50, ms100, ms150, ms300, ms500,</w:t>
      </w:r>
    </w:p>
    <w:p w14:paraId="7D67F98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ms750, ms1500, infinity</w:t>
      </w:r>
    </w:p>
    <w:p w14:paraId="18DD3D3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 Cond Setup</w:t>
      </w:r>
    </w:p>
    <w:p w14:paraId="7A811F4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rlc-AM</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469A7DA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statusReportRequired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BOOLEAN</w:t>
      </w:r>
    </w:p>
    <w:p w14:paraId="2FD4326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 Cond Rlc-AM</w:t>
      </w:r>
    </w:p>
    <w:p w14:paraId="7A9DBFF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rlc-UM</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10D9D22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pdcp-SN-Size</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{len7bits, len12bits}</w:t>
      </w:r>
    </w:p>
    <w:p w14:paraId="0F5EF16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 Cond Rlc-UM</w:t>
      </w:r>
    </w:p>
    <w:p w14:paraId="4860368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headerCompression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CHOICE {</w:t>
      </w:r>
    </w:p>
    <w:p w14:paraId="2E192D7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notUsed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NULL,</w:t>
      </w:r>
    </w:p>
    <w:p w14:paraId="16F2063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rohc</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5DE48F7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maxCID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INTEGER (1..16383)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DEFAULT 15,</w:t>
      </w:r>
    </w:p>
    <w:p w14:paraId="245FD5B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profiles</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0B979EE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profile0x0001</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BOOLEAN,</w:t>
      </w:r>
    </w:p>
    <w:p w14:paraId="52B71B2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profile0x0002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BOOLEAN,</w:t>
      </w:r>
    </w:p>
    <w:p w14:paraId="559A1D0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profile0x0003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BOOLEAN,</w:t>
      </w:r>
    </w:p>
    <w:p w14:paraId="1457AE2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profile0x0004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BOOLEAN,</w:t>
      </w:r>
    </w:p>
    <w:p w14:paraId="02C081C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profile0x0006</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BOOLEAN,</w:t>
      </w:r>
    </w:p>
    <w:p w14:paraId="2E4096C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profile0x0101</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BOOLEAN,</w:t>
      </w:r>
    </w:p>
    <w:p w14:paraId="7EE5FD9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profile0x0102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BOOLEAN,</w:t>
      </w:r>
    </w:p>
    <w:p w14:paraId="583E161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profile0x0103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BOOLEAN,</w:t>
      </w:r>
    </w:p>
    <w:p w14:paraId="60E17B6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profile0x0104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BOOLEAN</w:t>
      </w:r>
    </w:p>
    <w:p w14:paraId="454796C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w:t>
      </w:r>
    </w:p>
    <w:p w14:paraId="667015E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w:t>
      </w:r>
    </w:p>
    <w:p w14:paraId="75050EF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w:t>
      </w:r>
    </w:p>
    <w:p w14:paraId="5E1B0D1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w:t>
      </w:r>
    </w:p>
    <w:p w14:paraId="4ED2079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w:t>
      </w:r>
    </w:p>
    <w:p w14:paraId="6A7A1CB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w:t>
      </w:r>
      <w:r w:rsidRPr="00930A44">
        <w:rPr>
          <w:rFonts w:ascii="Courier New" w:eastAsia="Times New Roman" w:hAnsi="Courier New" w:cs="Courier New"/>
          <w:noProof/>
          <w:sz w:val="16"/>
          <w:lang w:val="fr-FR" w:eastAsia="fr-FR"/>
        </w:rPr>
        <w:tab/>
        <w:t>rn-IntegrityProtection-r10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{enabled}</w:t>
      </w:r>
      <w:r w:rsidRPr="00930A44">
        <w:rPr>
          <w:rFonts w:ascii="Courier New" w:eastAsia="Times New Roman" w:hAnsi="Courier New" w:cs="Courier New"/>
          <w:noProof/>
          <w:sz w:val="16"/>
          <w:lang w:val="fr-FR" w:eastAsia="fr-FR"/>
        </w:rPr>
        <w:tab/>
        <w:t>OPTIONAL</w:t>
      </w:r>
      <w:r w:rsidRPr="00930A44">
        <w:rPr>
          <w:rFonts w:ascii="Courier New" w:eastAsia="Times New Roman" w:hAnsi="Courier New" w:cs="Courier New"/>
          <w:noProof/>
          <w:sz w:val="16"/>
          <w:lang w:val="fr-FR" w:eastAsia="fr-FR"/>
        </w:rPr>
        <w:tab/>
        <w:t>-- Cond RN</w:t>
      </w:r>
    </w:p>
    <w:p w14:paraId="69ABC7A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w:t>
      </w:r>
    </w:p>
    <w:p w14:paraId="7E166C1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w:t>
      </w:r>
      <w:r w:rsidRPr="00930A44">
        <w:rPr>
          <w:rFonts w:ascii="Courier New" w:eastAsia="Times New Roman" w:hAnsi="Courier New" w:cs="Courier New"/>
          <w:noProof/>
          <w:sz w:val="16"/>
          <w:lang w:val="fr-FR" w:eastAsia="fr-FR"/>
        </w:rPr>
        <w:tab/>
        <w:t>pdcp-SN-Size-v1130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{len15bits}</w:t>
      </w:r>
      <w:r w:rsidRPr="00930A44">
        <w:rPr>
          <w:rFonts w:ascii="Courier New" w:eastAsia="Times New Roman" w:hAnsi="Courier New" w:cs="Courier New"/>
          <w:noProof/>
          <w:sz w:val="16"/>
          <w:lang w:val="fr-FR" w:eastAsia="fr-FR"/>
        </w:rPr>
        <w:tab/>
        <w:t>OPTIONAL</w:t>
      </w:r>
      <w:r w:rsidRPr="00930A44">
        <w:rPr>
          <w:rFonts w:ascii="Courier New" w:eastAsia="Times New Roman" w:hAnsi="Courier New" w:cs="Courier New"/>
          <w:noProof/>
          <w:sz w:val="16"/>
          <w:lang w:val="fr-FR" w:eastAsia="fr-FR"/>
        </w:rPr>
        <w:tab/>
        <w:t>-- Cond Rlc-AM2</w:t>
      </w:r>
    </w:p>
    <w:p w14:paraId="3D3C965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w:t>
      </w:r>
    </w:p>
    <w:p w14:paraId="585FD96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w:t>
      </w:r>
      <w:r w:rsidRPr="00930A44">
        <w:rPr>
          <w:rFonts w:ascii="Courier New" w:eastAsia="Times New Roman" w:hAnsi="Courier New" w:cs="Courier New"/>
          <w:noProof/>
          <w:sz w:val="16"/>
          <w:lang w:val="fr-FR" w:eastAsia="fr-FR"/>
        </w:rPr>
        <w:tab/>
        <w:t>ul-DataSplitDRB-ViaSCG-r12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BOOLEAN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r w:rsidRPr="00930A44">
        <w:rPr>
          <w:rFonts w:ascii="Courier New" w:eastAsia="Times New Roman" w:hAnsi="Courier New" w:cs="Courier New"/>
          <w:noProof/>
          <w:sz w:val="16"/>
          <w:lang w:val="fr-FR" w:eastAsia="fr-FR"/>
        </w:rPr>
        <w:tab/>
        <w:t>-- Need ON</w:t>
      </w:r>
    </w:p>
    <w:p w14:paraId="70230EF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t-Reordering-r12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w:t>
      </w:r>
    </w:p>
    <w:p w14:paraId="0C010FF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ms0, ms20, ms40, ms60, ms80, ms100, ms120, ms140,</w:t>
      </w:r>
    </w:p>
    <w:p w14:paraId="1FCD42A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ms160, ms180, ms200, ms220, ms240, ms260, ms280, ms300,</w:t>
      </w:r>
    </w:p>
    <w:p w14:paraId="2083D48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ms500, ms750, spare14, spare13, spare12, spare11, spare10,</w:t>
      </w:r>
    </w:p>
    <w:p w14:paraId="7C7DAF5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spare9, spare8, spare7, spare6, spare5, spare4, spare3,</w:t>
      </w:r>
    </w:p>
    <w:p w14:paraId="7CBC641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spare2, spare1}</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r w:rsidRPr="00930A44">
        <w:rPr>
          <w:rFonts w:ascii="Courier New" w:eastAsia="Times New Roman" w:hAnsi="Courier New" w:cs="Courier New"/>
          <w:noProof/>
          <w:sz w:val="16"/>
          <w:lang w:val="fr-FR" w:eastAsia="fr-FR"/>
        </w:rPr>
        <w:tab/>
        <w:t>-- Cond SetupS</w:t>
      </w:r>
    </w:p>
    <w:p w14:paraId="625884E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w:t>
      </w:r>
    </w:p>
    <w:p w14:paraId="78F01EF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w:t>
      </w:r>
      <w:r w:rsidRPr="00930A44">
        <w:rPr>
          <w:rFonts w:ascii="Courier New" w:eastAsia="Times New Roman" w:hAnsi="Courier New" w:cs="Courier New"/>
          <w:noProof/>
          <w:sz w:val="16"/>
          <w:lang w:val="fr-FR" w:eastAsia="fr-FR"/>
        </w:rPr>
        <w:tab/>
        <w:t>ul-DataSplitThreshold-r13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CHOICE {</w:t>
      </w:r>
    </w:p>
    <w:p w14:paraId="2EE18DC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release</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NULL,</w:t>
      </w:r>
    </w:p>
    <w:p w14:paraId="1E09CCD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setup</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w:t>
      </w:r>
    </w:p>
    <w:p w14:paraId="79030B2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b0, b100, b200, b400, b800, b1600, b3200, b6400, b12800,</w:t>
      </w:r>
    </w:p>
    <w:p w14:paraId="04CF848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b25600, b51200, b102400, b204800, b409600, b819200,</w:t>
      </w:r>
    </w:p>
    <w:p w14:paraId="281AF84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spare1}</w:t>
      </w:r>
    </w:p>
    <w:p w14:paraId="2DB42E4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r w:rsidRPr="00930A44">
        <w:rPr>
          <w:rFonts w:ascii="Courier New" w:eastAsia="Times New Roman" w:hAnsi="Courier New" w:cs="Courier New"/>
          <w:noProof/>
          <w:sz w:val="16"/>
          <w:lang w:val="fr-FR" w:eastAsia="fr-FR"/>
        </w:rPr>
        <w:tab/>
        <w:t>-- Need ON</w:t>
      </w:r>
    </w:p>
    <w:p w14:paraId="745F921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pdcp-SN-Size-v1310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{len18bits}</w:t>
      </w:r>
      <w:r w:rsidRPr="00930A44">
        <w:rPr>
          <w:rFonts w:ascii="Courier New" w:eastAsia="Times New Roman" w:hAnsi="Courier New" w:cs="Courier New"/>
          <w:noProof/>
          <w:sz w:val="16"/>
          <w:lang w:val="fr-FR" w:eastAsia="fr-FR"/>
        </w:rPr>
        <w:tab/>
        <w:t>OPTIONAL,</w:t>
      </w:r>
      <w:r w:rsidRPr="00930A44">
        <w:rPr>
          <w:rFonts w:ascii="Courier New" w:eastAsia="Times New Roman" w:hAnsi="Courier New" w:cs="Courier New"/>
          <w:noProof/>
          <w:sz w:val="16"/>
          <w:lang w:val="fr-FR" w:eastAsia="fr-FR"/>
        </w:rPr>
        <w:tab/>
        <w:t>-- Cond Rlc-AM3</w:t>
      </w:r>
    </w:p>
    <w:p w14:paraId="1174365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statusFeedback-r13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CHOICE {</w:t>
      </w:r>
    </w:p>
    <w:p w14:paraId="3255E4F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release</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NULL,</w:t>
      </w:r>
    </w:p>
    <w:p w14:paraId="243D185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setup</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56DBA82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statusPDU-TypeForPolling-r13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{type1, type2}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r w:rsidRPr="00930A44">
        <w:rPr>
          <w:rFonts w:ascii="Courier New" w:eastAsia="Times New Roman" w:hAnsi="Courier New" w:cs="Courier New"/>
          <w:noProof/>
          <w:sz w:val="16"/>
          <w:lang w:val="fr-FR" w:eastAsia="fr-FR"/>
        </w:rPr>
        <w:tab/>
        <w:t>-- Need ON</w:t>
      </w:r>
    </w:p>
    <w:p w14:paraId="43CFE01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statusPDU-Periodicity-Type1-r13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w:t>
      </w:r>
    </w:p>
    <w:p w14:paraId="18D514C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ms5, ms10, ms20, ms30, ms40, ms50, ms60, ms70, ms80, ms90,</w:t>
      </w:r>
    </w:p>
    <w:p w14:paraId="418B974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ms100, ms150, ms200, ms300, ms500, ms1000, ms2000, ms5000,</w:t>
      </w:r>
    </w:p>
    <w:p w14:paraId="2338198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ms10000, ms20000, ms50000}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r w:rsidRPr="00930A44">
        <w:rPr>
          <w:rFonts w:ascii="Courier New" w:eastAsia="Times New Roman" w:hAnsi="Courier New" w:cs="Courier New"/>
          <w:noProof/>
          <w:sz w:val="16"/>
          <w:lang w:val="fr-FR" w:eastAsia="fr-FR"/>
        </w:rPr>
        <w:tab/>
        <w:t>-- Need ON</w:t>
      </w:r>
    </w:p>
    <w:p w14:paraId="3A3703A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statusPDU-Periodicity-Type2-r13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w:t>
      </w:r>
    </w:p>
    <w:p w14:paraId="6B9370A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ms5, ms10, ms20, ms30, ms40, ms50, ms60, ms70, ms80, ms90,</w:t>
      </w:r>
    </w:p>
    <w:p w14:paraId="1254F0B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ms100, ms150, ms200, ms300, ms500, ms1000, ms2000, ms5000,</w:t>
      </w:r>
    </w:p>
    <w:p w14:paraId="5FA250E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ms10000, ms20000, ms50000}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r w:rsidRPr="00930A44">
        <w:rPr>
          <w:rFonts w:ascii="Courier New" w:eastAsia="Times New Roman" w:hAnsi="Courier New" w:cs="Courier New"/>
          <w:noProof/>
          <w:sz w:val="16"/>
          <w:lang w:val="fr-FR" w:eastAsia="fr-FR"/>
        </w:rPr>
        <w:tab/>
        <w:t>-- Need ON</w:t>
      </w:r>
    </w:p>
    <w:p w14:paraId="710673E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statusPDU-Periodicity-Offset-r13</w:t>
      </w:r>
      <w:r w:rsidRPr="00930A44">
        <w:rPr>
          <w:rFonts w:ascii="Courier New" w:eastAsia="Times New Roman" w:hAnsi="Courier New" w:cs="Courier New"/>
          <w:noProof/>
          <w:sz w:val="16"/>
          <w:lang w:val="fr-FR" w:eastAsia="fr-FR"/>
        </w:rPr>
        <w:tab/>
        <w:t>ENUMERATED {</w:t>
      </w:r>
    </w:p>
    <w:p w14:paraId="1F99316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ms1, ms2, ms5, ms10, ms25, ms50, ms100, ms250, ms500,</w:t>
      </w:r>
    </w:p>
    <w:p w14:paraId="5309C13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ms2500, ms5000, ms25000}</w:t>
      </w:r>
      <w:r w:rsidRPr="00930A44">
        <w:rPr>
          <w:rFonts w:ascii="Courier New" w:eastAsia="Times New Roman" w:hAnsi="Courier New" w:cs="Courier New"/>
          <w:noProof/>
          <w:sz w:val="16"/>
          <w:lang w:val="fr-FR" w:eastAsia="fr-FR"/>
        </w:rPr>
        <w:tab/>
        <w:t>OPTIONAL</w:t>
      </w:r>
      <w:r w:rsidRPr="00930A44">
        <w:rPr>
          <w:rFonts w:ascii="Courier New" w:eastAsia="Times New Roman" w:hAnsi="Courier New" w:cs="Courier New"/>
          <w:noProof/>
          <w:sz w:val="16"/>
          <w:lang w:val="fr-FR" w:eastAsia="fr-FR"/>
        </w:rPr>
        <w:tab/>
        <w:t>-- Need ON</w:t>
      </w:r>
    </w:p>
    <w:p w14:paraId="38474C8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608" w:hanging="4608"/>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w:t>
      </w:r>
    </w:p>
    <w:p w14:paraId="224FAB3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608" w:hanging="4608"/>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r w:rsidRPr="00930A44">
        <w:rPr>
          <w:rFonts w:ascii="Courier New" w:eastAsia="Times New Roman" w:hAnsi="Courier New" w:cs="Courier New"/>
          <w:noProof/>
          <w:sz w:val="16"/>
          <w:lang w:val="fr-FR" w:eastAsia="fr-FR"/>
        </w:rPr>
        <w:tab/>
        <w:t>-- Need ON</w:t>
      </w:r>
    </w:p>
    <w:p w14:paraId="6567299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w:t>
      </w:r>
    </w:p>
    <w:p w14:paraId="41B3D8A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szCs w:val="16"/>
          <w:lang w:val="fr-FR" w:eastAsia="fr-FR"/>
        </w:rPr>
        <w:t>[[</w:t>
      </w:r>
      <w:r w:rsidRPr="00930A44">
        <w:rPr>
          <w:rFonts w:ascii="Courier New" w:eastAsia="Times New Roman" w:hAnsi="Courier New" w:cs="Courier New"/>
          <w:noProof/>
          <w:sz w:val="16"/>
          <w:szCs w:val="16"/>
          <w:lang w:val="fr-FR" w:eastAsia="fr-FR"/>
        </w:rPr>
        <w:tab/>
        <w:t>ul-LWA-Config-r14</w:t>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t>CHOICE {</w:t>
      </w:r>
    </w:p>
    <w:p w14:paraId="2B8A709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16"/>
          <w:lang w:val="fr-FR" w:eastAsia="fr-FR"/>
        </w:rPr>
      </w:pP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t>release</w:t>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t>NULL,</w:t>
      </w:r>
    </w:p>
    <w:p w14:paraId="790EB52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16"/>
          <w:lang w:val="fr-FR" w:eastAsia="fr-FR"/>
        </w:rPr>
      </w:pP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t>setup</w:t>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t>SEQUENCE {</w:t>
      </w:r>
    </w:p>
    <w:p w14:paraId="4448D15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16"/>
          <w:lang w:val="fr-FR" w:eastAsia="fr-FR"/>
        </w:rPr>
      </w:pP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lang w:val="fr-FR" w:eastAsia="fr-FR"/>
        </w:rPr>
        <w:t>ul-LWA-DRB-ViaWLAN-r14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BOOLEAN,</w:t>
      </w:r>
    </w:p>
    <w:p w14:paraId="3893E2B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lang w:val="fr-FR" w:eastAsia="fr-FR"/>
        </w:rPr>
        <w:t>ul-LWA-DataSplitThreshold-r14</w:t>
      </w:r>
      <w:r w:rsidRPr="00930A44">
        <w:rPr>
          <w:rFonts w:ascii="Courier New" w:eastAsia="Times New Roman" w:hAnsi="Courier New" w:cs="Courier New"/>
          <w:noProof/>
          <w:sz w:val="16"/>
          <w:lang w:val="fr-FR" w:eastAsia="fr-FR"/>
        </w:rPr>
        <w:tab/>
        <w:t>ENUMERATED {</w:t>
      </w:r>
    </w:p>
    <w:p w14:paraId="1C6DD78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b0, b100, b200, b400, b800, b1600, b3200, b6400,</w:t>
      </w:r>
    </w:p>
    <w:p w14:paraId="3CF24DB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b12800, b25600, b51200, b102400, b204800, b409600,</w:t>
      </w:r>
    </w:p>
    <w:p w14:paraId="369BCF4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b819200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r w:rsidRPr="00930A44">
        <w:rPr>
          <w:rFonts w:ascii="Courier New" w:eastAsia="Times New Roman" w:hAnsi="Courier New" w:cs="Courier New"/>
          <w:noProof/>
          <w:sz w:val="16"/>
          <w:lang w:val="fr-FR" w:eastAsia="fr-FR"/>
        </w:rPr>
        <w:tab/>
        <w:t>-- Need OR</w:t>
      </w:r>
    </w:p>
    <w:p w14:paraId="126C9FC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w:t>
      </w:r>
    </w:p>
    <w:p w14:paraId="6C3B6BB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 Need ON</w:t>
      </w:r>
    </w:p>
    <w:p w14:paraId="3EA0291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uplinkOnlyHeaderCompression-r14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CHOICE {</w:t>
      </w:r>
    </w:p>
    <w:p w14:paraId="2154461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notUsed-r14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NULL,</w:t>
      </w:r>
    </w:p>
    <w:p w14:paraId="3910F2A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rohc-r14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5A3A1A3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maxCID-r14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INTEGER (1..16383)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DEFAULT 15,</w:t>
      </w:r>
    </w:p>
    <w:p w14:paraId="020D254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profiles-r14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4D5CA29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profile0x0006-r14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BOOLEAN</w:t>
      </w:r>
    </w:p>
    <w:p w14:paraId="75D717E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w:t>
      </w:r>
    </w:p>
    <w:p w14:paraId="57BC287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w:t>
      </w:r>
    </w:p>
    <w:p w14:paraId="6868744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w:t>
      </w:r>
    </w:p>
    <w:p w14:paraId="0A40CF7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 -- Need ON</w:t>
      </w:r>
    </w:p>
    <w:p w14:paraId="7363A04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16"/>
          <w:lang w:val="fr-FR" w:eastAsia="fr-FR"/>
        </w:rPr>
      </w:pPr>
      <w:r w:rsidRPr="00930A44">
        <w:rPr>
          <w:rFonts w:ascii="Courier New" w:eastAsia="Times New Roman" w:hAnsi="Courier New" w:cs="Courier New"/>
          <w:noProof/>
          <w:sz w:val="16"/>
          <w:szCs w:val="16"/>
          <w:lang w:val="fr-FR" w:eastAsia="fr-FR"/>
        </w:rPr>
        <w:tab/>
        <w:t>]],</w:t>
      </w:r>
    </w:p>
    <w:p w14:paraId="5008CFC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16"/>
          <w:lang w:val="fr-FR" w:eastAsia="fr-FR"/>
        </w:rPr>
      </w:pPr>
      <w:r w:rsidRPr="00930A44">
        <w:rPr>
          <w:rFonts w:ascii="Courier New" w:eastAsia="Times New Roman" w:hAnsi="Courier New" w:cs="Courier New"/>
          <w:noProof/>
          <w:sz w:val="16"/>
          <w:szCs w:val="16"/>
          <w:lang w:val="fr-FR" w:eastAsia="fr-FR"/>
        </w:rPr>
        <w:tab/>
        <w:t>[[</w:t>
      </w:r>
      <w:r w:rsidRPr="00930A44">
        <w:rPr>
          <w:rFonts w:ascii="Courier New" w:eastAsia="Times New Roman" w:hAnsi="Courier New" w:cs="Courier New"/>
          <w:noProof/>
          <w:sz w:val="16"/>
          <w:szCs w:val="16"/>
          <w:lang w:val="fr-FR" w:eastAsia="fr-FR"/>
        </w:rPr>
        <w:tab/>
        <w:t>uplinkDataCompression-r15</w:t>
      </w:r>
      <w:r w:rsidRPr="00930A44">
        <w:rPr>
          <w:rFonts w:ascii="Courier New" w:eastAsia="Times New Roman" w:hAnsi="Courier New" w:cs="Courier New"/>
          <w:noProof/>
          <w:sz w:val="16"/>
          <w:szCs w:val="16"/>
          <w:lang w:val="fr-FR" w:eastAsia="fr-FR"/>
        </w:rPr>
        <w:tab/>
        <w:t>SEQUENCE {</w:t>
      </w:r>
    </w:p>
    <w:p w14:paraId="7D172B0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16"/>
          <w:lang w:val="fr-FR" w:eastAsia="fr-FR"/>
        </w:rPr>
      </w:pP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t>bufferSize-r15</w:t>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t>ENUMERATED {kbyte2, kbyte4, kbyte8, spare1},</w:t>
      </w:r>
    </w:p>
    <w:p w14:paraId="7CD9A3E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16"/>
          <w:lang w:val="fr-FR" w:eastAsia="fr-FR"/>
        </w:rPr>
      </w:pP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t>dictionary-r15</w:t>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t>ENUMERATED {sip-SDP, operator}</w:t>
      </w:r>
      <w:r w:rsidRPr="00930A44">
        <w:rPr>
          <w:rFonts w:ascii="Courier New" w:eastAsia="Times New Roman" w:hAnsi="Courier New" w:cs="Courier New"/>
          <w:noProof/>
          <w:sz w:val="16"/>
          <w:szCs w:val="16"/>
          <w:lang w:val="fr-FR" w:eastAsia="fr-FR"/>
        </w:rPr>
        <w:tab/>
        <w:t>OPTIONAL, -- Need OR</w:t>
      </w:r>
    </w:p>
    <w:p w14:paraId="4472779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16"/>
          <w:lang w:val="fr-FR" w:eastAsia="fr-FR"/>
        </w:rPr>
      </w:pP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t>...</w:t>
      </w:r>
    </w:p>
    <w:p w14:paraId="7661BFA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16"/>
          <w:lang w:val="fr-FR" w:eastAsia="fr-FR"/>
        </w:rPr>
      </w:pP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t>}</w:t>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t>OPTIONAL,-- Cond Rlc-AM4</w:t>
      </w:r>
    </w:p>
    <w:p w14:paraId="1F01680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16"/>
          <w:lang w:val="fr-FR" w:eastAsia="fr-FR"/>
        </w:rPr>
      </w:pP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t>pdcp-DuplicationConfig-r15</w:t>
      </w:r>
      <w:r w:rsidRPr="00930A44">
        <w:rPr>
          <w:rFonts w:ascii="Courier New" w:eastAsia="Times New Roman" w:hAnsi="Courier New" w:cs="Courier New"/>
          <w:noProof/>
          <w:sz w:val="16"/>
          <w:szCs w:val="16"/>
          <w:lang w:val="fr-FR" w:eastAsia="fr-FR"/>
        </w:rPr>
        <w:tab/>
        <w:t>CHOICE {</w:t>
      </w:r>
    </w:p>
    <w:p w14:paraId="14013ED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16"/>
          <w:lang w:val="fr-FR" w:eastAsia="fr-FR"/>
        </w:rPr>
      </w:pP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t>release</w:t>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t>NULL,</w:t>
      </w:r>
    </w:p>
    <w:p w14:paraId="0ED4BDF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16"/>
          <w:lang w:val="fr-FR" w:eastAsia="fr-FR"/>
        </w:rPr>
      </w:pP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t>setup</w:t>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t>SEQUENCE {</w:t>
      </w:r>
    </w:p>
    <w:p w14:paraId="12874F0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16"/>
          <w:lang w:val="fr-FR" w:eastAsia="fr-FR"/>
        </w:rPr>
      </w:pP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t>pdcp-Duplication-r15</w:t>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t>ENUMERATED {configured, activated}</w:t>
      </w:r>
    </w:p>
    <w:p w14:paraId="6BEF3A7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16"/>
          <w:lang w:val="fr-FR" w:eastAsia="fr-FR"/>
        </w:rPr>
      </w:pP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t>}</w:t>
      </w:r>
    </w:p>
    <w:p w14:paraId="53A21A2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16"/>
          <w:lang w:val="fr-FR" w:eastAsia="fr-FR"/>
        </w:rPr>
      </w:pP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t>}</w:t>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r>
      <w:r w:rsidRPr="00930A44">
        <w:rPr>
          <w:rFonts w:ascii="Courier New" w:eastAsia="Times New Roman" w:hAnsi="Courier New" w:cs="Courier New"/>
          <w:noProof/>
          <w:sz w:val="16"/>
          <w:szCs w:val="16"/>
          <w:lang w:val="fr-FR" w:eastAsia="fr-FR"/>
        </w:rPr>
        <w:tab/>
        <w:t>OPTIONAL -- Need ON</w:t>
      </w:r>
    </w:p>
    <w:p w14:paraId="0CD1416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16"/>
          <w:lang w:val="fr-FR" w:eastAsia="fr-FR"/>
        </w:rPr>
      </w:pPr>
      <w:r w:rsidRPr="00930A44">
        <w:rPr>
          <w:rFonts w:ascii="Courier New" w:eastAsia="Times New Roman" w:hAnsi="Courier New" w:cs="Courier New"/>
          <w:noProof/>
          <w:sz w:val="16"/>
          <w:szCs w:val="16"/>
          <w:lang w:val="fr-FR" w:eastAsia="fr-FR"/>
        </w:rPr>
        <w:tab/>
        <w:t>]]</w:t>
      </w:r>
    </w:p>
    <w:p w14:paraId="52C7B97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5323771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29C1A7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 ASN1STOP</w:t>
      </w:r>
    </w:p>
    <w:p w14:paraId="09B0767E" w14:textId="77777777" w:rsidR="00930A44" w:rsidRPr="00930A44" w:rsidRDefault="00930A44" w:rsidP="00930A44">
      <w:pPr>
        <w:overflowPunct w:val="0"/>
        <w:autoSpaceDE w:val="0"/>
        <w:autoSpaceDN w:val="0"/>
        <w:adjustRightInd w:val="0"/>
        <w:rPr>
          <w:rFonts w:eastAsia="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30A44" w:rsidRPr="00930A44" w14:paraId="1186595E" w14:textId="77777777" w:rsidTr="00930A44">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1BE6DC7"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
                <w:sz w:val="18"/>
                <w:lang w:eastAsia="en-GB"/>
              </w:rPr>
            </w:pPr>
            <w:r w:rsidRPr="00930A44">
              <w:rPr>
                <w:rFonts w:ascii="Arial" w:eastAsia="Times New Roman" w:hAnsi="Arial" w:cs="Arial"/>
                <w:b/>
                <w:i/>
                <w:noProof/>
                <w:sz w:val="18"/>
                <w:lang w:eastAsia="en-GB"/>
              </w:rPr>
              <w:t>PDCP-Config</w:t>
            </w:r>
            <w:r w:rsidRPr="00930A44">
              <w:rPr>
                <w:rFonts w:ascii="Arial" w:eastAsia="Times New Roman" w:hAnsi="Arial" w:cs="Arial"/>
                <w:b/>
                <w:iCs/>
                <w:noProof/>
                <w:sz w:val="18"/>
                <w:lang w:eastAsia="en-GB"/>
              </w:rPr>
              <w:t xml:space="preserve"> field descriptions</w:t>
            </w:r>
          </w:p>
        </w:tc>
      </w:tr>
      <w:tr w:rsidR="00930A44" w:rsidRPr="00930A44" w14:paraId="2151BC03" w14:textId="77777777" w:rsidTr="00930A4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A1F181A"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bufferSize</w:t>
            </w:r>
          </w:p>
          <w:p w14:paraId="45EC9D0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zh-CN"/>
              </w:rPr>
            </w:pPr>
            <w:r w:rsidRPr="00930A44">
              <w:rPr>
                <w:rFonts w:ascii="Arial" w:eastAsia="Times New Roman" w:hAnsi="Arial" w:cs="Arial"/>
                <w:noProof/>
                <w:sz w:val="18"/>
                <w:lang w:eastAsia="zh-CN"/>
              </w:rPr>
              <w:t xml:space="preserve">Indicates the buffer size applied for </w:t>
            </w:r>
            <w:r w:rsidRPr="00930A44">
              <w:rPr>
                <w:rFonts w:ascii="Arial" w:eastAsia="Times New Roman" w:hAnsi="Arial" w:cs="Arial"/>
                <w:bCs/>
                <w:noProof/>
                <w:sz w:val="18"/>
                <w:lang w:eastAsia="zh-CN"/>
              </w:rPr>
              <w:t xml:space="preserve">UDC </w:t>
            </w:r>
            <w:r w:rsidRPr="00930A44">
              <w:rPr>
                <w:rFonts w:ascii="Arial" w:eastAsia="Times New Roman" w:hAnsi="Arial" w:cs="Arial"/>
                <w:sz w:val="18"/>
                <w:lang w:eastAsia="en-GB"/>
              </w:rPr>
              <w:t>specified in TS 36.323 [8]</w:t>
            </w:r>
            <w:r w:rsidRPr="00930A44">
              <w:rPr>
                <w:rFonts w:ascii="Arial" w:eastAsia="Times New Roman" w:hAnsi="Arial" w:cs="Arial"/>
                <w:noProof/>
                <w:sz w:val="18"/>
                <w:lang w:eastAsia="zh-CN"/>
              </w:rPr>
              <w:t xml:space="preserve">. Value </w:t>
            </w:r>
            <w:r w:rsidRPr="00930A44">
              <w:rPr>
                <w:rFonts w:ascii="Arial" w:eastAsia="Times New Roman" w:hAnsi="Arial" w:cs="Arial"/>
                <w:i/>
                <w:noProof/>
                <w:sz w:val="18"/>
                <w:lang w:eastAsia="zh-CN"/>
              </w:rPr>
              <w:t>kbyte2</w:t>
            </w:r>
            <w:r w:rsidRPr="00930A44">
              <w:rPr>
                <w:rFonts w:ascii="Arial" w:eastAsia="Times New Roman" w:hAnsi="Arial" w:cs="Arial"/>
                <w:noProof/>
                <w:sz w:val="18"/>
                <w:lang w:eastAsia="zh-CN"/>
              </w:rPr>
              <w:t xml:space="preserve"> means 2048 bytes, </w:t>
            </w:r>
            <w:r w:rsidRPr="00930A44">
              <w:rPr>
                <w:rFonts w:ascii="Arial" w:eastAsia="Times New Roman" w:hAnsi="Arial" w:cs="Arial"/>
                <w:i/>
                <w:noProof/>
                <w:sz w:val="18"/>
                <w:lang w:eastAsia="zh-CN"/>
              </w:rPr>
              <w:t>kbyte4</w:t>
            </w:r>
            <w:r w:rsidRPr="00930A44">
              <w:rPr>
                <w:rFonts w:ascii="Arial" w:eastAsia="Times New Roman" w:hAnsi="Arial" w:cs="Arial"/>
                <w:noProof/>
                <w:sz w:val="18"/>
                <w:lang w:eastAsia="zh-CN"/>
              </w:rPr>
              <w:t xml:space="preserve"> means 4096 bytes and so on. </w:t>
            </w:r>
            <w:r w:rsidRPr="00930A44">
              <w:rPr>
                <w:rFonts w:ascii="Arial" w:eastAsia="Times New Roman" w:hAnsi="Arial" w:cs="Arial"/>
                <w:bCs/>
                <w:noProof/>
                <w:sz w:val="18"/>
                <w:lang w:eastAsia="zh-TW"/>
              </w:rPr>
              <w:t xml:space="preserve">E-UTRAN does not reconfigure </w:t>
            </w:r>
            <w:r w:rsidRPr="00930A44">
              <w:rPr>
                <w:rFonts w:ascii="Arial" w:eastAsia="Times New Roman" w:hAnsi="Arial" w:cs="Arial"/>
                <w:bCs/>
                <w:i/>
                <w:noProof/>
                <w:sz w:val="18"/>
                <w:lang w:eastAsia="zh-CN"/>
              </w:rPr>
              <w:t>bufferSize</w:t>
            </w:r>
            <w:r w:rsidRPr="00930A44">
              <w:rPr>
                <w:rFonts w:ascii="Arial" w:eastAsia="Times New Roman" w:hAnsi="Arial" w:cs="Arial"/>
                <w:bCs/>
                <w:i/>
                <w:noProof/>
                <w:sz w:val="18"/>
                <w:lang w:eastAsia="zh-TW"/>
              </w:rPr>
              <w:t xml:space="preserve"> </w:t>
            </w:r>
            <w:r w:rsidRPr="00930A44">
              <w:rPr>
                <w:rFonts w:ascii="Arial" w:eastAsia="Times New Roman" w:hAnsi="Arial" w:cs="Arial"/>
                <w:bCs/>
                <w:noProof/>
                <w:sz w:val="18"/>
                <w:lang w:eastAsia="zh-TW"/>
              </w:rPr>
              <w:t>for a DRB except for handover</w:t>
            </w:r>
            <w:r w:rsidRPr="00930A44">
              <w:rPr>
                <w:rFonts w:ascii="Arial" w:eastAsia="Times New Roman" w:hAnsi="Arial" w:cs="Arial"/>
                <w:sz w:val="18"/>
                <w:lang w:eastAsia="zh-CN"/>
              </w:rPr>
              <w:t xml:space="preserve"> cases</w:t>
            </w:r>
            <w:r w:rsidRPr="00930A44">
              <w:rPr>
                <w:rFonts w:ascii="Arial" w:eastAsia="Times New Roman" w:hAnsi="Arial" w:cs="Arial"/>
                <w:sz w:val="18"/>
                <w:lang w:eastAsia="zh-TW"/>
              </w:rPr>
              <w:t>.</w:t>
            </w:r>
          </w:p>
        </w:tc>
      </w:tr>
      <w:tr w:rsidR="00930A44" w:rsidRPr="00930A44" w14:paraId="4CA81245" w14:textId="77777777" w:rsidTr="00930A4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7A6931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zh-CN"/>
              </w:rPr>
            </w:pPr>
            <w:r w:rsidRPr="00930A44">
              <w:rPr>
                <w:rFonts w:ascii="Arial" w:eastAsia="Times New Roman" w:hAnsi="Arial" w:cs="Arial"/>
                <w:b/>
                <w:bCs/>
                <w:i/>
                <w:noProof/>
                <w:sz w:val="18"/>
                <w:lang w:eastAsia="zh-CN"/>
              </w:rPr>
              <w:t>dictionary</w:t>
            </w:r>
          </w:p>
          <w:p w14:paraId="2C657E3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Cs/>
                <w:noProof/>
                <w:sz w:val="18"/>
                <w:lang w:eastAsia="en-GB"/>
              </w:rPr>
              <w:t>Indicates wh</w:t>
            </w:r>
            <w:r w:rsidRPr="00930A44">
              <w:rPr>
                <w:rFonts w:ascii="Arial" w:eastAsia="Times New Roman" w:hAnsi="Arial" w:cs="Arial"/>
                <w:bCs/>
                <w:noProof/>
                <w:sz w:val="18"/>
                <w:lang w:eastAsia="zh-CN"/>
              </w:rPr>
              <w:t>ich</w:t>
            </w:r>
            <w:r w:rsidRPr="00930A44">
              <w:rPr>
                <w:rFonts w:ascii="Arial" w:eastAsia="Times New Roman" w:hAnsi="Arial" w:cs="Arial"/>
                <w:bCs/>
                <w:noProof/>
                <w:sz w:val="18"/>
                <w:lang w:eastAsia="en-GB"/>
              </w:rPr>
              <w:t xml:space="preserve"> pre-defined dictionary is used</w:t>
            </w:r>
            <w:r w:rsidRPr="00930A44">
              <w:rPr>
                <w:rFonts w:ascii="Arial" w:eastAsia="Times New Roman" w:hAnsi="Arial" w:cs="Arial"/>
                <w:bCs/>
                <w:noProof/>
                <w:sz w:val="18"/>
                <w:lang w:eastAsia="zh-CN"/>
              </w:rPr>
              <w:t xml:space="preserve"> </w:t>
            </w:r>
            <w:r w:rsidRPr="00930A44">
              <w:rPr>
                <w:rFonts w:ascii="Arial" w:eastAsia="Times New Roman" w:hAnsi="Arial" w:cs="Arial"/>
                <w:bCs/>
                <w:noProof/>
                <w:sz w:val="18"/>
                <w:lang w:eastAsia="en-GB"/>
              </w:rPr>
              <w:t xml:space="preserve">for UDC </w:t>
            </w:r>
            <w:r w:rsidRPr="00930A44">
              <w:rPr>
                <w:rFonts w:ascii="Arial" w:eastAsia="Times New Roman" w:hAnsi="Arial" w:cs="Arial"/>
                <w:bCs/>
                <w:noProof/>
                <w:sz w:val="18"/>
                <w:lang w:eastAsia="zh-CN"/>
              </w:rPr>
              <w:t xml:space="preserve">as </w:t>
            </w:r>
            <w:r w:rsidRPr="00930A44">
              <w:rPr>
                <w:rFonts w:ascii="Arial" w:eastAsia="Times New Roman" w:hAnsi="Arial" w:cs="Arial"/>
                <w:bCs/>
                <w:noProof/>
                <w:sz w:val="18"/>
                <w:lang w:eastAsia="en-GB"/>
              </w:rPr>
              <w:t>specified in TS 36.323 [8].</w:t>
            </w:r>
            <w:r w:rsidRPr="00930A44">
              <w:rPr>
                <w:rFonts w:ascii="Arial" w:eastAsia="Times New Roman" w:hAnsi="Arial" w:cs="Arial"/>
                <w:bCs/>
                <w:noProof/>
                <w:sz w:val="18"/>
                <w:lang w:eastAsia="zh-CN"/>
              </w:rPr>
              <w:t xml:space="preserve"> The</w:t>
            </w:r>
            <w:r w:rsidRPr="00930A44">
              <w:rPr>
                <w:rFonts w:ascii="Arial" w:eastAsia="Times New Roman" w:hAnsi="Arial" w:cs="Arial"/>
                <w:bCs/>
                <w:noProof/>
                <w:sz w:val="18"/>
                <w:lang w:eastAsia="en-GB"/>
              </w:rPr>
              <w:t xml:space="preserve"> value </w:t>
            </w:r>
            <w:r w:rsidRPr="00930A44">
              <w:rPr>
                <w:rFonts w:ascii="Arial" w:eastAsia="Times New Roman" w:hAnsi="Arial" w:cs="Arial"/>
                <w:bCs/>
                <w:i/>
                <w:noProof/>
                <w:sz w:val="18"/>
                <w:lang w:eastAsia="zh-CN"/>
              </w:rPr>
              <w:t>sip-SDP</w:t>
            </w:r>
            <w:r w:rsidRPr="00930A44">
              <w:rPr>
                <w:rFonts w:ascii="Arial" w:eastAsia="Times New Roman" w:hAnsi="Arial" w:cs="Arial"/>
                <w:bCs/>
                <w:noProof/>
                <w:sz w:val="18"/>
                <w:lang w:eastAsia="en-GB"/>
              </w:rPr>
              <w:t xml:space="preserve"> means that UE shall prefill the buffer with standard dictionary</w:t>
            </w:r>
            <w:r w:rsidRPr="00930A44">
              <w:rPr>
                <w:rFonts w:ascii="Arial" w:eastAsia="Times New Roman" w:hAnsi="Arial" w:cs="Arial"/>
                <w:bCs/>
                <w:noProof/>
                <w:sz w:val="18"/>
                <w:lang w:eastAsia="zh-CN"/>
              </w:rPr>
              <w:t xml:space="preserve"> for SIP and SDP defined in TS 36.323 </w:t>
            </w:r>
            <w:r w:rsidRPr="00930A44">
              <w:rPr>
                <w:rFonts w:ascii="Arial" w:eastAsia="Times New Roman" w:hAnsi="Arial" w:cs="Arial"/>
                <w:bCs/>
                <w:noProof/>
                <w:sz w:val="18"/>
                <w:lang w:eastAsia="en-GB"/>
              </w:rPr>
              <w:t xml:space="preserve">[8], and </w:t>
            </w:r>
            <w:r w:rsidRPr="00930A44">
              <w:rPr>
                <w:rFonts w:ascii="Arial" w:eastAsia="Times New Roman" w:hAnsi="Arial" w:cs="Arial"/>
                <w:bCs/>
                <w:noProof/>
                <w:sz w:val="18"/>
                <w:lang w:eastAsia="zh-CN"/>
              </w:rPr>
              <w:t xml:space="preserve">the </w:t>
            </w:r>
            <w:r w:rsidRPr="00930A44">
              <w:rPr>
                <w:rFonts w:ascii="Arial" w:eastAsia="Times New Roman" w:hAnsi="Arial" w:cs="Arial"/>
                <w:bCs/>
                <w:noProof/>
                <w:sz w:val="18"/>
                <w:lang w:eastAsia="en-GB"/>
              </w:rPr>
              <w:t xml:space="preserve">value </w:t>
            </w:r>
            <w:r w:rsidRPr="00930A44">
              <w:rPr>
                <w:rFonts w:ascii="Arial" w:eastAsia="Times New Roman" w:hAnsi="Arial" w:cs="Arial"/>
                <w:bCs/>
                <w:i/>
                <w:noProof/>
                <w:sz w:val="18"/>
                <w:lang w:eastAsia="zh-CN"/>
              </w:rPr>
              <w:t>operator</w:t>
            </w:r>
            <w:r w:rsidRPr="00930A44">
              <w:rPr>
                <w:rFonts w:ascii="Arial" w:eastAsia="Times New Roman" w:hAnsi="Arial" w:cs="Arial"/>
                <w:bCs/>
                <w:noProof/>
                <w:sz w:val="18"/>
                <w:lang w:eastAsia="en-GB"/>
              </w:rPr>
              <w:t xml:space="preserve"> </w:t>
            </w:r>
            <w:r w:rsidRPr="00930A44">
              <w:rPr>
                <w:rFonts w:ascii="Arial" w:eastAsia="Times New Roman" w:hAnsi="Arial" w:cs="Arial"/>
                <w:bCs/>
                <w:noProof/>
                <w:sz w:val="18"/>
                <w:lang w:eastAsia="zh-CN"/>
              </w:rPr>
              <w:t>means</w:t>
            </w:r>
            <w:r w:rsidRPr="00930A44">
              <w:rPr>
                <w:rFonts w:ascii="Arial" w:eastAsia="Times New Roman" w:hAnsi="Arial" w:cs="Arial"/>
                <w:bCs/>
                <w:noProof/>
                <w:sz w:val="18"/>
                <w:lang w:eastAsia="en-GB"/>
              </w:rPr>
              <w:t xml:space="preserve"> that UE shall prefill the buffer with operator-defined dictionary.</w:t>
            </w:r>
          </w:p>
        </w:tc>
      </w:tr>
      <w:tr w:rsidR="00930A44" w:rsidRPr="00930A44" w14:paraId="2B81EEA4" w14:textId="77777777" w:rsidTr="00930A4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6D1B86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discardTimer</w:t>
            </w:r>
          </w:p>
          <w:p w14:paraId="169D4C3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Indicates the discard timer value specified in TS 36.323 [8]. Value in milliseconds. Value ms50 means 50 ms, ms100 means 100 ms and so on.</w:t>
            </w:r>
          </w:p>
        </w:tc>
      </w:tr>
      <w:tr w:rsidR="00930A44" w:rsidRPr="00930A44" w14:paraId="3B0603CE" w14:textId="77777777" w:rsidTr="00930A4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2ACCB7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headerCompression</w:t>
            </w:r>
          </w:p>
          <w:p w14:paraId="2A057AE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i/>
                <w:sz w:val="18"/>
                <w:lang w:eastAsia="zh-CN"/>
              </w:rPr>
            </w:pPr>
            <w:r w:rsidRPr="00930A44">
              <w:rPr>
                <w:rFonts w:ascii="Arial" w:eastAsia="Times New Roman" w:hAnsi="Arial" w:cs="Arial"/>
                <w:bCs/>
                <w:noProof/>
                <w:sz w:val="18"/>
                <w:lang w:eastAsia="zh-TW"/>
              </w:rPr>
              <w:t xml:space="preserve">E-UTRAN does not reconfigure header compression for an MCG DRB except for upon handover </w:t>
            </w:r>
            <w:r w:rsidRPr="00930A44">
              <w:rPr>
                <w:rFonts w:ascii="Arial" w:eastAsia="Times New Roman" w:hAnsi="Arial" w:cs="Arial"/>
                <w:sz w:val="18"/>
                <w:lang w:eastAsia="zh-TW"/>
              </w:rPr>
              <w:t>and</w:t>
            </w:r>
            <w:r w:rsidRPr="00930A44">
              <w:rPr>
                <w:rFonts w:ascii="Arial" w:eastAsia="Times New Roman" w:hAnsi="Arial" w:cs="Arial"/>
                <w:sz w:val="18"/>
                <w:lang w:eastAsia="en-GB"/>
              </w:rPr>
              <w:t xml:space="preserve"> upon the first reconfiguration after RRC connection re-establishment</w:t>
            </w:r>
            <w:r w:rsidRPr="00930A44">
              <w:rPr>
                <w:rFonts w:ascii="Arial" w:eastAsia="Times New Roman" w:hAnsi="Arial" w:cs="Arial"/>
                <w:bCs/>
                <w:noProof/>
                <w:sz w:val="18"/>
                <w:lang w:eastAsia="zh-TW"/>
              </w:rPr>
              <w:t>. E-UTRAN does not reconfigure header compression for a SCG DRB</w:t>
            </w:r>
            <w:r w:rsidRPr="00930A44">
              <w:rPr>
                <w:rFonts w:ascii="Arial" w:eastAsia="Times New Roman" w:hAnsi="Arial" w:cs="Arial"/>
                <w:sz w:val="18"/>
                <w:lang w:eastAsia="zh-TW"/>
              </w:rPr>
              <w:t xml:space="preserve"> except for upon SCG change involving PDCP re-establishment.</w:t>
            </w:r>
            <w:r w:rsidRPr="00930A44">
              <w:rPr>
                <w:rFonts w:ascii="Arial" w:eastAsia="Times New Roman" w:hAnsi="Arial" w:cs="Arial"/>
                <w:sz w:val="18"/>
                <w:lang w:eastAsia="zh-CN"/>
              </w:rPr>
              <w:t xml:space="preserve"> For split and LWA </w:t>
            </w:r>
            <w:r w:rsidRPr="00930A44">
              <w:rPr>
                <w:rFonts w:ascii="Arial" w:eastAsia="Times New Roman" w:hAnsi="Arial" w:cs="Arial"/>
                <w:sz w:val="18"/>
                <w:lang w:eastAsia="en-GB"/>
              </w:rPr>
              <w:t xml:space="preserve">DRBs </w:t>
            </w:r>
            <w:r w:rsidRPr="00930A44">
              <w:rPr>
                <w:rFonts w:ascii="Arial" w:eastAsia="Times New Roman" w:hAnsi="Arial" w:cs="Arial"/>
                <w:sz w:val="18"/>
                <w:lang w:eastAsia="zh-CN"/>
              </w:rPr>
              <w:t xml:space="preserve">E-UTRAN configures only </w:t>
            </w:r>
            <w:r w:rsidRPr="00930A44">
              <w:rPr>
                <w:rFonts w:ascii="Arial" w:eastAsia="Times New Roman" w:hAnsi="Arial" w:cs="Arial"/>
                <w:i/>
                <w:sz w:val="18"/>
                <w:lang w:eastAsia="zh-CN"/>
              </w:rPr>
              <w:t>notUsed.</w:t>
            </w:r>
            <w:r w:rsidRPr="00930A44">
              <w:rPr>
                <w:rFonts w:ascii="Arial" w:eastAsia="Times New Roman" w:hAnsi="Arial" w:cs="Arial"/>
                <w:sz w:val="18"/>
                <w:lang w:eastAsia="zh-CN"/>
              </w:rPr>
              <w:t xml:space="preserve"> E-UTRAN only configures this field when neither </w:t>
            </w:r>
            <w:r w:rsidRPr="00930A44">
              <w:rPr>
                <w:rFonts w:ascii="Arial" w:eastAsia="Times New Roman" w:hAnsi="Arial" w:cs="Arial"/>
                <w:i/>
                <w:sz w:val="18"/>
                <w:lang w:eastAsia="x-none"/>
              </w:rPr>
              <w:t>uplinkOnlyHeaderCompression</w:t>
            </w:r>
            <w:r w:rsidRPr="00930A44">
              <w:rPr>
                <w:rFonts w:ascii="Arial" w:eastAsia="Times New Roman" w:hAnsi="Arial" w:cs="Arial"/>
                <w:i/>
                <w:sz w:val="18"/>
                <w:lang w:eastAsia="zh-CN"/>
              </w:rPr>
              <w:t xml:space="preserve"> </w:t>
            </w:r>
            <w:r w:rsidRPr="00930A44">
              <w:rPr>
                <w:rFonts w:ascii="Arial" w:eastAsia="Times New Roman" w:hAnsi="Arial" w:cs="Arial"/>
                <w:sz w:val="18"/>
                <w:lang w:eastAsia="zh-CN"/>
              </w:rPr>
              <w:t>nor</w:t>
            </w:r>
            <w:r w:rsidRPr="00930A44">
              <w:rPr>
                <w:rFonts w:ascii="Arial" w:eastAsia="Times New Roman" w:hAnsi="Arial" w:cs="Arial"/>
                <w:i/>
                <w:sz w:val="18"/>
                <w:lang w:eastAsia="zh-CN"/>
              </w:rPr>
              <w:t xml:space="preserve"> uplinkDataCompression</w:t>
            </w:r>
            <w:r w:rsidRPr="00930A44">
              <w:rPr>
                <w:rFonts w:ascii="Arial" w:eastAsia="Times New Roman" w:hAnsi="Arial" w:cs="Arial"/>
                <w:sz w:val="18"/>
                <w:lang w:eastAsia="zh-CN"/>
              </w:rPr>
              <w:t xml:space="preserve"> is configured.</w:t>
            </w:r>
          </w:p>
          <w:p w14:paraId="2F49BDE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zh-CN"/>
              </w:rPr>
              <w:t>If</w:t>
            </w:r>
            <w:r w:rsidRPr="00930A44">
              <w:rPr>
                <w:rFonts w:ascii="Arial" w:eastAsia="Times New Roman" w:hAnsi="Arial" w:cs="Arial"/>
                <w:i/>
                <w:sz w:val="18"/>
                <w:lang w:eastAsia="zh-CN"/>
              </w:rPr>
              <w:t xml:space="preserve"> headerCompression </w:t>
            </w:r>
            <w:r w:rsidRPr="00930A44">
              <w:rPr>
                <w:rFonts w:ascii="Arial" w:eastAsia="Times New Roman" w:hAnsi="Arial" w:cs="Arial"/>
                <w:sz w:val="18"/>
                <w:lang w:eastAsia="zh-CN"/>
              </w:rPr>
              <w:t>is configured, the UE shall apply the configured ROHC profile(s) in both uplink and downlink.</w:t>
            </w:r>
          </w:p>
        </w:tc>
      </w:tr>
      <w:tr w:rsidR="00930A44" w:rsidRPr="00930A44" w14:paraId="2822FC6C" w14:textId="77777777" w:rsidTr="00930A4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0CCCFF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maxCID</w:t>
            </w:r>
          </w:p>
          <w:p w14:paraId="7C53710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 xml:space="preserve">Indicates the value of the MAX_CID parameter as specified in TS 36.323 [8]. The total value of MAX_CIDs across all bearers for the UE should be less than or equal to the value of </w:t>
            </w:r>
            <w:r w:rsidRPr="00930A44">
              <w:rPr>
                <w:rFonts w:ascii="Arial" w:eastAsia="Times New Roman" w:hAnsi="Arial" w:cs="Arial"/>
                <w:i/>
                <w:sz w:val="18"/>
                <w:lang w:eastAsia="en-GB"/>
              </w:rPr>
              <w:t>maxNumberROHC-ContextSessions</w:t>
            </w:r>
            <w:r w:rsidRPr="00930A44">
              <w:rPr>
                <w:rFonts w:ascii="Arial" w:eastAsia="Times New Roman" w:hAnsi="Arial" w:cs="Arial"/>
                <w:sz w:val="18"/>
                <w:lang w:eastAsia="en-GB"/>
              </w:rPr>
              <w:t xml:space="preserve"> parameter as indicated by the UE.</w:t>
            </w:r>
          </w:p>
        </w:tc>
      </w:tr>
      <w:tr w:rsidR="00930A44" w:rsidRPr="00930A44" w14:paraId="5E895A16" w14:textId="77777777" w:rsidTr="00930A4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13A729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pdcp-Duplication</w:t>
            </w:r>
          </w:p>
          <w:p w14:paraId="1A4B871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sz w:val="18"/>
                <w:lang w:eastAsia="en-GB"/>
              </w:rPr>
              <w:t xml:space="preserve">Parameter for configuring PDCP duplication as specified in TS 36.323 [8]. Value </w:t>
            </w:r>
            <w:r w:rsidRPr="00930A44">
              <w:rPr>
                <w:rFonts w:ascii="Arial" w:eastAsia="Times New Roman" w:hAnsi="Arial" w:cs="Arial"/>
                <w:i/>
                <w:sz w:val="18"/>
                <w:lang w:eastAsia="en-GB"/>
              </w:rPr>
              <w:t>configured</w:t>
            </w:r>
            <w:r w:rsidRPr="00930A44">
              <w:rPr>
                <w:rFonts w:ascii="Arial" w:eastAsia="Times New Roman" w:hAnsi="Arial" w:cs="Arial"/>
                <w:sz w:val="18"/>
                <w:lang w:eastAsia="en-GB"/>
              </w:rPr>
              <w:t xml:space="preserve"> indicates that PDCP duplication is configured but initially deactivated and value </w:t>
            </w:r>
            <w:r w:rsidRPr="00930A44">
              <w:rPr>
                <w:rFonts w:ascii="Arial" w:eastAsia="Times New Roman" w:hAnsi="Arial" w:cs="Arial"/>
                <w:i/>
                <w:sz w:val="18"/>
                <w:lang w:eastAsia="en-GB"/>
              </w:rPr>
              <w:t>activated</w:t>
            </w:r>
            <w:r w:rsidRPr="00930A44">
              <w:rPr>
                <w:rFonts w:ascii="Arial" w:eastAsia="Times New Roman" w:hAnsi="Arial" w:cs="Arial"/>
                <w:sz w:val="18"/>
                <w:lang w:eastAsia="en-GB"/>
              </w:rPr>
              <w:t xml:space="preserve"> indicates that PDCP duplication is configured and activated upon configuration.</w:t>
            </w:r>
            <w:r w:rsidRPr="00930A44">
              <w:rPr>
                <w:rFonts w:ascii="Arial" w:eastAsia="Times New Roman" w:hAnsi="Arial" w:cs="Arial"/>
                <w:sz w:val="18"/>
                <w:lang w:eastAsia="x-none"/>
              </w:rPr>
              <w:t xml:space="preserve"> </w:t>
            </w:r>
            <w:r w:rsidRPr="00930A44">
              <w:rPr>
                <w:rFonts w:ascii="Arial" w:eastAsia="Times New Roman" w:hAnsi="Arial" w:cs="Arial"/>
                <w:sz w:val="18"/>
                <w:lang w:eastAsia="en-GB"/>
              </w:rPr>
              <w:t>For EN-DC, E-UTRAN configures PDCP duplication for MCG DRB only if PDCP duplication is not configured for any split DRB.</w:t>
            </w:r>
          </w:p>
        </w:tc>
      </w:tr>
      <w:tr w:rsidR="00930A44" w:rsidRPr="00930A44" w14:paraId="743BB2A1" w14:textId="77777777" w:rsidTr="00930A4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51DFB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pdcp-SN-Size</w:t>
            </w:r>
          </w:p>
          <w:p w14:paraId="1DFFAA7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 xml:space="preserve">Indicates the PDCP Sequence Number length in bits. For RLC UM: value </w:t>
            </w:r>
            <w:r w:rsidRPr="00930A44">
              <w:rPr>
                <w:rFonts w:ascii="Arial" w:eastAsia="Times New Roman" w:hAnsi="Arial" w:cs="Arial"/>
                <w:i/>
                <w:sz w:val="18"/>
                <w:lang w:eastAsia="en-GB"/>
              </w:rPr>
              <w:t>len7bits</w:t>
            </w:r>
            <w:r w:rsidRPr="00930A44">
              <w:rPr>
                <w:rFonts w:ascii="Arial" w:eastAsia="Times New Roman" w:hAnsi="Arial" w:cs="Arial"/>
                <w:sz w:val="18"/>
                <w:lang w:eastAsia="en-GB"/>
              </w:rPr>
              <w:t xml:space="preserve"> means that the 7-bit PDCP SN format is used and </w:t>
            </w:r>
            <w:r w:rsidRPr="00930A44">
              <w:rPr>
                <w:rFonts w:ascii="Arial" w:eastAsia="Times New Roman" w:hAnsi="Arial" w:cs="Arial"/>
                <w:i/>
                <w:sz w:val="18"/>
                <w:lang w:eastAsia="en-GB"/>
              </w:rPr>
              <w:t>len12bits</w:t>
            </w:r>
            <w:r w:rsidRPr="00930A44">
              <w:rPr>
                <w:rFonts w:ascii="Arial" w:eastAsia="Times New Roman" w:hAnsi="Arial" w:cs="Arial"/>
                <w:sz w:val="18"/>
                <w:lang w:eastAsia="en-GB"/>
              </w:rPr>
              <w:t xml:space="preserve"> means that the 12-bit PDCP SN format is used. For RLC AM: value </w:t>
            </w:r>
            <w:r w:rsidRPr="00930A44">
              <w:rPr>
                <w:rFonts w:ascii="Arial" w:eastAsia="Times New Roman" w:hAnsi="Arial" w:cs="Arial"/>
                <w:i/>
                <w:sz w:val="18"/>
                <w:lang w:eastAsia="en-GB"/>
              </w:rPr>
              <w:t>len15bits</w:t>
            </w:r>
            <w:r w:rsidRPr="00930A44">
              <w:rPr>
                <w:rFonts w:ascii="Arial" w:eastAsia="Times New Roman" w:hAnsi="Arial" w:cs="Arial"/>
                <w:sz w:val="18"/>
                <w:lang w:eastAsia="en-GB"/>
              </w:rPr>
              <w:t xml:space="preserve"> means that the 15-bit PDCP SN format is used, value </w:t>
            </w:r>
            <w:r w:rsidRPr="00930A44">
              <w:rPr>
                <w:rFonts w:ascii="Arial" w:eastAsia="Times New Roman" w:hAnsi="Arial" w:cs="Arial"/>
                <w:i/>
                <w:sz w:val="18"/>
                <w:lang w:eastAsia="en-GB"/>
              </w:rPr>
              <w:t>len18bits</w:t>
            </w:r>
            <w:r w:rsidRPr="00930A44">
              <w:rPr>
                <w:rFonts w:ascii="Arial" w:eastAsia="Times New Roman" w:hAnsi="Arial" w:cs="Arial"/>
                <w:sz w:val="18"/>
                <w:lang w:eastAsia="en-GB"/>
              </w:rPr>
              <w:t xml:space="preserve"> means that the 18-bit PDCP SN format is used, otherwise if the field is not included upon setup of the PCDP entity 12-bit PDCP SN format is used, as specified in TS 36.323 [8].</w:t>
            </w:r>
          </w:p>
        </w:tc>
      </w:tr>
      <w:tr w:rsidR="00930A44" w:rsidRPr="00930A44" w14:paraId="5B5B823E" w14:textId="77777777" w:rsidTr="00930A4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140C00D"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profiles</w:t>
            </w:r>
          </w:p>
          <w:p w14:paraId="1C148C6A"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 xml:space="preserve">The profiles used by both compressor and </w:t>
            </w:r>
            <w:r w:rsidRPr="00930A44">
              <w:rPr>
                <w:rFonts w:ascii="Arial" w:eastAsia="Times New Roman" w:hAnsi="Arial" w:cs="Arial"/>
                <w:noProof/>
                <w:sz w:val="18"/>
                <w:lang w:eastAsia="en-GB"/>
              </w:rPr>
              <w:t>decompressor</w:t>
            </w:r>
            <w:r w:rsidRPr="00930A44">
              <w:rPr>
                <w:rFonts w:ascii="Arial" w:eastAsia="Times New Roman" w:hAnsi="Arial" w:cs="Arial"/>
                <w:sz w:val="18"/>
                <w:lang w:eastAsia="en-GB"/>
              </w:rPr>
              <w:t xml:space="preserve"> in both UE and E-UTRAN. The field indicates which of the ROHC profiles specified in TS 36.323 [8] are supported, i.e. value </w:t>
            </w:r>
            <w:r w:rsidRPr="00930A44">
              <w:rPr>
                <w:rFonts w:ascii="Arial" w:eastAsia="Times New Roman" w:hAnsi="Arial" w:cs="Arial"/>
                <w:i/>
                <w:sz w:val="18"/>
                <w:lang w:eastAsia="en-GB"/>
              </w:rPr>
              <w:t>true</w:t>
            </w:r>
            <w:r w:rsidRPr="00930A44">
              <w:rPr>
                <w:rFonts w:ascii="Arial" w:eastAsia="Times New Roman" w:hAnsi="Arial" w:cs="Arial"/>
                <w:sz w:val="18"/>
                <w:lang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 E-UTRAN does not configure ROHC while </w:t>
            </w:r>
            <w:r w:rsidRPr="00930A44">
              <w:rPr>
                <w:rFonts w:ascii="Arial" w:eastAsia="Times New Roman" w:hAnsi="Arial" w:cs="Arial"/>
                <w:i/>
                <w:sz w:val="18"/>
                <w:lang w:eastAsia="en-GB"/>
              </w:rPr>
              <w:t>t-Reordering</w:t>
            </w:r>
            <w:r w:rsidRPr="00930A44">
              <w:rPr>
                <w:rFonts w:ascii="Arial" w:eastAsia="Times New Roman" w:hAnsi="Arial" w:cs="Arial"/>
                <w:sz w:val="18"/>
                <w:lang w:eastAsia="en-GB"/>
              </w:rPr>
              <w:t xml:space="preserve"> is configured (i.e. for split DRBs</w:t>
            </w:r>
            <w:r w:rsidRPr="00930A44">
              <w:rPr>
                <w:rFonts w:ascii="Arial" w:eastAsia="Times New Roman" w:hAnsi="Arial" w:cs="Arial"/>
                <w:sz w:val="18"/>
                <w:lang w:eastAsia="zh-TW"/>
              </w:rPr>
              <w:t>, for LWA bearers</w:t>
            </w:r>
            <w:r w:rsidRPr="00930A44">
              <w:rPr>
                <w:rFonts w:ascii="Arial" w:eastAsia="Times New Roman" w:hAnsi="Arial" w:cs="Arial"/>
                <w:sz w:val="18"/>
                <w:lang w:eastAsia="en-GB"/>
              </w:rPr>
              <w:t xml:space="preserve"> or upon reconfiguration from split </w:t>
            </w:r>
            <w:r w:rsidRPr="00930A44">
              <w:rPr>
                <w:rFonts w:ascii="Arial" w:eastAsia="Times New Roman" w:hAnsi="Arial" w:cs="Arial"/>
                <w:sz w:val="18"/>
                <w:lang w:eastAsia="zh-TW"/>
              </w:rPr>
              <w:t xml:space="preserve">or LWA </w:t>
            </w:r>
            <w:r w:rsidRPr="00930A44">
              <w:rPr>
                <w:rFonts w:ascii="Arial" w:eastAsia="Times New Roman" w:hAnsi="Arial" w:cs="Arial"/>
                <w:sz w:val="18"/>
                <w:lang w:eastAsia="en-GB"/>
              </w:rPr>
              <w:t>to MCG DRB).</w:t>
            </w:r>
          </w:p>
        </w:tc>
      </w:tr>
      <w:tr w:rsidR="00930A44" w:rsidRPr="00930A44" w14:paraId="1E675186" w14:textId="77777777" w:rsidTr="00930A4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0A06627"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statusFeedback</w:t>
            </w:r>
          </w:p>
          <w:p w14:paraId="047BDA0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Cs/>
                <w:noProof/>
                <w:sz w:val="18"/>
                <w:lang w:eastAsia="en-GB"/>
              </w:rPr>
              <w:t xml:space="preserve">Indicates whether the UE shall send PDCP Status Report periodically or by E-UTRAN polling </w:t>
            </w:r>
            <w:r w:rsidRPr="00930A44">
              <w:rPr>
                <w:rFonts w:ascii="Arial" w:eastAsia="Times New Roman" w:hAnsi="Arial" w:cs="Arial"/>
                <w:sz w:val="18"/>
                <w:lang w:eastAsia="en-GB"/>
              </w:rPr>
              <w:t>as specified in TS 36.323 [8]. E-UTRAN configures this field only for LWA DRB.</w:t>
            </w:r>
          </w:p>
        </w:tc>
      </w:tr>
      <w:tr w:rsidR="00930A44" w:rsidRPr="00930A44" w14:paraId="40E0CB73" w14:textId="77777777" w:rsidTr="00930A4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CAF508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statusPDU-TypeForPolling</w:t>
            </w:r>
          </w:p>
          <w:p w14:paraId="6CB041F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sz w:val="18"/>
                <w:lang w:eastAsia="en-GB"/>
              </w:rPr>
              <w:t xml:space="preserve">Indicates the PDCP Control PDU option when it is triggered by E-UTRAN polling. Value </w:t>
            </w:r>
            <w:r w:rsidRPr="00930A44">
              <w:rPr>
                <w:rFonts w:ascii="Arial" w:eastAsia="Times New Roman" w:hAnsi="Arial" w:cs="Arial"/>
                <w:i/>
                <w:sz w:val="18"/>
                <w:lang w:eastAsia="en-GB"/>
              </w:rPr>
              <w:t>type1</w:t>
            </w:r>
            <w:r w:rsidRPr="00930A44">
              <w:rPr>
                <w:rFonts w:ascii="Arial" w:eastAsia="Times New Roman" w:hAnsi="Arial" w:cs="Arial"/>
                <w:sz w:val="18"/>
                <w:lang w:eastAsia="en-GB"/>
              </w:rPr>
              <w:t xml:space="preserve"> indicates using the legacy PDCP Control PDU for PDCP status reporting and value </w:t>
            </w:r>
            <w:r w:rsidRPr="00930A44">
              <w:rPr>
                <w:rFonts w:ascii="Arial" w:eastAsia="Times New Roman" w:hAnsi="Arial" w:cs="Arial"/>
                <w:i/>
                <w:sz w:val="18"/>
                <w:lang w:eastAsia="en-GB"/>
              </w:rPr>
              <w:t>type2</w:t>
            </w:r>
            <w:r w:rsidRPr="00930A44">
              <w:rPr>
                <w:rFonts w:ascii="Arial" w:eastAsia="Times New Roman" w:hAnsi="Arial" w:cs="Arial"/>
                <w:sz w:val="18"/>
                <w:lang w:eastAsia="en-GB"/>
              </w:rPr>
              <w:t xml:space="preserve"> indicates using the LWA specific PDCP Control PDU for LWA status reporting as specified in TS 36.323 [8].</w:t>
            </w:r>
          </w:p>
        </w:tc>
      </w:tr>
      <w:tr w:rsidR="00930A44" w:rsidRPr="00930A44" w14:paraId="6B29A9FA" w14:textId="77777777" w:rsidTr="00930A4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AE9BF57"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statusPDU-Periodicity-Type1</w:t>
            </w:r>
          </w:p>
          <w:p w14:paraId="445E27CD"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Cs/>
                <w:iCs/>
                <w:sz w:val="18"/>
                <w:lang w:eastAsia="en-GB"/>
              </w:rPr>
              <w:t xml:space="preserve">Indicates the value of the PDCP Status reporting periodicity for </w:t>
            </w:r>
            <w:r w:rsidRPr="00930A44">
              <w:rPr>
                <w:rFonts w:ascii="Arial" w:eastAsia="Times New Roman" w:hAnsi="Arial" w:cs="Arial"/>
                <w:bCs/>
                <w:i/>
                <w:iCs/>
                <w:sz w:val="18"/>
                <w:lang w:eastAsia="en-GB"/>
              </w:rPr>
              <w:t>type1</w:t>
            </w:r>
            <w:r w:rsidRPr="00930A44">
              <w:rPr>
                <w:rFonts w:ascii="Arial" w:eastAsia="Times New Roman" w:hAnsi="Arial" w:cs="Arial"/>
                <w:bCs/>
                <w:iCs/>
                <w:sz w:val="18"/>
                <w:lang w:eastAsia="en-GB"/>
              </w:rPr>
              <w:t xml:space="preserve"> Status PDU, as specified in TS 36.323 [8]. Value in milliseconds. Value ms5 means 5 ms, ms10 means 10 ms and so on.</w:t>
            </w:r>
          </w:p>
        </w:tc>
      </w:tr>
      <w:tr w:rsidR="00930A44" w:rsidRPr="00930A44" w14:paraId="7FEB99D8" w14:textId="77777777" w:rsidTr="00930A4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86AD91A"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statusPDU-Periodicity-Type2</w:t>
            </w:r>
          </w:p>
          <w:p w14:paraId="761788E4"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Cs/>
                <w:iCs/>
                <w:sz w:val="18"/>
                <w:lang w:eastAsia="en-GB"/>
              </w:rPr>
              <w:t xml:space="preserve">Indicates the value of the PDCP Status reporting periodicity for </w:t>
            </w:r>
            <w:r w:rsidRPr="00930A44">
              <w:rPr>
                <w:rFonts w:ascii="Arial" w:eastAsia="Times New Roman" w:hAnsi="Arial" w:cs="Arial"/>
                <w:bCs/>
                <w:i/>
                <w:iCs/>
                <w:sz w:val="18"/>
                <w:lang w:eastAsia="en-GB"/>
              </w:rPr>
              <w:t>type2</w:t>
            </w:r>
            <w:r w:rsidRPr="00930A44">
              <w:rPr>
                <w:rFonts w:ascii="Arial" w:eastAsia="Times New Roman" w:hAnsi="Arial" w:cs="Arial"/>
                <w:bCs/>
                <w:iCs/>
                <w:sz w:val="18"/>
                <w:lang w:eastAsia="en-GB"/>
              </w:rPr>
              <w:t xml:space="preserve"> Status PDU, as specified in TS 36.323 [8]. Value in milliseconds. Value ms5 means 5 ms, ms10 means 10 ms and so on.</w:t>
            </w:r>
          </w:p>
        </w:tc>
      </w:tr>
      <w:tr w:rsidR="00930A44" w:rsidRPr="00930A44" w14:paraId="78ED90DB" w14:textId="77777777" w:rsidTr="00930A4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C79FFF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statusPDU-Periodicity-Offset</w:t>
            </w:r>
          </w:p>
          <w:p w14:paraId="3F5D4A0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Cs/>
                <w:iCs/>
                <w:sz w:val="18"/>
                <w:lang w:eastAsia="en-GB"/>
              </w:rPr>
              <w:t xml:space="preserve">Indicates the value of the offset for </w:t>
            </w:r>
            <w:r w:rsidRPr="00930A44">
              <w:rPr>
                <w:rFonts w:ascii="Arial" w:eastAsia="Times New Roman" w:hAnsi="Arial" w:cs="Arial"/>
                <w:bCs/>
                <w:i/>
                <w:iCs/>
                <w:sz w:val="18"/>
                <w:lang w:eastAsia="en-GB"/>
              </w:rPr>
              <w:t>type2</w:t>
            </w:r>
            <w:r w:rsidRPr="00930A44">
              <w:rPr>
                <w:rFonts w:ascii="Arial" w:eastAsia="Times New Roman" w:hAnsi="Arial" w:cs="Arial"/>
                <w:bCs/>
                <w:iCs/>
                <w:sz w:val="18"/>
                <w:lang w:eastAsia="en-GB"/>
              </w:rPr>
              <w:t xml:space="preserve"> Status PDU periodicity, as specified in TS 36.323 [8]. Value in milliseconds. Value ms1 means 1 ms, ms2 means 2 ms and so on.</w:t>
            </w:r>
          </w:p>
        </w:tc>
      </w:tr>
      <w:tr w:rsidR="00930A44" w:rsidRPr="00930A44" w14:paraId="2C436F23" w14:textId="77777777" w:rsidTr="00930A4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CDB291A"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iCs/>
                <w:sz w:val="18"/>
                <w:lang w:eastAsia="en-GB"/>
              </w:rPr>
            </w:pPr>
            <w:r w:rsidRPr="00930A44">
              <w:rPr>
                <w:rFonts w:ascii="Arial" w:eastAsia="Times New Roman" w:hAnsi="Arial" w:cs="Arial"/>
                <w:b/>
                <w:bCs/>
                <w:i/>
                <w:iCs/>
                <w:sz w:val="18"/>
                <w:lang w:eastAsia="en-GB"/>
              </w:rPr>
              <w:t>t-Reordering</w:t>
            </w:r>
          </w:p>
          <w:p w14:paraId="0EC4BAEA"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Cs/>
                <w:iCs/>
                <w:sz w:val="18"/>
                <w:lang w:eastAsia="en-GB"/>
              </w:rPr>
              <w:t>Indicates the value of the reordering timer, as specified in TS 36.323 [8]. Value in milliseconds. Value ms0 means 0 ms</w:t>
            </w:r>
            <w:r w:rsidRPr="00930A44">
              <w:rPr>
                <w:rFonts w:ascii="Arial" w:eastAsia="Times New Roman" w:hAnsi="Arial" w:cs="Arial"/>
                <w:sz w:val="18"/>
                <w:lang w:eastAsia="ja-JP"/>
              </w:rPr>
              <w:t xml:space="preserve"> and behaviour as specified in 7.3.2 applies,</w:t>
            </w:r>
            <w:r w:rsidRPr="00930A44">
              <w:rPr>
                <w:rFonts w:ascii="Arial" w:eastAsia="Times New Roman" w:hAnsi="Arial" w:cs="Arial"/>
                <w:bCs/>
                <w:iCs/>
                <w:sz w:val="18"/>
                <w:lang w:eastAsia="en-GB"/>
              </w:rPr>
              <w:t xml:space="preserve"> ms20 means 20 ms and so on.</w:t>
            </w:r>
          </w:p>
        </w:tc>
      </w:tr>
      <w:tr w:rsidR="00930A44" w:rsidRPr="00930A44" w14:paraId="2455DEBC" w14:textId="77777777" w:rsidTr="00930A4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20B5A2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iCs/>
                <w:sz w:val="18"/>
                <w:lang w:eastAsia="en-GB"/>
              </w:rPr>
            </w:pPr>
            <w:r w:rsidRPr="00930A44">
              <w:rPr>
                <w:rFonts w:ascii="Arial" w:eastAsia="Times New Roman" w:hAnsi="Arial" w:cs="Arial"/>
                <w:b/>
                <w:bCs/>
                <w:i/>
                <w:iCs/>
                <w:sz w:val="18"/>
                <w:lang w:eastAsia="en-GB"/>
              </w:rPr>
              <w:t>rn-IntegrityProtection</w:t>
            </w:r>
          </w:p>
          <w:p w14:paraId="788F1642"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Cs/>
                <w:iCs/>
                <w:sz w:val="18"/>
                <w:lang w:eastAsia="en-GB"/>
              </w:rPr>
              <w:t>Indicates that integrity protection or verification shall be applied for all subsequent packets received and sent by the RN on the DRB.</w:t>
            </w:r>
          </w:p>
        </w:tc>
      </w:tr>
      <w:tr w:rsidR="00930A44" w:rsidRPr="00930A44" w14:paraId="0F089711" w14:textId="77777777" w:rsidTr="00930A4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D4E966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statusReportRequired</w:t>
            </w:r>
          </w:p>
          <w:p w14:paraId="1AECF1E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Indicates whether or not the UE shall send a PDCP Status Report upon re-establishment of the PDCP entity and upon PDCP data recovery as specified in TS 36.323 [8].</w:t>
            </w:r>
          </w:p>
        </w:tc>
      </w:tr>
      <w:tr w:rsidR="00930A44" w:rsidRPr="00930A44" w14:paraId="548D3A8A" w14:textId="77777777" w:rsidTr="00930A4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798157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iCs/>
                <w:sz w:val="18"/>
                <w:lang w:eastAsia="en-GB"/>
              </w:rPr>
            </w:pPr>
            <w:r w:rsidRPr="00930A44">
              <w:rPr>
                <w:rFonts w:ascii="Arial" w:eastAsia="Times New Roman" w:hAnsi="Arial" w:cs="Arial"/>
                <w:b/>
                <w:bCs/>
                <w:i/>
                <w:iCs/>
                <w:sz w:val="18"/>
                <w:lang w:eastAsia="en-GB"/>
              </w:rPr>
              <w:t>ul-DataSplitDRB-ViaSCG</w:t>
            </w:r>
          </w:p>
          <w:p w14:paraId="007CF344"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Cs/>
                <w:noProof/>
                <w:sz w:val="18"/>
                <w:lang w:eastAsia="en-GB"/>
              </w:rPr>
            </w:pPr>
            <w:r w:rsidRPr="00930A44">
              <w:rPr>
                <w:rFonts w:ascii="Arial" w:eastAsia="Times New Roman" w:hAnsi="Arial" w:cs="Arial"/>
                <w:bCs/>
                <w:noProof/>
                <w:sz w:val="18"/>
                <w:lang w:eastAsia="en-GB"/>
              </w:rPr>
              <w:t>Indicates whether the UE shall send PDCP PDUs via SCG</w:t>
            </w:r>
            <w:r w:rsidRPr="00930A44">
              <w:rPr>
                <w:rFonts w:ascii="Arial" w:eastAsia="Times New Roman" w:hAnsi="Arial" w:cs="Arial"/>
                <w:sz w:val="18"/>
                <w:lang w:eastAsia="en-GB"/>
              </w:rPr>
              <w:t xml:space="preserve"> as specified in TS 36.323 [8]</w:t>
            </w:r>
            <w:r w:rsidRPr="00930A44">
              <w:rPr>
                <w:rFonts w:ascii="Arial" w:eastAsia="Times New Roman" w:hAnsi="Arial" w:cs="Arial"/>
                <w:bCs/>
                <w:noProof/>
                <w:sz w:val="18"/>
                <w:lang w:eastAsia="en-GB"/>
              </w:rPr>
              <w:t xml:space="preserve">. E-UTRAN only configures the field (i.e. indicates value </w:t>
            </w:r>
            <w:r w:rsidRPr="00930A44">
              <w:rPr>
                <w:rFonts w:ascii="Arial" w:eastAsia="Times New Roman" w:hAnsi="Arial" w:cs="Arial"/>
                <w:bCs/>
                <w:i/>
                <w:noProof/>
                <w:sz w:val="18"/>
                <w:lang w:eastAsia="en-GB"/>
              </w:rPr>
              <w:t>TRUE</w:t>
            </w:r>
            <w:r w:rsidRPr="00930A44">
              <w:rPr>
                <w:rFonts w:ascii="Arial" w:eastAsia="Times New Roman" w:hAnsi="Arial" w:cs="Arial"/>
                <w:bCs/>
                <w:noProof/>
                <w:sz w:val="18"/>
                <w:lang w:eastAsia="en-GB"/>
              </w:rPr>
              <w:t xml:space="preserve">) for split DRBs. For PDCP duplication, if this field is set to </w:t>
            </w:r>
            <w:r w:rsidRPr="00930A44">
              <w:rPr>
                <w:rFonts w:ascii="Arial" w:eastAsia="Times New Roman" w:hAnsi="Arial" w:cs="Arial"/>
                <w:bCs/>
                <w:i/>
                <w:noProof/>
                <w:sz w:val="18"/>
                <w:lang w:eastAsia="en-GB"/>
              </w:rPr>
              <w:t>TRUE</w:t>
            </w:r>
            <w:r w:rsidRPr="00930A44">
              <w:rPr>
                <w:rFonts w:ascii="Arial" w:eastAsia="Times New Roman" w:hAnsi="Arial" w:cs="Arial"/>
                <w:bCs/>
                <w:noProof/>
                <w:sz w:val="18"/>
                <w:lang w:eastAsia="en-GB"/>
              </w:rPr>
              <w:t xml:space="preserve">, </w:t>
            </w:r>
            <w:r w:rsidRPr="00930A44">
              <w:rPr>
                <w:rFonts w:ascii="Arial" w:eastAsia="Times New Roman" w:hAnsi="Arial" w:cs="Arial"/>
                <w:sz w:val="18"/>
                <w:lang w:eastAsia="ko-KR"/>
              </w:rPr>
              <w:t xml:space="preserve">the primary RLC entity is SCG RLC entity and the secondary RLC entity is MCG RLC entity. If this field is not configured or </w:t>
            </w:r>
            <w:r w:rsidRPr="00930A44">
              <w:rPr>
                <w:rFonts w:ascii="Arial" w:eastAsia="Times New Roman" w:hAnsi="Arial" w:cs="Arial"/>
                <w:bCs/>
                <w:noProof/>
                <w:sz w:val="18"/>
                <w:lang w:eastAsia="zh-CN"/>
              </w:rPr>
              <w:t xml:space="preserve">set to </w:t>
            </w:r>
            <w:r w:rsidRPr="00930A44">
              <w:rPr>
                <w:rFonts w:ascii="Arial" w:eastAsia="Times New Roman" w:hAnsi="Arial" w:cs="Arial"/>
                <w:bCs/>
                <w:i/>
                <w:noProof/>
                <w:sz w:val="18"/>
                <w:lang w:eastAsia="zh-CN"/>
              </w:rPr>
              <w:t>FALSE</w:t>
            </w:r>
            <w:r w:rsidRPr="00930A44">
              <w:rPr>
                <w:rFonts w:ascii="Arial" w:eastAsia="Times New Roman" w:hAnsi="Arial" w:cs="Arial"/>
                <w:sz w:val="18"/>
                <w:lang w:eastAsia="ko-KR"/>
              </w:rPr>
              <w:t>, the primary RLC entity is MCG RLC entity and the secondary RLC entity is SCG RLC entity.</w:t>
            </w:r>
          </w:p>
        </w:tc>
      </w:tr>
      <w:tr w:rsidR="00930A44" w:rsidRPr="00930A44" w14:paraId="2B690948" w14:textId="77777777" w:rsidTr="00930A4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90B9ADF" w14:textId="77777777" w:rsidR="00930A44" w:rsidRPr="00930A44" w:rsidRDefault="00930A44" w:rsidP="00930A44">
            <w:pPr>
              <w:keepNext/>
              <w:keepLines/>
              <w:overflowPunct w:val="0"/>
              <w:autoSpaceDE w:val="0"/>
              <w:autoSpaceDN w:val="0"/>
              <w:adjustRightInd w:val="0"/>
              <w:spacing w:after="0"/>
              <w:rPr>
                <w:rFonts w:ascii="Arial" w:eastAsia="Times New Roman" w:hAnsi="Arial"/>
                <w:b/>
                <w:bCs/>
                <w:i/>
                <w:iCs/>
                <w:sz w:val="18"/>
                <w:lang w:eastAsia="ja-JP"/>
              </w:rPr>
            </w:pPr>
            <w:r w:rsidRPr="00930A44">
              <w:rPr>
                <w:rFonts w:ascii="Arial" w:eastAsia="Times New Roman" w:hAnsi="Arial"/>
                <w:b/>
                <w:bCs/>
                <w:i/>
                <w:iCs/>
                <w:sz w:val="18"/>
                <w:lang w:eastAsia="ja-JP"/>
              </w:rPr>
              <w:t>ul-DataSplitThreshold</w:t>
            </w:r>
          </w:p>
          <w:p w14:paraId="5D41410A" w14:textId="77777777" w:rsidR="00930A44" w:rsidRPr="00930A44" w:rsidRDefault="00930A44" w:rsidP="00930A44">
            <w:pPr>
              <w:keepNext/>
              <w:keepLines/>
              <w:overflowPunct w:val="0"/>
              <w:autoSpaceDE w:val="0"/>
              <w:autoSpaceDN w:val="0"/>
              <w:adjustRightInd w:val="0"/>
              <w:spacing w:after="0"/>
              <w:rPr>
                <w:rFonts w:ascii="Arial" w:eastAsia="Times New Roman" w:hAnsi="Arial"/>
                <w:b/>
                <w:bCs/>
                <w:i/>
                <w:iCs/>
                <w:sz w:val="18"/>
                <w:lang w:eastAsia="ja-JP"/>
              </w:rPr>
            </w:pPr>
            <w:r w:rsidRPr="00930A44">
              <w:rPr>
                <w:rFonts w:ascii="Arial" w:eastAsia="Times New Roman" w:hAnsi="Arial"/>
                <w:bCs/>
                <w:noProof/>
                <w:sz w:val="18"/>
                <w:lang w:eastAsia="ja-JP"/>
              </w:rPr>
              <w:t>Indicates the threshold value for uplink data split operation specified in TS 36.323 [8]. Value b100 means 100 Bytes, b200 means 200 Bytes and so on. E-UTRAN only configures this field for split DRBs.</w:t>
            </w:r>
          </w:p>
        </w:tc>
      </w:tr>
      <w:tr w:rsidR="00930A44" w:rsidRPr="00930A44" w14:paraId="3D5636DC" w14:textId="77777777" w:rsidTr="00930A4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795D12A"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ja-JP"/>
              </w:rPr>
            </w:pPr>
            <w:r w:rsidRPr="00930A44">
              <w:rPr>
                <w:rFonts w:ascii="Arial" w:eastAsia="Times New Roman" w:hAnsi="Arial" w:cs="Arial"/>
                <w:b/>
                <w:i/>
                <w:sz w:val="18"/>
                <w:lang w:eastAsia="ja-JP"/>
              </w:rPr>
              <w:t>ul-LWA-DRB-ViaWLAN</w:t>
            </w:r>
          </w:p>
          <w:p w14:paraId="4986396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ja-JP"/>
              </w:rPr>
            </w:pPr>
            <w:r w:rsidRPr="00930A44">
              <w:rPr>
                <w:rFonts w:ascii="Arial" w:eastAsia="Times New Roman" w:hAnsi="Arial" w:cs="Arial"/>
                <w:sz w:val="18"/>
                <w:lang w:eastAsia="ja-JP"/>
              </w:rPr>
              <w:t>Indicates whether the UE shall send PDCP PDUs via the LWAAP entity as specified in TS 36.323 [8]. E</w:t>
            </w:r>
            <w:r w:rsidRPr="00930A44">
              <w:rPr>
                <w:rFonts w:ascii="Arial" w:eastAsia="Times New Roman" w:hAnsi="Arial" w:cs="Arial"/>
                <w:sz w:val="18"/>
                <w:lang w:eastAsia="ja-JP"/>
              </w:rPr>
              <w:noBreakHyphen/>
              <w:t xml:space="preserve">UTRAN only configures this field (i.e. indicates value </w:t>
            </w:r>
            <w:r w:rsidRPr="00930A44">
              <w:rPr>
                <w:rFonts w:ascii="Arial" w:eastAsia="Times New Roman" w:hAnsi="Arial" w:cs="Arial"/>
                <w:i/>
                <w:sz w:val="18"/>
                <w:lang w:eastAsia="ja-JP"/>
              </w:rPr>
              <w:t>TRUE</w:t>
            </w:r>
            <w:r w:rsidRPr="00930A44">
              <w:rPr>
                <w:rFonts w:ascii="Arial" w:eastAsia="Times New Roman" w:hAnsi="Arial" w:cs="Arial"/>
                <w:sz w:val="18"/>
                <w:lang w:eastAsia="ja-JP"/>
              </w:rPr>
              <w:t>) for LWA DRBs.</w:t>
            </w:r>
          </w:p>
        </w:tc>
      </w:tr>
      <w:tr w:rsidR="00930A44" w:rsidRPr="00930A44" w14:paraId="578AD0D4" w14:textId="77777777" w:rsidTr="00930A4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F83601A"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ja-JP"/>
              </w:rPr>
            </w:pPr>
            <w:r w:rsidRPr="00930A44">
              <w:rPr>
                <w:rFonts w:ascii="Arial" w:eastAsia="Times New Roman" w:hAnsi="Arial" w:cs="Arial"/>
                <w:b/>
                <w:i/>
                <w:sz w:val="18"/>
                <w:lang w:eastAsia="ja-JP"/>
              </w:rPr>
              <w:t>ul-LWA-DataSplitThreshold</w:t>
            </w:r>
          </w:p>
          <w:p w14:paraId="5E0A988A"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ja-JP"/>
              </w:rPr>
            </w:pPr>
            <w:r w:rsidRPr="00930A44">
              <w:rPr>
                <w:rFonts w:ascii="Arial" w:eastAsia="Times New Roman" w:hAnsi="Arial" w:cs="Arial"/>
                <w:sz w:val="18"/>
                <w:lang w:eastAsia="ja-JP"/>
              </w:rPr>
              <w:t>Indicates the threshold value for uplink data split operation as specified in TS 36.323 [8]. Value b0 means 0 Bytes, b100 means 100 Bytes and so on. E-UTRAN only configures this field for LWA DRBs.</w:t>
            </w:r>
          </w:p>
        </w:tc>
      </w:tr>
      <w:tr w:rsidR="00930A44" w:rsidRPr="00930A44" w14:paraId="3E2B0116" w14:textId="77777777" w:rsidTr="00930A4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37A480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x-none"/>
              </w:rPr>
            </w:pPr>
            <w:r w:rsidRPr="00930A44">
              <w:rPr>
                <w:rFonts w:ascii="Arial" w:eastAsia="Times New Roman" w:hAnsi="Arial" w:cs="Arial"/>
                <w:b/>
                <w:i/>
                <w:sz w:val="18"/>
                <w:lang w:eastAsia="zh-CN"/>
              </w:rPr>
              <w:t>uplinkData</w:t>
            </w:r>
            <w:r w:rsidRPr="00930A44">
              <w:rPr>
                <w:rFonts w:ascii="Arial" w:eastAsia="Times New Roman" w:hAnsi="Arial" w:cs="Arial"/>
                <w:b/>
                <w:i/>
                <w:sz w:val="18"/>
                <w:lang w:eastAsia="x-none"/>
              </w:rPr>
              <w:t>Compression</w:t>
            </w:r>
          </w:p>
          <w:p w14:paraId="052A2DC8" w14:textId="52603E81"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ja-JP"/>
              </w:rPr>
            </w:pPr>
            <w:r w:rsidRPr="00930A44">
              <w:rPr>
                <w:rFonts w:ascii="Arial" w:eastAsia="Times New Roman" w:hAnsi="Arial" w:cs="Arial"/>
                <w:bCs/>
                <w:noProof/>
                <w:sz w:val="18"/>
                <w:lang w:eastAsia="en-GB"/>
              </w:rPr>
              <w:t xml:space="preserve">Indicates </w:t>
            </w:r>
            <w:r w:rsidRPr="00930A44">
              <w:rPr>
                <w:rFonts w:ascii="Arial" w:eastAsia="Times New Roman" w:hAnsi="Arial" w:cs="Arial"/>
                <w:sz w:val="18"/>
                <w:lang w:eastAsia="en-GB"/>
              </w:rPr>
              <w:t>the</w:t>
            </w:r>
            <w:r w:rsidRPr="00930A44">
              <w:rPr>
                <w:rFonts w:ascii="Arial" w:eastAsia="Times New Roman" w:hAnsi="Arial" w:cs="Arial"/>
                <w:bCs/>
                <w:noProof/>
                <w:sz w:val="18"/>
                <w:lang w:eastAsia="en-GB"/>
              </w:rPr>
              <w:t xml:space="preserve"> </w:t>
            </w:r>
            <w:r w:rsidRPr="00930A44">
              <w:rPr>
                <w:rFonts w:ascii="Arial" w:eastAsia="Times New Roman" w:hAnsi="Arial" w:cs="Arial"/>
                <w:bCs/>
                <w:noProof/>
                <w:sz w:val="18"/>
                <w:lang w:eastAsia="zh-CN"/>
              </w:rPr>
              <w:t>UDC</w:t>
            </w:r>
            <w:r w:rsidRPr="00930A44">
              <w:rPr>
                <w:rFonts w:ascii="Arial" w:eastAsia="Times New Roman" w:hAnsi="Arial" w:cs="Arial"/>
                <w:b/>
                <w:bCs/>
                <w:noProof/>
                <w:sz w:val="18"/>
                <w:lang w:eastAsia="en-GB"/>
              </w:rPr>
              <w:t xml:space="preserve"> </w:t>
            </w:r>
            <w:r w:rsidRPr="00930A44">
              <w:rPr>
                <w:rFonts w:ascii="Arial" w:eastAsia="Times New Roman" w:hAnsi="Arial" w:cs="Arial"/>
                <w:sz w:val="18"/>
                <w:lang w:eastAsia="en-GB"/>
              </w:rPr>
              <w:t>configuration that the UE shall apply</w:t>
            </w:r>
            <w:r w:rsidRPr="00930A44">
              <w:rPr>
                <w:rFonts w:ascii="Arial" w:eastAsia="Times New Roman" w:hAnsi="Arial" w:cs="Arial"/>
                <w:b/>
                <w:bCs/>
                <w:noProof/>
                <w:sz w:val="18"/>
                <w:lang w:eastAsia="en-GB"/>
              </w:rPr>
              <w:t xml:space="preserve">. </w:t>
            </w:r>
            <w:r w:rsidRPr="00930A44">
              <w:rPr>
                <w:rFonts w:ascii="Arial" w:eastAsia="Times New Roman" w:hAnsi="Arial" w:cs="Arial"/>
                <w:bCs/>
                <w:noProof/>
                <w:sz w:val="18"/>
                <w:lang w:eastAsia="zh-TW"/>
              </w:rPr>
              <w:t xml:space="preserve">E-UTRAN does not configure </w:t>
            </w:r>
            <w:r w:rsidRPr="00930A44">
              <w:rPr>
                <w:rFonts w:ascii="Arial" w:eastAsia="Times New Roman" w:hAnsi="Arial" w:cs="Arial"/>
                <w:bCs/>
                <w:i/>
                <w:noProof/>
                <w:sz w:val="18"/>
                <w:lang w:eastAsia="zh-CN"/>
              </w:rPr>
              <w:t>u</w:t>
            </w:r>
            <w:r w:rsidRPr="00930A44">
              <w:rPr>
                <w:rFonts w:ascii="Arial" w:eastAsia="Times New Roman" w:hAnsi="Arial" w:cs="Arial"/>
                <w:bCs/>
                <w:i/>
                <w:noProof/>
                <w:sz w:val="18"/>
                <w:lang w:eastAsia="en-GB"/>
              </w:rPr>
              <w:t>plinkDataCompression</w:t>
            </w:r>
            <w:r w:rsidRPr="00930A44">
              <w:rPr>
                <w:rFonts w:ascii="Arial" w:eastAsia="Times New Roman" w:hAnsi="Arial" w:cs="Arial"/>
                <w:bCs/>
                <w:noProof/>
                <w:sz w:val="18"/>
                <w:lang w:eastAsia="zh-TW"/>
              </w:rPr>
              <w:t xml:space="preserve"> for a DRB, </w:t>
            </w:r>
            <w:r w:rsidRPr="00930A44">
              <w:rPr>
                <w:rFonts w:ascii="Arial" w:eastAsia="Times New Roman" w:hAnsi="Arial" w:cs="Arial"/>
                <w:noProof/>
                <w:sz w:val="18"/>
                <w:lang w:eastAsia="zh-CN"/>
              </w:rPr>
              <w:t xml:space="preserve">if </w:t>
            </w:r>
            <w:r w:rsidRPr="00930A44">
              <w:rPr>
                <w:rFonts w:ascii="Arial" w:eastAsia="Times New Roman" w:hAnsi="Arial" w:cs="Arial"/>
                <w:i/>
                <w:noProof/>
                <w:sz w:val="18"/>
                <w:lang w:eastAsia="zh-CN"/>
              </w:rPr>
              <w:t>headerCompression</w:t>
            </w:r>
            <w:r w:rsidRPr="00930A44">
              <w:rPr>
                <w:rFonts w:ascii="Arial" w:eastAsia="Times New Roman" w:hAnsi="Arial" w:cs="Arial"/>
                <w:noProof/>
                <w:sz w:val="18"/>
                <w:lang w:eastAsia="zh-CN"/>
              </w:rPr>
              <w:t xml:space="preserve"> or </w:t>
            </w:r>
            <w:r w:rsidRPr="00930A44">
              <w:rPr>
                <w:rFonts w:ascii="Arial" w:eastAsia="Times New Roman" w:hAnsi="Arial" w:cs="Arial"/>
                <w:i/>
                <w:sz w:val="18"/>
                <w:lang w:eastAsia="x-none"/>
              </w:rPr>
              <w:t>uplinkOnlyHeaderCompression</w:t>
            </w:r>
            <w:r w:rsidRPr="00930A44">
              <w:rPr>
                <w:rFonts w:ascii="Arial" w:eastAsia="Times New Roman" w:hAnsi="Arial" w:cs="Arial"/>
                <w:noProof/>
                <w:sz w:val="18"/>
                <w:lang w:eastAsia="zh-CN"/>
              </w:rPr>
              <w:t xml:space="preserve"> is already configured for the DRB. </w:t>
            </w:r>
            <w:r w:rsidRPr="00930A44">
              <w:rPr>
                <w:rFonts w:ascii="Arial" w:eastAsia="Times New Roman" w:hAnsi="Arial" w:cs="Arial"/>
                <w:sz w:val="18"/>
                <w:lang w:eastAsia="zh-CN"/>
              </w:rPr>
              <w:t xml:space="preserve">E-UTRAN does not configure </w:t>
            </w:r>
            <w:r w:rsidRPr="00930A44">
              <w:rPr>
                <w:rFonts w:ascii="Arial" w:eastAsia="Times New Roman" w:hAnsi="Arial" w:cs="Arial"/>
                <w:bCs/>
                <w:i/>
                <w:noProof/>
                <w:sz w:val="18"/>
                <w:lang w:eastAsia="zh-CN"/>
              </w:rPr>
              <w:t>u</w:t>
            </w:r>
            <w:r w:rsidRPr="00930A44">
              <w:rPr>
                <w:rFonts w:ascii="Arial" w:eastAsia="Times New Roman" w:hAnsi="Arial" w:cs="Arial"/>
                <w:bCs/>
                <w:i/>
                <w:noProof/>
                <w:sz w:val="18"/>
                <w:lang w:eastAsia="en-GB"/>
              </w:rPr>
              <w:t>plinkDataCompression</w:t>
            </w:r>
            <w:r w:rsidRPr="00930A44">
              <w:rPr>
                <w:rFonts w:ascii="Arial" w:eastAsia="Times New Roman" w:hAnsi="Arial" w:cs="Arial"/>
                <w:sz w:val="18"/>
                <w:lang w:eastAsia="zh-CN"/>
              </w:rPr>
              <w:t xml:space="preserve"> for the split and LWA </w:t>
            </w:r>
            <w:r w:rsidRPr="00930A44">
              <w:rPr>
                <w:rFonts w:ascii="Arial" w:eastAsia="Times New Roman" w:hAnsi="Arial" w:cs="Arial"/>
                <w:sz w:val="18"/>
                <w:lang w:eastAsia="en-GB"/>
              </w:rPr>
              <w:t>DRBs</w:t>
            </w:r>
            <w:r w:rsidRPr="00930A44">
              <w:rPr>
                <w:rFonts w:ascii="Arial" w:eastAsia="Times New Roman" w:hAnsi="Arial" w:cs="Arial"/>
                <w:i/>
                <w:sz w:val="18"/>
                <w:lang w:eastAsia="zh-CN"/>
              </w:rPr>
              <w:t>.</w:t>
            </w:r>
            <w:r w:rsidRPr="00930A44">
              <w:rPr>
                <w:rFonts w:ascii="Arial" w:eastAsia="Times New Roman" w:hAnsi="Arial" w:cs="Arial"/>
                <w:noProof/>
                <w:sz w:val="18"/>
                <w:lang w:eastAsia="zh-CN"/>
              </w:rPr>
              <w:t xml:space="preserve">The maximum number of DRBs where </w:t>
            </w:r>
            <w:r w:rsidRPr="00930A44">
              <w:rPr>
                <w:rFonts w:ascii="Arial" w:eastAsia="Times New Roman" w:hAnsi="Arial" w:cs="Arial"/>
                <w:bCs/>
                <w:i/>
                <w:noProof/>
                <w:sz w:val="18"/>
                <w:lang w:eastAsia="zh-CN"/>
              </w:rPr>
              <w:t>u</w:t>
            </w:r>
            <w:r w:rsidRPr="00930A44">
              <w:rPr>
                <w:rFonts w:ascii="Arial" w:eastAsia="Times New Roman" w:hAnsi="Arial" w:cs="Arial"/>
                <w:bCs/>
                <w:i/>
                <w:noProof/>
                <w:sz w:val="18"/>
                <w:lang w:eastAsia="en-GB"/>
              </w:rPr>
              <w:t xml:space="preserve">plinkDataCompression </w:t>
            </w:r>
            <w:r w:rsidRPr="00930A44">
              <w:rPr>
                <w:rFonts w:ascii="Arial" w:eastAsia="Times New Roman" w:hAnsi="Arial" w:cs="Arial"/>
                <w:bCs/>
                <w:noProof/>
                <w:sz w:val="18"/>
                <w:lang w:eastAsia="en-GB"/>
              </w:rPr>
              <w:t xml:space="preserve">can be applied </w:t>
            </w:r>
            <w:r w:rsidRPr="00930A44">
              <w:rPr>
                <w:rFonts w:ascii="Arial" w:eastAsia="Times New Roman" w:hAnsi="Arial" w:cs="Arial"/>
                <w:noProof/>
                <w:sz w:val="18"/>
                <w:lang w:eastAsia="zh-CN"/>
              </w:rPr>
              <w:t xml:space="preserve">is two. In this version of the specification, for existing DRBs, E-UTRAN can </w:t>
            </w:r>
            <w:del w:id="7" w:author="Huawei" w:date="2019-10-03T23:50:00Z">
              <w:r w:rsidRPr="00930A44" w:rsidDel="00930A44">
                <w:rPr>
                  <w:rFonts w:ascii="Arial" w:eastAsia="Times New Roman" w:hAnsi="Arial" w:cs="Arial"/>
                  <w:noProof/>
                  <w:sz w:val="18"/>
                  <w:lang w:eastAsia="zh-CN"/>
                </w:rPr>
                <w:delText xml:space="preserve">only </w:delText>
              </w:r>
            </w:del>
            <w:r w:rsidRPr="00930A44">
              <w:rPr>
                <w:rFonts w:ascii="Arial" w:eastAsia="Times New Roman" w:hAnsi="Arial" w:cs="Arial"/>
                <w:noProof/>
                <w:sz w:val="18"/>
                <w:lang w:eastAsia="zh-CN"/>
              </w:rPr>
              <w:t xml:space="preserve">configure </w:t>
            </w:r>
            <w:r w:rsidRPr="00930A44">
              <w:rPr>
                <w:rFonts w:ascii="Arial" w:eastAsia="Times New Roman" w:hAnsi="Arial" w:cs="Arial"/>
                <w:bCs/>
                <w:i/>
                <w:noProof/>
                <w:sz w:val="18"/>
                <w:lang w:eastAsia="zh-CN"/>
              </w:rPr>
              <w:t>u</w:t>
            </w:r>
            <w:r w:rsidRPr="00930A44">
              <w:rPr>
                <w:rFonts w:ascii="Arial" w:eastAsia="Times New Roman" w:hAnsi="Arial" w:cs="Arial"/>
                <w:bCs/>
                <w:i/>
                <w:noProof/>
                <w:sz w:val="18"/>
                <w:lang w:eastAsia="en-GB"/>
              </w:rPr>
              <w:t>plinkDataCompression</w:t>
            </w:r>
            <w:r w:rsidRPr="00930A44">
              <w:rPr>
                <w:rFonts w:ascii="Arial" w:eastAsia="Times New Roman" w:hAnsi="Arial" w:cs="Arial"/>
                <w:bCs/>
                <w:i/>
                <w:noProof/>
                <w:sz w:val="18"/>
                <w:lang w:eastAsia="zh-CN"/>
              </w:rPr>
              <w:t xml:space="preserve"> </w:t>
            </w:r>
            <w:r w:rsidRPr="00930A44">
              <w:rPr>
                <w:rFonts w:ascii="Arial" w:eastAsia="Times New Roman" w:hAnsi="Arial" w:cs="Arial"/>
                <w:bCs/>
                <w:noProof/>
                <w:sz w:val="18"/>
                <w:lang w:eastAsia="zh-CN"/>
              </w:rPr>
              <w:t xml:space="preserve">via handover </w:t>
            </w:r>
            <w:ins w:id="8" w:author="Huawei" w:date="2019-10-03T23:49:00Z">
              <w:r>
                <w:rPr>
                  <w:bCs/>
                  <w:noProof/>
                  <w:lang w:eastAsia="zh-CN"/>
                </w:rPr>
                <w:t>or the first RRC reconfiguration message after RRC connection re-establishment</w:t>
              </w:r>
              <w:r w:rsidRPr="00930A44">
                <w:rPr>
                  <w:rFonts w:ascii="Arial" w:eastAsia="Times New Roman" w:hAnsi="Arial" w:cs="Arial"/>
                  <w:bCs/>
                  <w:noProof/>
                  <w:sz w:val="18"/>
                  <w:lang w:eastAsia="zh-CN"/>
                </w:rPr>
                <w:t xml:space="preserve"> </w:t>
              </w:r>
            </w:ins>
            <w:r w:rsidRPr="00930A44">
              <w:rPr>
                <w:rFonts w:ascii="Arial" w:eastAsia="Times New Roman" w:hAnsi="Arial" w:cs="Arial"/>
                <w:bCs/>
                <w:noProof/>
                <w:sz w:val="18"/>
                <w:lang w:eastAsia="zh-CN"/>
              </w:rPr>
              <w:t>procedure.</w:t>
            </w:r>
          </w:p>
        </w:tc>
      </w:tr>
      <w:tr w:rsidR="00930A44" w:rsidRPr="00930A44" w14:paraId="2FD6BF88" w14:textId="77777777" w:rsidTr="00930A4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2D5820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ja-JP"/>
              </w:rPr>
            </w:pPr>
            <w:r w:rsidRPr="00930A44">
              <w:rPr>
                <w:rFonts w:ascii="Arial" w:eastAsia="Times New Roman" w:hAnsi="Arial" w:cs="Arial"/>
                <w:b/>
                <w:i/>
                <w:sz w:val="18"/>
                <w:lang w:eastAsia="ja-JP"/>
              </w:rPr>
              <w:t>uplinkOnlyHeaderCompression</w:t>
            </w:r>
          </w:p>
          <w:p w14:paraId="23E9587A"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Cs/>
                <w:noProof/>
                <w:sz w:val="18"/>
                <w:lang w:eastAsia="zh-TW"/>
              </w:rPr>
            </w:pPr>
            <w:r w:rsidRPr="00930A44">
              <w:rPr>
                <w:rFonts w:ascii="Arial" w:eastAsia="Times New Roman" w:hAnsi="Arial" w:cs="Arial"/>
                <w:bCs/>
                <w:noProof/>
                <w:sz w:val="18"/>
                <w:lang w:eastAsia="zh-TW"/>
              </w:rPr>
              <w:t xml:space="preserve">Indicates the ROHC configuration that the UE shall apply uplink-only ROHC operations, see TS 36.323 [8]. </w:t>
            </w:r>
            <w:r w:rsidRPr="00930A44">
              <w:rPr>
                <w:rFonts w:ascii="Arial" w:eastAsia="Times New Roman" w:hAnsi="Arial" w:cs="Arial"/>
                <w:sz w:val="18"/>
                <w:lang w:eastAsia="en-GB"/>
              </w:rPr>
              <w:t xml:space="preserve">E-UTRAN only configures this field when </w:t>
            </w:r>
            <w:r w:rsidRPr="00930A44">
              <w:rPr>
                <w:rFonts w:ascii="Arial" w:eastAsia="Times New Roman" w:hAnsi="Arial" w:cs="Arial"/>
                <w:i/>
                <w:sz w:val="18"/>
                <w:lang w:eastAsia="en-GB"/>
              </w:rPr>
              <w:t xml:space="preserve">headerCompression </w:t>
            </w:r>
            <w:r w:rsidRPr="00930A44">
              <w:rPr>
                <w:rFonts w:ascii="Arial" w:eastAsia="Times New Roman" w:hAnsi="Arial" w:cs="Arial"/>
                <w:sz w:val="18"/>
                <w:lang w:eastAsia="en-GB"/>
              </w:rPr>
              <w:t>is not configured.</w:t>
            </w:r>
          </w:p>
          <w:p w14:paraId="49F3FA5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ja-JP"/>
              </w:rPr>
            </w:pPr>
            <w:r w:rsidRPr="00930A44">
              <w:rPr>
                <w:rFonts w:ascii="Arial" w:eastAsia="Times New Roman" w:hAnsi="Arial" w:cs="Arial"/>
                <w:bCs/>
                <w:noProof/>
                <w:sz w:val="18"/>
                <w:lang w:eastAsia="zh-TW"/>
              </w:rPr>
              <w:t xml:space="preserve">E-UTRAN does not reconfigure header compression for an MCG DRB except for upon handover </w:t>
            </w:r>
            <w:r w:rsidRPr="00930A44">
              <w:rPr>
                <w:rFonts w:ascii="Arial" w:eastAsia="Times New Roman" w:hAnsi="Arial" w:cs="Arial"/>
                <w:sz w:val="18"/>
                <w:lang w:eastAsia="zh-TW"/>
              </w:rPr>
              <w:t>and</w:t>
            </w:r>
            <w:r w:rsidRPr="00930A44">
              <w:rPr>
                <w:rFonts w:ascii="Arial" w:eastAsia="Times New Roman" w:hAnsi="Arial" w:cs="Arial"/>
                <w:sz w:val="18"/>
                <w:lang w:eastAsia="en-GB"/>
              </w:rPr>
              <w:t xml:space="preserve"> upon the first reconfiguration after RRC connection re-establishment</w:t>
            </w:r>
            <w:r w:rsidRPr="00930A44">
              <w:rPr>
                <w:rFonts w:ascii="Arial" w:eastAsia="Times New Roman" w:hAnsi="Arial" w:cs="Arial"/>
                <w:bCs/>
                <w:noProof/>
                <w:sz w:val="18"/>
                <w:lang w:eastAsia="zh-TW"/>
              </w:rPr>
              <w:t>. E-UTRAN does not reconfigure header compression for a SCG DRB</w:t>
            </w:r>
            <w:r w:rsidRPr="00930A44">
              <w:rPr>
                <w:rFonts w:ascii="Arial" w:eastAsia="Times New Roman" w:hAnsi="Arial" w:cs="Arial"/>
                <w:sz w:val="18"/>
                <w:lang w:eastAsia="zh-TW"/>
              </w:rPr>
              <w:t xml:space="preserve"> except for upon SCG change involving PDCP re-establishment.</w:t>
            </w:r>
            <w:r w:rsidRPr="00930A44">
              <w:rPr>
                <w:rFonts w:ascii="Arial" w:eastAsia="Times New Roman" w:hAnsi="Arial" w:cs="Arial"/>
                <w:sz w:val="18"/>
                <w:lang w:eastAsia="zh-CN"/>
              </w:rPr>
              <w:t xml:space="preserve"> For split and LWA </w:t>
            </w:r>
            <w:r w:rsidRPr="00930A44">
              <w:rPr>
                <w:rFonts w:ascii="Arial" w:eastAsia="Times New Roman" w:hAnsi="Arial" w:cs="Arial"/>
                <w:sz w:val="18"/>
                <w:lang w:eastAsia="en-GB"/>
              </w:rPr>
              <w:t xml:space="preserve">DRBs </w:t>
            </w:r>
            <w:r w:rsidRPr="00930A44">
              <w:rPr>
                <w:rFonts w:ascii="Arial" w:eastAsia="Times New Roman" w:hAnsi="Arial" w:cs="Arial"/>
                <w:sz w:val="18"/>
                <w:lang w:eastAsia="zh-CN"/>
              </w:rPr>
              <w:t xml:space="preserve">E-UTRAN configures only </w:t>
            </w:r>
            <w:r w:rsidRPr="00930A44">
              <w:rPr>
                <w:rFonts w:ascii="Arial" w:eastAsia="Times New Roman" w:hAnsi="Arial" w:cs="Arial"/>
                <w:i/>
                <w:sz w:val="18"/>
                <w:lang w:eastAsia="zh-CN"/>
              </w:rPr>
              <w:t>notUsed</w:t>
            </w:r>
            <w:r w:rsidRPr="00930A44">
              <w:rPr>
                <w:rFonts w:ascii="Arial" w:eastAsia="Times New Roman" w:hAnsi="Arial" w:cs="Arial"/>
                <w:sz w:val="18"/>
                <w:lang w:eastAsia="en-GB"/>
              </w:rPr>
              <w:t>.</w:t>
            </w:r>
          </w:p>
        </w:tc>
      </w:tr>
    </w:tbl>
    <w:p w14:paraId="5C7E9088" w14:textId="77777777" w:rsidR="00930A44" w:rsidRPr="00930A44" w:rsidRDefault="00930A44" w:rsidP="00930A44">
      <w:pPr>
        <w:overflowPunct w:val="0"/>
        <w:autoSpaceDE w:val="0"/>
        <w:autoSpaceDN w:val="0"/>
        <w:adjustRightInd w:val="0"/>
        <w:rPr>
          <w:rFonts w:eastAsia="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30A44" w:rsidRPr="00930A44" w14:paraId="16A735E1" w14:textId="77777777" w:rsidTr="00930A44">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E7BA039" w14:textId="77777777" w:rsidR="00930A44" w:rsidRPr="00930A44" w:rsidRDefault="00930A44" w:rsidP="00930A44">
            <w:pPr>
              <w:keepNext/>
              <w:keepLines/>
              <w:overflowPunct w:val="0"/>
              <w:autoSpaceDE w:val="0"/>
              <w:autoSpaceDN w:val="0"/>
              <w:adjustRightInd w:val="0"/>
              <w:jc w:val="center"/>
              <w:rPr>
                <w:rFonts w:ascii="Arial" w:eastAsia="Times New Roman" w:hAnsi="Arial"/>
                <w:b/>
                <w:iCs/>
                <w:sz w:val="18"/>
                <w:lang w:eastAsia="ja-JP"/>
              </w:rPr>
            </w:pPr>
            <w:r w:rsidRPr="00930A44">
              <w:rPr>
                <w:rFonts w:ascii="Arial" w:eastAsia="Times New Roman" w:hAnsi="Arial"/>
                <w:b/>
                <w:iCs/>
                <w:sz w:val="18"/>
                <w:lang w:eastAsia="ja-JP"/>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67BE9D58" w14:textId="77777777" w:rsidR="00930A44" w:rsidRPr="00930A44" w:rsidRDefault="00930A44" w:rsidP="00930A44">
            <w:pPr>
              <w:keepNext/>
              <w:keepLines/>
              <w:overflowPunct w:val="0"/>
              <w:autoSpaceDE w:val="0"/>
              <w:autoSpaceDN w:val="0"/>
              <w:adjustRightInd w:val="0"/>
              <w:jc w:val="center"/>
              <w:rPr>
                <w:rFonts w:ascii="Arial" w:eastAsia="Times New Roman" w:hAnsi="Arial"/>
                <w:b/>
                <w:sz w:val="18"/>
                <w:lang w:eastAsia="ja-JP"/>
              </w:rPr>
            </w:pPr>
            <w:r w:rsidRPr="00930A44">
              <w:rPr>
                <w:rFonts w:ascii="Arial" w:eastAsia="Times New Roman" w:hAnsi="Arial"/>
                <w:b/>
                <w:iCs/>
                <w:sz w:val="18"/>
                <w:lang w:eastAsia="ja-JP"/>
              </w:rPr>
              <w:t>Explanation</w:t>
            </w:r>
          </w:p>
        </w:tc>
      </w:tr>
      <w:tr w:rsidR="00930A44" w:rsidRPr="00930A44" w14:paraId="0A41F08B" w14:textId="77777777" w:rsidTr="00930A44">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7CAA459" w14:textId="77777777" w:rsidR="00930A44" w:rsidRPr="00930A44" w:rsidRDefault="00930A44" w:rsidP="00930A44">
            <w:pPr>
              <w:keepNext/>
              <w:keepLines/>
              <w:overflowPunct w:val="0"/>
              <w:autoSpaceDE w:val="0"/>
              <w:autoSpaceDN w:val="0"/>
              <w:adjustRightInd w:val="0"/>
              <w:spacing w:after="0"/>
              <w:rPr>
                <w:rFonts w:ascii="Arial" w:eastAsia="Times New Roman" w:hAnsi="Arial"/>
                <w:i/>
                <w:noProof/>
                <w:sz w:val="18"/>
                <w:lang w:eastAsia="ja-JP"/>
              </w:rPr>
            </w:pPr>
            <w:r w:rsidRPr="00930A44">
              <w:rPr>
                <w:rFonts w:ascii="Arial" w:eastAsia="Times New Roman" w:hAnsi="Arial"/>
                <w:i/>
                <w:noProof/>
                <w:sz w:val="18"/>
                <w:lang w:eastAsia="ja-JP"/>
              </w:rPr>
              <w:t>Rlc-AM</w:t>
            </w:r>
          </w:p>
        </w:tc>
        <w:tc>
          <w:tcPr>
            <w:tcW w:w="7371" w:type="dxa"/>
            <w:tcBorders>
              <w:top w:val="single" w:sz="4" w:space="0" w:color="808080"/>
              <w:left w:val="single" w:sz="4" w:space="0" w:color="808080"/>
              <w:bottom w:val="single" w:sz="4" w:space="0" w:color="808080"/>
              <w:right w:val="single" w:sz="4" w:space="0" w:color="808080"/>
            </w:tcBorders>
            <w:hideMark/>
          </w:tcPr>
          <w:p w14:paraId="240FB93C" w14:textId="77777777" w:rsidR="00930A44" w:rsidRPr="00930A44" w:rsidRDefault="00930A44" w:rsidP="00930A44">
            <w:pPr>
              <w:keepNext/>
              <w:keepLines/>
              <w:overflowPunct w:val="0"/>
              <w:autoSpaceDE w:val="0"/>
              <w:autoSpaceDN w:val="0"/>
              <w:adjustRightInd w:val="0"/>
              <w:spacing w:after="0"/>
              <w:rPr>
                <w:rFonts w:ascii="Arial" w:eastAsia="Times New Roman" w:hAnsi="Arial"/>
                <w:sz w:val="18"/>
                <w:lang w:eastAsia="ja-JP"/>
              </w:rPr>
            </w:pPr>
            <w:r w:rsidRPr="00930A44">
              <w:rPr>
                <w:rFonts w:ascii="Arial" w:eastAsia="Times New Roman" w:hAnsi="Arial"/>
                <w:sz w:val="18"/>
                <w:lang w:eastAsia="ja-JP"/>
              </w:rPr>
              <w:t xml:space="preserve">The field is mandatory present upon setup of a PDCP entity for a radio bearer configured with RLC AM. The field is optional, need ON, in case of reconfiguration of a PDCP entity at handover, at the first reconfiguration after RRC re-establishment </w:t>
            </w:r>
            <w:r w:rsidRPr="00930A44">
              <w:rPr>
                <w:rFonts w:ascii="Arial" w:eastAsia="Times New Roman" w:hAnsi="Arial"/>
                <w:sz w:val="18"/>
                <w:lang w:eastAsia="zh-TW"/>
              </w:rPr>
              <w:t>or at SCG change involving PDCP re-establishment or PDCP data recovery</w:t>
            </w:r>
            <w:r w:rsidRPr="00930A44">
              <w:rPr>
                <w:rFonts w:ascii="Arial" w:eastAsia="Times New Roman" w:hAnsi="Arial"/>
                <w:sz w:val="18"/>
                <w:lang w:eastAsia="ja-JP"/>
              </w:rPr>
              <w:t xml:space="preserve"> for a radio bearer configured with RLC AM. Otherwise the field is not present.</w:t>
            </w:r>
          </w:p>
        </w:tc>
      </w:tr>
      <w:tr w:rsidR="00930A44" w:rsidRPr="00930A44" w14:paraId="5CE656BF" w14:textId="77777777" w:rsidTr="00930A44">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EB5AB63" w14:textId="77777777" w:rsidR="00930A44" w:rsidRPr="00930A44" w:rsidRDefault="00930A44" w:rsidP="00930A44">
            <w:pPr>
              <w:keepNext/>
              <w:keepLines/>
              <w:overflowPunct w:val="0"/>
              <w:autoSpaceDE w:val="0"/>
              <w:autoSpaceDN w:val="0"/>
              <w:adjustRightInd w:val="0"/>
              <w:spacing w:after="0"/>
              <w:rPr>
                <w:rFonts w:ascii="Arial" w:eastAsia="Times New Roman" w:hAnsi="Arial"/>
                <w:i/>
                <w:noProof/>
                <w:sz w:val="18"/>
                <w:lang w:eastAsia="ja-JP"/>
              </w:rPr>
            </w:pPr>
            <w:r w:rsidRPr="00930A44">
              <w:rPr>
                <w:rFonts w:ascii="Arial" w:eastAsia="Times New Roman" w:hAnsi="Arial"/>
                <w:i/>
                <w:noProof/>
                <w:sz w:val="18"/>
                <w:lang w:eastAsia="ja-JP"/>
              </w:rPr>
              <w:t>Rlc-AM2</w:t>
            </w:r>
          </w:p>
        </w:tc>
        <w:tc>
          <w:tcPr>
            <w:tcW w:w="7371" w:type="dxa"/>
            <w:tcBorders>
              <w:top w:val="single" w:sz="4" w:space="0" w:color="808080"/>
              <w:left w:val="single" w:sz="4" w:space="0" w:color="808080"/>
              <w:bottom w:val="single" w:sz="4" w:space="0" w:color="808080"/>
              <w:right w:val="single" w:sz="4" w:space="0" w:color="808080"/>
            </w:tcBorders>
            <w:hideMark/>
          </w:tcPr>
          <w:p w14:paraId="3A7CB2DB" w14:textId="77777777" w:rsidR="00930A44" w:rsidRPr="00930A44" w:rsidRDefault="00930A44" w:rsidP="00930A44">
            <w:pPr>
              <w:keepNext/>
              <w:keepLines/>
              <w:overflowPunct w:val="0"/>
              <w:autoSpaceDE w:val="0"/>
              <w:autoSpaceDN w:val="0"/>
              <w:adjustRightInd w:val="0"/>
              <w:spacing w:after="0"/>
              <w:rPr>
                <w:rFonts w:ascii="Arial" w:eastAsia="Times New Roman" w:hAnsi="Arial"/>
                <w:sz w:val="18"/>
                <w:lang w:eastAsia="ja-JP"/>
              </w:rPr>
            </w:pPr>
            <w:r w:rsidRPr="00930A44">
              <w:rPr>
                <w:rFonts w:ascii="Arial" w:eastAsia="Times New Roman" w:hAnsi="Arial"/>
                <w:sz w:val="18"/>
                <w:lang w:eastAsia="ja-JP"/>
              </w:rPr>
              <w:t>The field is optionally present, need OP, upon setup of a PDCP entity for a radio bearer configured with RLC AM. Otherwise the field is not present.</w:t>
            </w:r>
          </w:p>
        </w:tc>
      </w:tr>
      <w:tr w:rsidR="00930A44" w:rsidRPr="00930A44" w14:paraId="7FD43A3D" w14:textId="77777777" w:rsidTr="00930A44">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B9AB967" w14:textId="77777777" w:rsidR="00930A44" w:rsidRPr="00930A44" w:rsidRDefault="00930A44" w:rsidP="00930A44">
            <w:pPr>
              <w:keepNext/>
              <w:keepLines/>
              <w:overflowPunct w:val="0"/>
              <w:autoSpaceDE w:val="0"/>
              <w:autoSpaceDN w:val="0"/>
              <w:adjustRightInd w:val="0"/>
              <w:spacing w:after="0"/>
              <w:rPr>
                <w:rFonts w:ascii="Arial" w:eastAsia="Times New Roman" w:hAnsi="Arial"/>
                <w:i/>
                <w:noProof/>
                <w:sz w:val="18"/>
                <w:lang w:eastAsia="ja-JP"/>
              </w:rPr>
            </w:pPr>
            <w:r w:rsidRPr="00930A44">
              <w:rPr>
                <w:rFonts w:ascii="Arial" w:eastAsia="Times New Roman" w:hAnsi="Arial"/>
                <w:i/>
                <w:noProof/>
                <w:sz w:val="18"/>
                <w:lang w:eastAsia="ja-JP"/>
              </w:rPr>
              <w:t>Rlc-AM3</w:t>
            </w:r>
          </w:p>
        </w:tc>
        <w:tc>
          <w:tcPr>
            <w:tcW w:w="7371" w:type="dxa"/>
            <w:tcBorders>
              <w:top w:val="single" w:sz="4" w:space="0" w:color="808080"/>
              <w:left w:val="single" w:sz="4" w:space="0" w:color="808080"/>
              <w:bottom w:val="single" w:sz="4" w:space="0" w:color="808080"/>
              <w:right w:val="single" w:sz="4" w:space="0" w:color="808080"/>
            </w:tcBorders>
            <w:hideMark/>
          </w:tcPr>
          <w:p w14:paraId="49C759FE" w14:textId="77777777" w:rsidR="00930A44" w:rsidRPr="00930A44" w:rsidRDefault="00930A44" w:rsidP="00930A44">
            <w:pPr>
              <w:keepNext/>
              <w:keepLines/>
              <w:overflowPunct w:val="0"/>
              <w:autoSpaceDE w:val="0"/>
              <w:autoSpaceDN w:val="0"/>
              <w:adjustRightInd w:val="0"/>
              <w:spacing w:after="0"/>
              <w:rPr>
                <w:rFonts w:ascii="Arial" w:eastAsia="Times New Roman" w:hAnsi="Arial"/>
                <w:sz w:val="18"/>
                <w:lang w:eastAsia="ja-JP"/>
              </w:rPr>
            </w:pPr>
            <w:r w:rsidRPr="00930A44">
              <w:rPr>
                <w:rFonts w:ascii="Arial" w:eastAsia="Times New Roman" w:hAnsi="Arial"/>
                <w:sz w:val="18"/>
                <w:lang w:eastAsia="ja-JP"/>
              </w:rPr>
              <w:t xml:space="preserve">The field is optionally present, need OP, upon setup of a PDCP entity for a radio bearer configured with RLC AM, if </w:t>
            </w:r>
            <w:r w:rsidRPr="00930A44">
              <w:rPr>
                <w:rFonts w:ascii="Arial" w:eastAsia="Times New Roman" w:hAnsi="Arial"/>
                <w:i/>
                <w:sz w:val="18"/>
                <w:lang w:eastAsia="ja-JP"/>
              </w:rPr>
              <w:t xml:space="preserve">pdcp-SN-Size-v1130 </w:t>
            </w:r>
            <w:r w:rsidRPr="00930A44">
              <w:rPr>
                <w:rFonts w:ascii="Arial" w:eastAsia="Times New Roman" w:hAnsi="Arial"/>
                <w:sz w:val="18"/>
                <w:lang w:eastAsia="ja-JP"/>
              </w:rPr>
              <w:t>is absent. Otherwise the field is not present.</w:t>
            </w:r>
          </w:p>
        </w:tc>
      </w:tr>
      <w:tr w:rsidR="00930A44" w:rsidRPr="00930A44" w14:paraId="312AA1DC" w14:textId="77777777" w:rsidTr="00930A44">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BCB359E" w14:textId="77777777" w:rsidR="00930A44" w:rsidRPr="00930A44" w:rsidRDefault="00930A44" w:rsidP="00930A44">
            <w:pPr>
              <w:keepNext/>
              <w:keepLines/>
              <w:overflowPunct w:val="0"/>
              <w:autoSpaceDE w:val="0"/>
              <w:autoSpaceDN w:val="0"/>
              <w:adjustRightInd w:val="0"/>
              <w:spacing w:after="0"/>
              <w:rPr>
                <w:rFonts w:ascii="Arial" w:eastAsia="Times New Roman" w:hAnsi="Arial"/>
                <w:i/>
                <w:noProof/>
                <w:sz w:val="18"/>
                <w:lang w:eastAsia="ja-JP"/>
              </w:rPr>
            </w:pPr>
            <w:r w:rsidRPr="00930A44">
              <w:rPr>
                <w:rFonts w:ascii="Arial" w:eastAsia="Times New Roman" w:hAnsi="Arial"/>
                <w:i/>
                <w:noProof/>
                <w:sz w:val="18"/>
                <w:lang w:eastAsia="ja-JP"/>
              </w:rPr>
              <w:t>Rlc-AM</w:t>
            </w:r>
            <w:r w:rsidRPr="00930A44">
              <w:rPr>
                <w:rFonts w:ascii="Arial" w:eastAsia="Times New Roman" w:hAnsi="Arial"/>
                <w:i/>
                <w:noProof/>
                <w:sz w:val="18"/>
                <w:lang w:eastAsia="zh-CN"/>
              </w:rPr>
              <w:t>4</w:t>
            </w:r>
          </w:p>
        </w:tc>
        <w:tc>
          <w:tcPr>
            <w:tcW w:w="7371" w:type="dxa"/>
            <w:tcBorders>
              <w:top w:val="single" w:sz="4" w:space="0" w:color="808080"/>
              <w:left w:val="single" w:sz="4" w:space="0" w:color="808080"/>
              <w:bottom w:val="single" w:sz="4" w:space="0" w:color="808080"/>
              <w:right w:val="single" w:sz="4" w:space="0" w:color="808080"/>
            </w:tcBorders>
            <w:hideMark/>
          </w:tcPr>
          <w:p w14:paraId="0DD4A0D4" w14:textId="57D59DC2" w:rsidR="00930A44" w:rsidRPr="00930A44" w:rsidRDefault="00930A44" w:rsidP="00930A44">
            <w:pPr>
              <w:keepNext/>
              <w:keepLines/>
              <w:overflowPunct w:val="0"/>
              <w:autoSpaceDE w:val="0"/>
              <w:autoSpaceDN w:val="0"/>
              <w:adjustRightInd w:val="0"/>
              <w:spacing w:after="0"/>
              <w:rPr>
                <w:rFonts w:ascii="Arial" w:eastAsia="Times New Roman" w:hAnsi="Arial"/>
                <w:sz w:val="18"/>
                <w:lang w:eastAsia="ja-JP"/>
              </w:rPr>
            </w:pPr>
            <w:r w:rsidRPr="00930A44">
              <w:rPr>
                <w:rFonts w:ascii="Arial" w:eastAsia="Times New Roman" w:hAnsi="Arial"/>
                <w:sz w:val="18"/>
                <w:lang w:eastAsia="ja-JP"/>
              </w:rPr>
              <w:t>The field is optionally present, need ON, upon setup of a PDCP entity for a radio bearer configured with RLC AM. The field is optional, need OP, in case of reconfiguration of a PDCP entity at handover</w:t>
            </w:r>
            <w:ins w:id="9" w:author="Huawei" w:date="2019-10-03T23:50:00Z">
              <w:r>
                <w:rPr>
                  <w:rFonts w:ascii="Arial" w:hAnsi="Arial"/>
                  <w:sz w:val="18"/>
                </w:rPr>
                <w:t xml:space="preserve">, or </w:t>
              </w:r>
              <w:r w:rsidRPr="00867590">
                <w:rPr>
                  <w:rFonts w:ascii="Arial" w:hAnsi="Arial"/>
                  <w:sz w:val="18"/>
                </w:rPr>
                <w:t>at the first reconfiguration after RRC re-establishment</w:t>
              </w:r>
            </w:ins>
            <w:r w:rsidRPr="00930A44">
              <w:rPr>
                <w:rFonts w:ascii="Arial" w:eastAsia="Times New Roman" w:hAnsi="Arial"/>
                <w:sz w:val="18"/>
                <w:lang w:eastAsia="ja-JP"/>
              </w:rPr>
              <w:t>. Otherwise the field is not present and the UE shall continue to use the existing value.</w:t>
            </w:r>
          </w:p>
        </w:tc>
      </w:tr>
      <w:tr w:rsidR="00930A44" w:rsidRPr="00930A44" w14:paraId="4741CF68" w14:textId="77777777" w:rsidTr="00930A44">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B903B47" w14:textId="77777777" w:rsidR="00930A44" w:rsidRPr="00930A44" w:rsidRDefault="00930A44" w:rsidP="00930A44">
            <w:pPr>
              <w:keepNext/>
              <w:keepLines/>
              <w:overflowPunct w:val="0"/>
              <w:autoSpaceDE w:val="0"/>
              <w:autoSpaceDN w:val="0"/>
              <w:adjustRightInd w:val="0"/>
              <w:spacing w:after="0"/>
              <w:rPr>
                <w:rFonts w:ascii="Arial" w:eastAsia="Times New Roman" w:hAnsi="Arial"/>
                <w:i/>
                <w:noProof/>
                <w:sz w:val="18"/>
                <w:lang w:eastAsia="ja-JP"/>
              </w:rPr>
            </w:pPr>
            <w:r w:rsidRPr="00930A44">
              <w:rPr>
                <w:rFonts w:ascii="Arial" w:eastAsia="Times New Roman" w:hAnsi="Arial"/>
                <w:i/>
                <w:noProof/>
                <w:sz w:val="18"/>
                <w:lang w:eastAsia="ja-JP"/>
              </w:rPr>
              <w:t>Rlc-UM</w:t>
            </w:r>
          </w:p>
        </w:tc>
        <w:tc>
          <w:tcPr>
            <w:tcW w:w="7371" w:type="dxa"/>
            <w:tcBorders>
              <w:top w:val="single" w:sz="4" w:space="0" w:color="808080"/>
              <w:left w:val="single" w:sz="4" w:space="0" w:color="808080"/>
              <w:bottom w:val="single" w:sz="4" w:space="0" w:color="808080"/>
              <w:right w:val="single" w:sz="4" w:space="0" w:color="808080"/>
            </w:tcBorders>
            <w:hideMark/>
          </w:tcPr>
          <w:p w14:paraId="773F0222" w14:textId="77777777" w:rsidR="00930A44" w:rsidRPr="00930A44" w:rsidRDefault="00930A44" w:rsidP="00930A44">
            <w:pPr>
              <w:keepNext/>
              <w:keepLines/>
              <w:overflowPunct w:val="0"/>
              <w:autoSpaceDE w:val="0"/>
              <w:autoSpaceDN w:val="0"/>
              <w:adjustRightInd w:val="0"/>
              <w:spacing w:after="0"/>
              <w:rPr>
                <w:rFonts w:ascii="Arial" w:eastAsia="Times New Roman" w:hAnsi="Arial"/>
                <w:sz w:val="18"/>
                <w:lang w:eastAsia="ja-JP"/>
              </w:rPr>
            </w:pPr>
            <w:r w:rsidRPr="00930A44">
              <w:rPr>
                <w:rFonts w:ascii="Arial" w:eastAsia="Times New Roman" w:hAnsi="Arial"/>
                <w:sz w:val="18"/>
                <w:lang w:eastAsia="ja-JP"/>
              </w:rPr>
              <w:t>The field is mandatory present upon setup of a PDCP entity for a radio bearer configured with RLC UM. It is optionally present, Need ON, upon handover within E-UTRA, upon the first reconfiguration after re-establishment</w:t>
            </w:r>
            <w:r w:rsidRPr="00930A44">
              <w:rPr>
                <w:rFonts w:ascii="Arial" w:eastAsia="Times New Roman" w:hAnsi="Arial"/>
                <w:sz w:val="18"/>
                <w:lang w:eastAsia="zh-TW"/>
              </w:rPr>
              <w:t xml:space="preserve"> and upon SCG change involving PDCP re-establishment</w:t>
            </w:r>
            <w:r w:rsidRPr="00930A44">
              <w:rPr>
                <w:rFonts w:ascii="Arial" w:eastAsia="Times New Roman" w:hAnsi="Arial"/>
                <w:sz w:val="18"/>
                <w:lang w:eastAsia="ja-JP"/>
              </w:rPr>
              <w:t>. Otherwise the field is not present.</w:t>
            </w:r>
          </w:p>
        </w:tc>
      </w:tr>
      <w:tr w:rsidR="00930A44" w:rsidRPr="00930A44" w14:paraId="3DC089C0" w14:textId="77777777" w:rsidTr="00930A44">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2BEA8C4" w14:textId="77777777" w:rsidR="00930A44" w:rsidRPr="00930A44" w:rsidRDefault="00930A44" w:rsidP="00930A44">
            <w:pPr>
              <w:keepNext/>
              <w:keepLines/>
              <w:overflowPunct w:val="0"/>
              <w:autoSpaceDE w:val="0"/>
              <w:autoSpaceDN w:val="0"/>
              <w:adjustRightInd w:val="0"/>
              <w:spacing w:after="0"/>
              <w:rPr>
                <w:rFonts w:ascii="Arial" w:eastAsia="Times New Roman" w:hAnsi="Arial"/>
                <w:i/>
                <w:noProof/>
                <w:sz w:val="18"/>
                <w:lang w:eastAsia="ja-JP"/>
              </w:rPr>
            </w:pPr>
            <w:r w:rsidRPr="00930A44">
              <w:rPr>
                <w:rFonts w:ascii="Arial" w:eastAsia="Times New Roman" w:hAnsi="Arial"/>
                <w:i/>
                <w:noProof/>
                <w:sz w:val="18"/>
                <w:lang w:eastAsia="ja-JP"/>
              </w:rPr>
              <w:t>RN</w:t>
            </w:r>
          </w:p>
        </w:tc>
        <w:tc>
          <w:tcPr>
            <w:tcW w:w="7371" w:type="dxa"/>
            <w:tcBorders>
              <w:top w:val="single" w:sz="4" w:space="0" w:color="808080"/>
              <w:left w:val="single" w:sz="4" w:space="0" w:color="808080"/>
              <w:bottom w:val="single" w:sz="4" w:space="0" w:color="808080"/>
              <w:right w:val="single" w:sz="4" w:space="0" w:color="808080"/>
            </w:tcBorders>
            <w:hideMark/>
          </w:tcPr>
          <w:p w14:paraId="275D34D5" w14:textId="77777777" w:rsidR="00930A44" w:rsidRPr="00930A44" w:rsidRDefault="00930A44" w:rsidP="00930A44">
            <w:pPr>
              <w:keepNext/>
              <w:keepLines/>
              <w:overflowPunct w:val="0"/>
              <w:autoSpaceDE w:val="0"/>
              <w:autoSpaceDN w:val="0"/>
              <w:adjustRightInd w:val="0"/>
              <w:spacing w:after="0"/>
              <w:rPr>
                <w:rFonts w:ascii="Arial" w:eastAsia="Times New Roman" w:hAnsi="Arial"/>
                <w:sz w:val="18"/>
                <w:lang w:eastAsia="ja-JP"/>
              </w:rPr>
            </w:pPr>
            <w:r w:rsidRPr="00930A44">
              <w:rPr>
                <w:rFonts w:ascii="Arial" w:eastAsia="Times New Roman" w:hAnsi="Arial"/>
                <w:sz w:val="18"/>
                <w:lang w:eastAsia="ja-JP"/>
              </w:rPr>
              <w:t xml:space="preserve">The field is optionally present when </w:t>
            </w:r>
            <w:r w:rsidRPr="00930A44">
              <w:rPr>
                <w:rFonts w:ascii="Arial" w:eastAsia="Times New Roman" w:hAnsi="Arial" w:cs="Arial"/>
                <w:sz w:val="18"/>
                <w:szCs w:val="18"/>
                <w:lang w:eastAsia="ja-JP"/>
              </w:rPr>
              <w:t>signalled to the RN</w:t>
            </w:r>
            <w:r w:rsidRPr="00930A44">
              <w:rPr>
                <w:rFonts w:ascii="Arial" w:eastAsia="Times New Roman" w:hAnsi="Arial"/>
                <w:sz w:val="18"/>
                <w:lang w:eastAsia="ja-JP"/>
              </w:rPr>
              <w:t>, need OR. Otherwise the field is not present.</w:t>
            </w:r>
          </w:p>
        </w:tc>
      </w:tr>
      <w:tr w:rsidR="00930A44" w:rsidRPr="00930A44" w14:paraId="3F18B488" w14:textId="77777777" w:rsidTr="00930A44">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E715156" w14:textId="77777777" w:rsidR="00930A44" w:rsidRPr="00930A44" w:rsidRDefault="00930A44" w:rsidP="00930A44">
            <w:pPr>
              <w:keepNext/>
              <w:keepLines/>
              <w:overflowPunct w:val="0"/>
              <w:autoSpaceDE w:val="0"/>
              <w:autoSpaceDN w:val="0"/>
              <w:adjustRightInd w:val="0"/>
              <w:spacing w:after="0"/>
              <w:rPr>
                <w:rFonts w:ascii="Arial" w:eastAsia="Times New Roman" w:hAnsi="Arial"/>
                <w:i/>
                <w:noProof/>
                <w:sz w:val="18"/>
                <w:lang w:eastAsia="ja-JP"/>
              </w:rPr>
            </w:pPr>
            <w:r w:rsidRPr="00930A44">
              <w:rPr>
                <w:rFonts w:ascii="Arial" w:eastAsia="Times New Roman" w:hAnsi="Arial"/>
                <w:i/>
                <w:noProof/>
                <w:sz w:val="18"/>
                <w:lang w:eastAsia="ja-JP"/>
              </w:rPr>
              <w:t>Setup</w:t>
            </w:r>
          </w:p>
        </w:tc>
        <w:tc>
          <w:tcPr>
            <w:tcW w:w="7371" w:type="dxa"/>
            <w:tcBorders>
              <w:top w:val="single" w:sz="4" w:space="0" w:color="808080"/>
              <w:left w:val="single" w:sz="4" w:space="0" w:color="808080"/>
              <w:bottom w:val="single" w:sz="4" w:space="0" w:color="808080"/>
              <w:right w:val="single" w:sz="4" w:space="0" w:color="808080"/>
            </w:tcBorders>
            <w:hideMark/>
          </w:tcPr>
          <w:p w14:paraId="7C4A07C3" w14:textId="77777777" w:rsidR="00930A44" w:rsidRPr="00930A44" w:rsidRDefault="00930A44" w:rsidP="00930A44">
            <w:pPr>
              <w:keepNext/>
              <w:keepLines/>
              <w:overflowPunct w:val="0"/>
              <w:autoSpaceDE w:val="0"/>
              <w:autoSpaceDN w:val="0"/>
              <w:adjustRightInd w:val="0"/>
              <w:spacing w:after="0"/>
              <w:rPr>
                <w:rFonts w:ascii="Arial" w:eastAsia="Times New Roman" w:hAnsi="Arial"/>
                <w:sz w:val="18"/>
                <w:lang w:eastAsia="ja-JP"/>
              </w:rPr>
            </w:pPr>
            <w:r w:rsidRPr="00930A44">
              <w:rPr>
                <w:rFonts w:ascii="Arial" w:eastAsia="Times New Roman" w:hAnsi="Arial"/>
                <w:sz w:val="18"/>
                <w:lang w:eastAsia="ja-JP"/>
              </w:rPr>
              <w:t>The field is mandatory present in case of radio bearer setup. Otherwise the field is optionally present, need ON.</w:t>
            </w:r>
          </w:p>
        </w:tc>
      </w:tr>
      <w:tr w:rsidR="00930A44" w:rsidRPr="00930A44" w14:paraId="592DCDD7" w14:textId="77777777" w:rsidTr="00930A44">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1D2A671" w14:textId="77777777" w:rsidR="00930A44" w:rsidRPr="00930A44" w:rsidRDefault="00930A44" w:rsidP="00930A44">
            <w:pPr>
              <w:keepNext/>
              <w:keepLines/>
              <w:overflowPunct w:val="0"/>
              <w:autoSpaceDE w:val="0"/>
              <w:autoSpaceDN w:val="0"/>
              <w:adjustRightInd w:val="0"/>
              <w:spacing w:after="0"/>
              <w:rPr>
                <w:rFonts w:ascii="Arial" w:eastAsia="Times New Roman" w:hAnsi="Arial"/>
                <w:i/>
                <w:noProof/>
                <w:sz w:val="18"/>
                <w:lang w:eastAsia="ja-JP"/>
              </w:rPr>
            </w:pPr>
            <w:r w:rsidRPr="00930A44">
              <w:rPr>
                <w:rFonts w:ascii="Arial" w:eastAsia="Times New Roman" w:hAnsi="Arial"/>
                <w:i/>
                <w:noProof/>
                <w:sz w:val="18"/>
                <w:lang w:eastAsia="ja-JP"/>
              </w:rPr>
              <w:t>SetupS</w:t>
            </w:r>
          </w:p>
        </w:tc>
        <w:tc>
          <w:tcPr>
            <w:tcW w:w="7371" w:type="dxa"/>
            <w:tcBorders>
              <w:top w:val="single" w:sz="4" w:space="0" w:color="808080"/>
              <w:left w:val="single" w:sz="4" w:space="0" w:color="808080"/>
              <w:bottom w:val="single" w:sz="4" w:space="0" w:color="808080"/>
              <w:right w:val="single" w:sz="4" w:space="0" w:color="808080"/>
            </w:tcBorders>
            <w:hideMark/>
          </w:tcPr>
          <w:p w14:paraId="7947F924" w14:textId="77777777" w:rsidR="00930A44" w:rsidRPr="00930A44" w:rsidRDefault="00930A44" w:rsidP="00930A44">
            <w:pPr>
              <w:keepNext/>
              <w:keepLines/>
              <w:overflowPunct w:val="0"/>
              <w:autoSpaceDE w:val="0"/>
              <w:autoSpaceDN w:val="0"/>
              <w:adjustRightInd w:val="0"/>
              <w:spacing w:after="0"/>
              <w:rPr>
                <w:rFonts w:ascii="Arial" w:eastAsia="Times New Roman" w:hAnsi="Arial"/>
                <w:sz w:val="18"/>
                <w:lang w:eastAsia="ja-JP"/>
              </w:rPr>
            </w:pPr>
            <w:r w:rsidRPr="00930A44">
              <w:rPr>
                <w:rFonts w:ascii="Arial" w:eastAsia="Times New Roman" w:hAnsi="Arial"/>
                <w:sz w:val="18"/>
                <w:lang w:eastAsia="ja-JP"/>
              </w:rPr>
              <w:t>The field is mandatory present in case of setup of or reconfiguration to a split DRB or LWA DRB. The field is optionally present upon reconfiguration of a split DRB or LWA DRB or upon DRB type change from split to MCG DRB or from LWA to LTE only, need ON. Otherwise the field is not present.</w:t>
            </w:r>
          </w:p>
        </w:tc>
      </w:tr>
      <w:bookmarkEnd w:id="4"/>
      <w:bookmarkEnd w:id="5"/>
    </w:tbl>
    <w:p w14:paraId="758BCE2B" w14:textId="77777777" w:rsidR="006C1835" w:rsidRDefault="006C1835" w:rsidP="002F78E8"/>
    <w:p w14:paraId="0F713AA4" w14:textId="77777777" w:rsidR="00E62BF9" w:rsidRPr="00521456" w:rsidRDefault="00E62BF9" w:rsidP="00E62BF9">
      <w:pPr>
        <w:pBdr>
          <w:top w:val="single" w:sz="4" w:space="1" w:color="auto"/>
          <w:left w:val="single" w:sz="4" w:space="4" w:color="auto"/>
          <w:bottom w:val="single" w:sz="4" w:space="1" w:color="auto"/>
          <w:right w:val="single" w:sz="4" w:space="4" w:color="auto"/>
        </w:pBdr>
        <w:jc w:val="center"/>
        <w:rPr>
          <w:noProof/>
          <w:sz w:val="24"/>
        </w:rPr>
      </w:pPr>
      <w:r>
        <w:rPr>
          <w:noProof/>
          <w:sz w:val="24"/>
        </w:rPr>
        <w:t>End</w:t>
      </w:r>
      <w:r w:rsidRPr="00521456">
        <w:rPr>
          <w:noProof/>
          <w:sz w:val="24"/>
        </w:rPr>
        <w:t xml:space="preserve"> of </w:t>
      </w:r>
      <w:r>
        <w:rPr>
          <w:noProof/>
          <w:sz w:val="24"/>
        </w:rPr>
        <w:t>first change</w:t>
      </w:r>
    </w:p>
    <w:p w14:paraId="05E3522A" w14:textId="77777777" w:rsidR="00E62BF9" w:rsidRDefault="00E62BF9" w:rsidP="002F78E8"/>
    <w:p w14:paraId="7CD3CBA7" w14:textId="77777777" w:rsidR="00E62BF9" w:rsidRPr="00521456" w:rsidRDefault="00E62BF9" w:rsidP="00E62BF9">
      <w:pPr>
        <w:pBdr>
          <w:top w:val="single" w:sz="4" w:space="1" w:color="auto"/>
          <w:left w:val="single" w:sz="4" w:space="4" w:color="auto"/>
          <w:bottom w:val="single" w:sz="4" w:space="1" w:color="auto"/>
          <w:right w:val="single" w:sz="4" w:space="4" w:color="auto"/>
        </w:pBdr>
        <w:jc w:val="center"/>
        <w:rPr>
          <w:noProof/>
          <w:sz w:val="24"/>
        </w:rPr>
      </w:pPr>
      <w:r w:rsidRPr="00521456">
        <w:rPr>
          <w:noProof/>
          <w:sz w:val="24"/>
        </w:rPr>
        <w:t xml:space="preserve">Beginning of </w:t>
      </w:r>
      <w:r>
        <w:rPr>
          <w:noProof/>
          <w:sz w:val="24"/>
        </w:rPr>
        <w:t>second change</w:t>
      </w:r>
    </w:p>
    <w:p w14:paraId="6438C0EC" w14:textId="77777777" w:rsidR="00312DF2" w:rsidRPr="00867590" w:rsidRDefault="00312DF2" w:rsidP="00312DF2">
      <w:pPr>
        <w:pStyle w:val="3"/>
      </w:pPr>
      <w:bookmarkStart w:id="10" w:name="_Toc12746015"/>
      <w:r w:rsidRPr="00867590">
        <w:t>6.3.6</w:t>
      </w:r>
      <w:r w:rsidRPr="00867590">
        <w:tab/>
        <w:t>Other information elements</w:t>
      </w:r>
      <w:bookmarkEnd w:id="10"/>
    </w:p>
    <w:p w14:paraId="704E164B" w14:textId="77777777" w:rsidR="00312DF2" w:rsidRDefault="00312DF2" w:rsidP="00312DF2">
      <w:pPr>
        <w:rPr>
          <w:i/>
        </w:rPr>
      </w:pPr>
      <w:r w:rsidRPr="002F78E8">
        <w:rPr>
          <w:i/>
          <w:highlight w:val="yellow"/>
        </w:rPr>
        <w:t>/ Unchanged partes are omitted/</w:t>
      </w:r>
    </w:p>
    <w:p w14:paraId="1824A8F4" w14:textId="77777777" w:rsidR="00930A44" w:rsidRPr="00930A44" w:rsidRDefault="00930A44" w:rsidP="00930A44">
      <w:pPr>
        <w:keepNext/>
        <w:keepLines/>
        <w:overflowPunct w:val="0"/>
        <w:autoSpaceDE w:val="0"/>
        <w:autoSpaceDN w:val="0"/>
        <w:adjustRightInd w:val="0"/>
        <w:spacing w:before="120"/>
        <w:ind w:left="1418" w:hanging="1418"/>
        <w:outlineLvl w:val="3"/>
        <w:rPr>
          <w:rFonts w:ascii="Arial" w:eastAsia="Times New Roman" w:hAnsi="Arial"/>
          <w:sz w:val="24"/>
          <w:lang w:eastAsia="x-none"/>
        </w:rPr>
      </w:pPr>
      <w:bookmarkStart w:id="11" w:name="_Toc20487489"/>
      <w:r w:rsidRPr="00930A44">
        <w:rPr>
          <w:rFonts w:ascii="Arial" w:eastAsia="Times New Roman" w:hAnsi="Arial"/>
          <w:sz w:val="24"/>
          <w:lang w:eastAsia="x-none"/>
        </w:rPr>
        <w:t>–</w:t>
      </w:r>
      <w:r w:rsidRPr="00930A44">
        <w:rPr>
          <w:rFonts w:ascii="Arial" w:eastAsia="Times New Roman" w:hAnsi="Arial"/>
          <w:sz w:val="24"/>
          <w:lang w:eastAsia="x-none"/>
        </w:rPr>
        <w:tab/>
      </w:r>
      <w:r w:rsidRPr="00930A44">
        <w:rPr>
          <w:rFonts w:ascii="Arial" w:eastAsia="Times New Roman" w:hAnsi="Arial"/>
          <w:i/>
          <w:noProof/>
          <w:sz w:val="24"/>
          <w:lang w:eastAsia="x-none"/>
        </w:rPr>
        <w:t>UE-EUTRA-Capability</w:t>
      </w:r>
      <w:bookmarkEnd w:id="11"/>
    </w:p>
    <w:p w14:paraId="51725CE6" w14:textId="77777777" w:rsidR="00930A44" w:rsidRPr="00930A44" w:rsidRDefault="00930A44" w:rsidP="00930A44">
      <w:pPr>
        <w:overflowPunct w:val="0"/>
        <w:autoSpaceDE w:val="0"/>
        <w:autoSpaceDN w:val="0"/>
        <w:adjustRightInd w:val="0"/>
        <w:rPr>
          <w:rFonts w:eastAsia="Times New Roman"/>
          <w:iCs/>
          <w:lang w:eastAsia="ja-JP"/>
        </w:rPr>
      </w:pPr>
      <w:r w:rsidRPr="00930A44">
        <w:rPr>
          <w:rFonts w:eastAsia="Times New Roman"/>
          <w:lang w:eastAsia="ja-JP"/>
        </w:rPr>
        <w:t xml:space="preserve">The IE </w:t>
      </w:r>
      <w:r w:rsidRPr="00930A44">
        <w:rPr>
          <w:rFonts w:eastAsia="Times New Roman"/>
          <w:i/>
          <w:noProof/>
          <w:lang w:eastAsia="ja-JP"/>
        </w:rPr>
        <w:t>UE-EUTRA-Capability</w:t>
      </w:r>
      <w:r w:rsidRPr="00930A44">
        <w:rPr>
          <w:rFonts w:eastAsia="Times New Roman"/>
          <w:iCs/>
          <w:lang w:eastAsia="ja-JP"/>
        </w:rPr>
        <w:t xml:space="preserve"> is used to convey the E-UTRA UE Radio Access Capability Parameters, see TS 36.306 [5], and the Feature Group Indicators for mandatory features (defined in Annexes B.1 and C.1) to the network.</w:t>
      </w:r>
      <w:r w:rsidRPr="00930A44">
        <w:rPr>
          <w:rFonts w:eastAsia="Times New Roman"/>
          <w:lang w:eastAsia="ja-JP"/>
        </w:rPr>
        <w:t xml:space="preserve"> </w:t>
      </w:r>
      <w:r w:rsidRPr="00930A44">
        <w:rPr>
          <w:rFonts w:eastAsia="Times New Roman"/>
          <w:iCs/>
          <w:lang w:eastAsia="ja-JP"/>
        </w:rPr>
        <w:t xml:space="preserve">The IE </w:t>
      </w:r>
      <w:r w:rsidRPr="00930A44">
        <w:rPr>
          <w:rFonts w:eastAsia="Times New Roman"/>
          <w:i/>
          <w:iCs/>
          <w:lang w:eastAsia="ja-JP"/>
        </w:rPr>
        <w:t>UE-EUTRA-Capability</w:t>
      </w:r>
      <w:r w:rsidRPr="00930A44">
        <w:rPr>
          <w:rFonts w:eastAsia="Times New Roman"/>
          <w:iCs/>
          <w:lang w:eastAsia="ja-JP"/>
        </w:rPr>
        <w:t xml:space="preserve"> is transferred in E-UTRA or in another RAT.</w:t>
      </w:r>
    </w:p>
    <w:p w14:paraId="2B62CF9A" w14:textId="77777777" w:rsidR="00930A44" w:rsidRPr="00930A44" w:rsidRDefault="00930A44" w:rsidP="00930A44">
      <w:pPr>
        <w:keepLines/>
        <w:overflowPunct w:val="0"/>
        <w:autoSpaceDE w:val="0"/>
        <w:autoSpaceDN w:val="0"/>
        <w:adjustRightInd w:val="0"/>
        <w:ind w:left="1135" w:hanging="851"/>
        <w:rPr>
          <w:rFonts w:eastAsia="Times New Roman"/>
          <w:lang w:eastAsia="x-none"/>
        </w:rPr>
      </w:pPr>
      <w:r w:rsidRPr="00930A44">
        <w:rPr>
          <w:rFonts w:eastAsia="Times New Roman"/>
          <w:lang w:eastAsia="x-none"/>
        </w:rPr>
        <w:t>NOTE 0:</w:t>
      </w:r>
      <w:r w:rsidRPr="00930A44">
        <w:rPr>
          <w:rFonts w:eastAsia="Times New Roman"/>
          <w:lang w:eastAsia="x-none"/>
        </w:rPr>
        <w:tab/>
        <w:t>For (UE capability specific) guidelines on the use of keyword OPTIONAL, see Annex A.3.5.</w:t>
      </w:r>
    </w:p>
    <w:p w14:paraId="08C31DF1" w14:textId="77777777" w:rsidR="00930A44" w:rsidRPr="00930A44" w:rsidRDefault="00930A44" w:rsidP="00930A44">
      <w:pPr>
        <w:keepNext/>
        <w:keepLines/>
        <w:overflowPunct w:val="0"/>
        <w:autoSpaceDE w:val="0"/>
        <w:autoSpaceDN w:val="0"/>
        <w:adjustRightInd w:val="0"/>
        <w:spacing w:before="60"/>
        <w:jc w:val="center"/>
        <w:rPr>
          <w:rFonts w:ascii="Arial" w:eastAsia="Times New Roman" w:hAnsi="Arial" w:cs="Arial"/>
          <w:b/>
          <w:lang w:eastAsia="x-none"/>
        </w:rPr>
      </w:pPr>
      <w:r w:rsidRPr="00930A44">
        <w:rPr>
          <w:rFonts w:ascii="Arial" w:eastAsia="Times New Roman" w:hAnsi="Arial" w:cs="Arial"/>
          <w:b/>
          <w:bCs/>
          <w:i/>
          <w:iCs/>
          <w:lang w:eastAsia="x-none"/>
        </w:rPr>
        <w:t>UE-EUTRA-Capability</w:t>
      </w:r>
      <w:r w:rsidRPr="00930A44">
        <w:rPr>
          <w:rFonts w:ascii="Arial" w:eastAsia="Times New Roman" w:hAnsi="Arial" w:cs="Arial"/>
          <w:b/>
          <w:lang w:eastAsia="x-none"/>
        </w:rPr>
        <w:t xml:space="preserve"> information element</w:t>
      </w:r>
    </w:p>
    <w:p w14:paraId="4060559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fr-FR"/>
        </w:rPr>
      </w:pPr>
      <w:r w:rsidRPr="00930A44">
        <w:rPr>
          <w:rFonts w:ascii="Courier New" w:eastAsia="Times New Roman" w:hAnsi="Courier New" w:cs="Courier New"/>
          <w:noProof/>
          <w:sz w:val="16"/>
          <w:lang w:val="fr-FR" w:eastAsia="fr-FR"/>
        </w:rPr>
        <w:t>-- ASN1START</w:t>
      </w:r>
    </w:p>
    <w:p w14:paraId="4AC0F7D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7F0FFD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2392F9C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accessStratumRelease</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AccessStratumRelease,</w:t>
      </w:r>
    </w:p>
    <w:p w14:paraId="5884FCA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ue-Category</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INTEGER (1..5),</w:t>
      </w:r>
    </w:p>
    <w:p w14:paraId="00DD060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pdcp-Parameters</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PDCP-Parameters,</w:t>
      </w:r>
    </w:p>
    <w:p w14:paraId="3A3C39D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phyLayerParameters</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PhyLayerParameters,</w:t>
      </w:r>
    </w:p>
    <w:p w14:paraId="3382DE8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rf-Parameters</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RF-Parameters,</w:t>
      </w:r>
    </w:p>
    <w:p w14:paraId="3E9F603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measParameters</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MeasParameters,</w:t>
      </w:r>
    </w:p>
    <w:p w14:paraId="033B1E4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featureGroupIndicators</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BIT STRING (SIZE (32))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E04A29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interRAT-Parameters</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62DF5CA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utraFDD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IRAT-ParametersUTRA-FDD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DF2F1B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utraTDD128</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IRAT-ParametersUTRA-TDD128</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C302BB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utraTDD384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IRAT-ParametersUTRA-TDD384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F0AA9D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utraTDD768</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IRAT-ParametersUTRA-TDD768</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723193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geran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IRAT-ParametersGERAN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88C1B7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cdma2000-HRPD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IRAT-ParametersCDMA2000-HRPD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2068A0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cdma2000-1xRTT</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IRAT-ParametersCDMA2000-1XRTT</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FEB358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w:t>
      </w:r>
    </w:p>
    <w:p w14:paraId="7D7101A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nonCriticalExtension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UE-EUTRA-Capability-v920-IEs</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359A23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50B0C82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8FB9EF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 Late non critical extensions</w:t>
      </w:r>
    </w:p>
    <w:p w14:paraId="580D596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UE-EUTRA-Capability-v9a0-IEs ::=</w:t>
      </w:r>
      <w:r w:rsidRPr="00930A44">
        <w:rPr>
          <w:rFonts w:ascii="Courier New" w:eastAsia="Times New Roman" w:hAnsi="Courier New" w:cs="Courier New"/>
          <w:noProof/>
          <w:sz w:val="16"/>
          <w:lang w:val="fr-FR" w:eastAsia="fr-FR"/>
        </w:rPr>
        <w:tab/>
        <w:t>SEQUENCE {</w:t>
      </w:r>
    </w:p>
    <w:p w14:paraId="132C3DD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featureGroupIndRel9Add-r9</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BIT STRING (SIZE (32))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34DC83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fdd-Add-UE-EUTRA-Capabilities-r9</w:t>
      </w:r>
      <w:r w:rsidRPr="00930A44">
        <w:rPr>
          <w:rFonts w:ascii="Courier New" w:eastAsia="Times New Roman" w:hAnsi="Courier New" w:cs="Courier New"/>
          <w:noProof/>
          <w:sz w:val="16"/>
          <w:lang w:val="fr-FR" w:eastAsia="fr-FR"/>
        </w:rPr>
        <w:tab/>
        <w:t>UE-EUTRA-CapabilityAddXDD-Mode-r9</w:t>
      </w:r>
      <w:r w:rsidRPr="00930A44">
        <w:rPr>
          <w:rFonts w:ascii="Courier New" w:eastAsia="Times New Roman" w:hAnsi="Courier New" w:cs="Courier New"/>
          <w:noProof/>
          <w:sz w:val="16"/>
          <w:lang w:val="fr-FR" w:eastAsia="fr-FR"/>
        </w:rPr>
        <w:tab/>
        <w:t>OPTIONAL,</w:t>
      </w:r>
    </w:p>
    <w:p w14:paraId="7A0593C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tdd-Add-UE-EUTRA-Capabilities-r9</w:t>
      </w:r>
      <w:r w:rsidRPr="00930A44">
        <w:rPr>
          <w:rFonts w:ascii="Courier New" w:eastAsia="Times New Roman" w:hAnsi="Courier New" w:cs="Courier New"/>
          <w:noProof/>
          <w:sz w:val="16"/>
          <w:lang w:val="fr-FR" w:eastAsia="fr-FR"/>
        </w:rPr>
        <w:tab/>
        <w:t>UE-EUTRA-CapabilityAddXDD-Mode-r9</w:t>
      </w:r>
      <w:r w:rsidRPr="00930A44">
        <w:rPr>
          <w:rFonts w:ascii="Courier New" w:eastAsia="Times New Roman" w:hAnsi="Courier New" w:cs="Courier New"/>
          <w:noProof/>
          <w:sz w:val="16"/>
          <w:lang w:val="fr-FR" w:eastAsia="fr-FR"/>
        </w:rPr>
        <w:tab/>
        <w:t>OPTIONAL,</w:t>
      </w:r>
    </w:p>
    <w:p w14:paraId="430432C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nonCriticalExtension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UE-EUTRA-Capability-v9c0-IEs</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31D00B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5AB05E9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B28B97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UE-EUTRA-Capability-v9c0-IEs ::=</w:t>
      </w:r>
      <w:r w:rsidRPr="00930A44">
        <w:rPr>
          <w:rFonts w:ascii="Courier New" w:eastAsia="Times New Roman" w:hAnsi="Courier New" w:cs="Courier New"/>
          <w:noProof/>
          <w:sz w:val="16"/>
          <w:lang w:val="fr-FR" w:eastAsia="fr-FR"/>
        </w:rPr>
        <w:tab/>
        <w:t>SEQUENCE {</w:t>
      </w:r>
    </w:p>
    <w:p w14:paraId="245FED7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interRAT-ParametersUTRA-v9c0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IRAT-ParametersUTRA-v9c0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F24A80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nonCriticalExtension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UE-EUTRA-Capability-v9d0-IEs</w:t>
      </w:r>
      <w:r w:rsidRPr="00930A44">
        <w:rPr>
          <w:rFonts w:ascii="Courier New" w:eastAsia="Times New Roman" w:hAnsi="Courier New" w:cs="Courier New"/>
          <w:noProof/>
          <w:sz w:val="16"/>
          <w:lang w:val="fr-FR" w:eastAsia="fr-FR"/>
        </w:rPr>
        <w:tab/>
        <w:t>OPTIONAL</w:t>
      </w:r>
    </w:p>
    <w:p w14:paraId="0C4F9D5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6553E94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F29E88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UE-EUTRA-Capability-v9d0-IEs ::=</w:t>
      </w:r>
      <w:r w:rsidRPr="00930A44">
        <w:rPr>
          <w:rFonts w:ascii="Courier New" w:eastAsia="Times New Roman" w:hAnsi="Courier New" w:cs="Courier New"/>
          <w:noProof/>
          <w:sz w:val="16"/>
          <w:lang w:val="fr-FR" w:eastAsia="fr-FR"/>
        </w:rPr>
        <w:tab/>
        <w:t>SEQUENCE {</w:t>
      </w:r>
    </w:p>
    <w:p w14:paraId="65C9FCF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phyLayerParameters-v9d0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PhyLayerParameters-v9d0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0FAC15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nonCriticalExtension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UE-EUTRA-Capability-v9e0-IEs</w:t>
      </w:r>
      <w:r w:rsidRPr="00930A44">
        <w:rPr>
          <w:rFonts w:ascii="Courier New" w:eastAsia="Times New Roman" w:hAnsi="Courier New" w:cs="Courier New"/>
          <w:noProof/>
          <w:sz w:val="16"/>
          <w:lang w:val="fr-FR" w:eastAsia="fr-FR"/>
        </w:rPr>
        <w:tab/>
        <w:t>OPTIONAL</w:t>
      </w:r>
    </w:p>
    <w:p w14:paraId="7ED6E04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1466987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EF438E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UE-EUTRA-Capability-v9e0-IEs ::=</w:t>
      </w:r>
      <w:r w:rsidRPr="00930A44">
        <w:rPr>
          <w:rFonts w:ascii="Courier New" w:eastAsia="Times New Roman" w:hAnsi="Courier New" w:cs="Courier New"/>
          <w:noProof/>
          <w:sz w:val="16"/>
          <w:lang w:val="fr-FR" w:eastAsia="fr-FR"/>
        </w:rPr>
        <w:tab/>
        <w:t>SEQUENCE {</w:t>
      </w:r>
    </w:p>
    <w:p w14:paraId="3A3761F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rf-Parameters-v9e0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RF-Parameters-v9e0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9B6F49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nonCriticalExtension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UE-EUTRA-Capability-v9h0-IEs</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AD2EC5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08C2E15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74B7E9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UE-EUTRA-Capability-v9h0-IEs ::=</w:t>
      </w:r>
      <w:r w:rsidRPr="00930A44">
        <w:rPr>
          <w:rFonts w:ascii="Courier New" w:eastAsia="Times New Roman" w:hAnsi="Courier New" w:cs="Courier New"/>
          <w:noProof/>
          <w:sz w:val="16"/>
          <w:lang w:val="fr-FR" w:eastAsia="fr-FR"/>
        </w:rPr>
        <w:tab/>
        <w:t>SEQUENCE {</w:t>
      </w:r>
    </w:p>
    <w:p w14:paraId="6643C18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interRAT-ParametersUTRA-v9h0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IRAT-ParametersUTRA-v9h0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064B9C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 Following field is only to be used for late REL-9 extensions</w:t>
      </w:r>
    </w:p>
    <w:p w14:paraId="4338D22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lateNonCriticalExtension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OCTET STRING</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5E3E6F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nonCriticalExtension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UE-EUTRA-Capability-v10c0-IEs</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32114D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67290DB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CFFF34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UE-EUTRA-Capability-v10c0-IEs ::=</w:t>
      </w:r>
      <w:r w:rsidRPr="00930A44">
        <w:rPr>
          <w:rFonts w:ascii="Courier New" w:eastAsia="Times New Roman" w:hAnsi="Courier New" w:cs="Courier New"/>
          <w:noProof/>
          <w:sz w:val="16"/>
          <w:lang w:val="fr-FR" w:eastAsia="fr-FR"/>
        </w:rPr>
        <w:tab/>
        <w:t>SEQUENCE {</w:t>
      </w:r>
    </w:p>
    <w:p w14:paraId="7223F34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otdoa-PositioningCapabilities-r10</w:t>
      </w:r>
      <w:r w:rsidRPr="00930A44">
        <w:rPr>
          <w:rFonts w:ascii="Courier New" w:eastAsia="Times New Roman" w:hAnsi="Courier New" w:cs="Courier New"/>
          <w:noProof/>
          <w:sz w:val="16"/>
          <w:lang w:val="fr-FR" w:eastAsia="fr-FR"/>
        </w:rPr>
        <w:tab/>
        <w:t>OTDOA-PositioningCapabilities-r10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838F5D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nonCriticalExtension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UE-EUTRA-Capability-v10f0-IEs</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C3CD78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75264C3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947782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UE-EUTRA-Capability-v10f0-IEs ::=</w:t>
      </w:r>
      <w:r w:rsidRPr="00930A44">
        <w:rPr>
          <w:rFonts w:ascii="Courier New" w:eastAsia="Times New Roman" w:hAnsi="Courier New" w:cs="Courier New"/>
          <w:noProof/>
          <w:sz w:val="16"/>
          <w:lang w:val="fr-FR" w:eastAsia="fr-FR"/>
        </w:rPr>
        <w:tab/>
        <w:t>SEQUENCE {</w:t>
      </w:r>
    </w:p>
    <w:p w14:paraId="25D87E3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rf-Parameters-v10f0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RF-Parameters-v10f0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D6E602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nonCriticalExtension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UE-EUTRA-Capability-v10i0-IEs</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E6C0BD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620F163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7D31C8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UE-EUTRA-Capability-v10i0-IEs ::=</w:t>
      </w:r>
      <w:r w:rsidRPr="00930A44">
        <w:rPr>
          <w:rFonts w:ascii="Courier New" w:eastAsia="Times New Roman" w:hAnsi="Courier New" w:cs="Courier New"/>
          <w:noProof/>
          <w:sz w:val="16"/>
          <w:lang w:val="fr-FR" w:eastAsia="fr-FR"/>
        </w:rPr>
        <w:tab/>
        <w:t>SEQUENCE {</w:t>
      </w:r>
    </w:p>
    <w:p w14:paraId="78FA793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rf-Parameters-v10i0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RF-Parameters-v10i0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C098E9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 Following field is only to be used for late REL-10 extensions</w:t>
      </w:r>
    </w:p>
    <w:p w14:paraId="55B0460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lateNonCriticalExtension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OCTET STRING (CONTAINING UE-EUTRA-Capability-v10j0-IEs)</w:t>
      </w:r>
      <w:r w:rsidRPr="00930A44">
        <w:rPr>
          <w:rFonts w:ascii="Courier New" w:eastAsia="Times New Roman" w:hAnsi="Courier New" w:cs="Courier New"/>
          <w:noProof/>
          <w:sz w:val="16"/>
          <w:lang w:val="fr-FR" w:eastAsia="fr-FR"/>
        </w:rPr>
        <w:tab/>
        <w:t>OPTIONAL,</w:t>
      </w:r>
    </w:p>
    <w:p w14:paraId="667BF24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nonCriticalExtension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UE-EUTRA-Capability-v11d0-IEs</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C0994C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569DAF7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A608CB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UE-EUTRA-Capability-v10j0-IEs ::=</w:t>
      </w:r>
      <w:r w:rsidRPr="00930A44">
        <w:rPr>
          <w:rFonts w:ascii="Courier New" w:eastAsia="Times New Roman" w:hAnsi="Courier New" w:cs="Courier New"/>
          <w:noProof/>
          <w:sz w:val="16"/>
          <w:lang w:val="fr-FR" w:eastAsia="fr-FR"/>
        </w:rPr>
        <w:tab/>
        <w:t>SEQUENCE {</w:t>
      </w:r>
    </w:p>
    <w:p w14:paraId="6504372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rf-Parameters-v10j0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RF-Parameters-v10j0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DC5B7C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nonCriticalExtension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5272AF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5AA9685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0153E3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UE-EUTRA-Capability-v11d0-IEs ::=</w:t>
      </w:r>
      <w:r w:rsidRPr="00930A44">
        <w:rPr>
          <w:rFonts w:ascii="Courier New" w:eastAsia="Times New Roman" w:hAnsi="Courier New" w:cs="Courier New"/>
          <w:noProof/>
          <w:sz w:val="16"/>
          <w:lang w:val="fr-FR" w:eastAsia="fr-FR"/>
        </w:rPr>
        <w:tab/>
        <w:t>SEQUENCE {</w:t>
      </w:r>
    </w:p>
    <w:p w14:paraId="3A0128B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rf-Parameters-v11d0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RF-Parameters-v11d0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984A33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otherParameters-v11d0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Other-Parameters-v11d0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075620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nonCriticalExtension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UE-EUTRA-Capability-v11x0-IEs</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23F38A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0E6C634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F28D4F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UE-EUTRA-Capability-v11x0-IEs ::=</w:t>
      </w:r>
      <w:r w:rsidRPr="00930A44">
        <w:rPr>
          <w:rFonts w:ascii="Courier New" w:eastAsia="Times New Roman" w:hAnsi="Courier New" w:cs="Courier New"/>
          <w:noProof/>
          <w:sz w:val="16"/>
          <w:lang w:val="fr-FR" w:eastAsia="fr-FR"/>
        </w:rPr>
        <w:tab/>
        <w:t>SEQUENCE {</w:t>
      </w:r>
    </w:p>
    <w:p w14:paraId="0C7EB01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 Following field is only to be used for late REL-11 extensions</w:t>
      </w:r>
    </w:p>
    <w:p w14:paraId="7337452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lateNonCriticalExtension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OCTET STRING</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A64528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nonCriticalExtension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UE-EUTRA-Capability-v12b0-IEs</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5BF57A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7893054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B3F2E1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UE-EUTRA-Capability-v12b0-IEs ::= SEQUENCE {</w:t>
      </w:r>
    </w:p>
    <w:p w14:paraId="01D72CF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rf-Parameters-v12b0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RF-Parameters-v12b0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6E439E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nonCriticalExtension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UE-EUTRA-Capability-v12x0-IEs</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C8DFB4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1DEECC8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D2863B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UE-EUTRA-Capability-v12x0-IEs ::= SEQUENCE {</w:t>
      </w:r>
    </w:p>
    <w:p w14:paraId="4186C1D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 Following field is only to be used for late REL-12 extensions</w:t>
      </w:r>
    </w:p>
    <w:p w14:paraId="69C83FA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lateNonCriticalExtension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OCTET STRING</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23FF4D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nonCriticalExtension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UE-EUTRA-Capability-v1370-IEs</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AA0B4E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7248986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60B476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UE-EUTRA-Capability-v1370-IEs ::= SEQUENCE {</w:t>
      </w:r>
    </w:p>
    <w:p w14:paraId="59BF769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ce-Parameters-v1370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CE-Parameters-v1370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1344FF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fdd-Add-UE-EUTRA-Capabilities-v1370</w:t>
      </w:r>
      <w:r w:rsidRPr="00930A44">
        <w:rPr>
          <w:rFonts w:ascii="Courier New" w:eastAsia="Times New Roman" w:hAnsi="Courier New" w:cs="Courier New"/>
          <w:noProof/>
          <w:sz w:val="16"/>
          <w:lang w:val="fr-FR" w:eastAsia="fr-FR"/>
        </w:rPr>
        <w:tab/>
        <w:t>UE-EUTRA-CapabilityAddXDD-Mode-v1370</w:t>
      </w:r>
      <w:r w:rsidRPr="00930A44">
        <w:rPr>
          <w:rFonts w:ascii="Courier New" w:eastAsia="Times New Roman" w:hAnsi="Courier New" w:cs="Courier New"/>
          <w:noProof/>
          <w:sz w:val="16"/>
          <w:lang w:val="fr-FR" w:eastAsia="fr-FR"/>
        </w:rPr>
        <w:tab/>
        <w:t>OPTIONAL,</w:t>
      </w:r>
    </w:p>
    <w:p w14:paraId="6EECDF3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tdd-Add-UE-EUTRA-Capabilities-v1370</w:t>
      </w:r>
      <w:r w:rsidRPr="00930A44">
        <w:rPr>
          <w:rFonts w:ascii="Courier New" w:eastAsia="Times New Roman" w:hAnsi="Courier New" w:cs="Courier New"/>
          <w:noProof/>
          <w:sz w:val="16"/>
          <w:lang w:val="fr-FR" w:eastAsia="fr-FR"/>
        </w:rPr>
        <w:tab/>
        <w:t>UE-EUTRA-CapabilityAddXDD-Mode-v1370</w:t>
      </w:r>
      <w:r w:rsidRPr="00930A44">
        <w:rPr>
          <w:rFonts w:ascii="Courier New" w:eastAsia="Times New Roman" w:hAnsi="Courier New" w:cs="Courier New"/>
          <w:noProof/>
          <w:sz w:val="16"/>
          <w:lang w:val="fr-FR" w:eastAsia="fr-FR"/>
        </w:rPr>
        <w:tab/>
        <w:t>OPTIONAL,</w:t>
      </w:r>
    </w:p>
    <w:p w14:paraId="103D3AE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nonCriticalExtension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UE-EUTRA-Capability-v1380-IEs</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80A2AB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5915135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8946D5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UE-EUTRA-Capability-v1380-IEs ::= SEQUENCE {</w:t>
      </w:r>
    </w:p>
    <w:p w14:paraId="11336FE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rf-Parameters-v1380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RF-Parameters-v1380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D59E8A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ce-Parameters-v1380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CE-Parameters-v1380,</w:t>
      </w:r>
    </w:p>
    <w:p w14:paraId="7D4058A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fdd-Add-UE-EUTRA-Capabilities-v1380</w:t>
      </w:r>
      <w:r w:rsidRPr="00930A44">
        <w:rPr>
          <w:rFonts w:ascii="Courier New" w:eastAsia="Times New Roman" w:hAnsi="Courier New" w:cs="Courier New"/>
          <w:noProof/>
          <w:sz w:val="16"/>
          <w:lang w:val="fr-FR" w:eastAsia="fr-FR"/>
        </w:rPr>
        <w:tab/>
        <w:t>UE-EUTRA-CapabilityAddXDD-Mode-v1380,</w:t>
      </w:r>
    </w:p>
    <w:p w14:paraId="2895681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tdd-Add-UE-EUTRA-Capabilities-v1380</w:t>
      </w:r>
      <w:r w:rsidRPr="00930A44">
        <w:rPr>
          <w:rFonts w:ascii="Courier New" w:eastAsia="Times New Roman" w:hAnsi="Courier New" w:cs="Courier New"/>
          <w:noProof/>
          <w:sz w:val="16"/>
          <w:lang w:val="fr-FR" w:eastAsia="fr-FR"/>
        </w:rPr>
        <w:tab/>
        <w:t>UE-EUTRA-CapabilityAddXDD-Mode-v1380,</w:t>
      </w:r>
    </w:p>
    <w:p w14:paraId="06C806F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nonCriticalExtension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UE-EUTRA-Capability-v1390-IEs</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2BFF0D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58867FE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rPr>
          <w:rFonts w:ascii="Courier New" w:eastAsia="Times New Roman" w:hAnsi="Courier New" w:cs="Courier New"/>
          <w:noProof/>
          <w:sz w:val="16"/>
          <w:lang w:val="fr-FR" w:eastAsia="fr-FR"/>
        </w:rPr>
      </w:pPr>
    </w:p>
    <w:p w14:paraId="3AE4C18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UE-EUTRA-Capability-v1390-IEs ::= SEQUENCE {</w:t>
      </w:r>
    </w:p>
    <w:p w14:paraId="74E1AD1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rf-Parameters-v1390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RF-Parameters-v1390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0B9282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nonCriticalExtension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 xml:space="preserve">UE-EUTRA-Capability-v13e0a-IEs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A4695B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70EA921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1F3DC9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UE-EUTRA-Capability-v13e0a-IEs ::= SEQUENCE {</w:t>
      </w:r>
    </w:p>
    <w:p w14:paraId="336365E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lateNonCriticalExtension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OCTET STRING (CONTAINING UE-EUTRA-Capability-v13e0b-IEs)</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74913E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nonCriticalExtension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UE-EUTRA-Capability-v1470-IEs</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98E501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03A3C99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D797F0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UE-EUTRA-Capability-v13e0b-IEs ::= SEQUENCE {</w:t>
      </w:r>
    </w:p>
    <w:p w14:paraId="790AC27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phyLayerParameters-v13e0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PhyLayerParameters-v13e0,</w:t>
      </w:r>
    </w:p>
    <w:p w14:paraId="2CD4809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 Following field is only to be used for late REL-13 extensions</w:t>
      </w:r>
    </w:p>
    <w:p w14:paraId="6F56F84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nonCriticalExtension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67E9AB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72018AC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0361F0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UE-EUTRA-Capability-v1470-IEs ::= SEQUENCE {</w:t>
      </w:r>
    </w:p>
    <w:p w14:paraId="7752346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mbms-Parameters-v1470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MBMS-Parameters-v1470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7B2195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phyLayerParameters-v1470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PhyLayerParameters-v1470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683974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rf-Parameters-v1470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RF-Parameters-v1470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14FECE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nonCriticalExtension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UE-EUTRA-Capability-v14a0-IEs</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240B0B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66C9136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AFB5BD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UE-EUTRA-Capability-v14a0-IEs ::= SEQUENCE {</w:t>
      </w:r>
    </w:p>
    <w:p w14:paraId="27FE609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phyLayerParameters-v14a0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PhyLayerParameters-v14a0,</w:t>
      </w:r>
    </w:p>
    <w:p w14:paraId="64CCE19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 Following field is only to be used for late REL-14 extensions</w:t>
      </w:r>
    </w:p>
    <w:p w14:paraId="22F6478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nonCriticalExtension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UE-EUTRA-Capability-v14b0-IEs</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D23B7D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3E4FFE0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DD2483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UE-EUTRA-Capability-v14b0-IEs ::= SEQUENCE {</w:t>
      </w:r>
    </w:p>
    <w:p w14:paraId="2729136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rf-Parameters-v14b0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RF-Parameters-v14b0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DD999A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nonCriticalExtension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FE8699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2227C27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A5C055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 Regular non critical extensions</w:t>
      </w:r>
    </w:p>
    <w:p w14:paraId="674546E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UE-EUTRA-Capability-v920-IEs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67BDC82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phyLayerParameters-v920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PhyLayerParameters-v920,</w:t>
      </w:r>
    </w:p>
    <w:p w14:paraId="76B4A83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interRAT-ParametersGERAN-v920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IRAT-ParametersGERAN-v920,</w:t>
      </w:r>
    </w:p>
    <w:p w14:paraId="0BA6C96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interRAT-ParametersUTRA-v920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IRAT-ParametersUTRA-v920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888887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interRAT-ParametersCDMA2000-v920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IRAT-ParametersCDMA2000-1XRTT-v920</w:t>
      </w:r>
      <w:r w:rsidRPr="00930A44">
        <w:rPr>
          <w:rFonts w:ascii="Courier New" w:eastAsia="Times New Roman" w:hAnsi="Courier New" w:cs="Courier New"/>
          <w:noProof/>
          <w:sz w:val="16"/>
          <w:lang w:val="fr-FR" w:eastAsia="fr-FR"/>
        </w:rPr>
        <w:tab/>
        <w:t>OPTIONAL,</w:t>
      </w:r>
    </w:p>
    <w:p w14:paraId="48E7611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deviceType-r9</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{noBenFromBatConsumpOpt}</w:t>
      </w:r>
      <w:r w:rsidRPr="00930A44">
        <w:rPr>
          <w:rFonts w:ascii="Courier New" w:eastAsia="Times New Roman" w:hAnsi="Courier New" w:cs="Courier New"/>
          <w:noProof/>
          <w:sz w:val="16"/>
          <w:lang w:val="fr-FR" w:eastAsia="fr-FR"/>
        </w:rPr>
        <w:tab/>
        <w:t>OPTIONAL,</w:t>
      </w:r>
    </w:p>
    <w:p w14:paraId="6F83B95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csg-ProximityIndicationParameters-r9</w:t>
      </w:r>
      <w:r w:rsidRPr="00930A44">
        <w:rPr>
          <w:rFonts w:ascii="Courier New" w:eastAsia="Times New Roman" w:hAnsi="Courier New" w:cs="Courier New"/>
          <w:noProof/>
          <w:sz w:val="16"/>
          <w:lang w:val="fr-FR" w:eastAsia="fr-FR"/>
        </w:rPr>
        <w:tab/>
        <w:t>CSG-ProximityIndicationParameters-r9,</w:t>
      </w:r>
    </w:p>
    <w:p w14:paraId="2B6A3B9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neighCellSI-AcquisitionParameters-r9</w:t>
      </w:r>
      <w:r w:rsidRPr="00930A44">
        <w:rPr>
          <w:rFonts w:ascii="Courier New" w:eastAsia="Times New Roman" w:hAnsi="Courier New" w:cs="Courier New"/>
          <w:noProof/>
          <w:sz w:val="16"/>
          <w:lang w:val="fr-FR" w:eastAsia="fr-FR"/>
        </w:rPr>
        <w:tab/>
        <w:t>NeighCellSI-AcquisitionParameters-r9,</w:t>
      </w:r>
    </w:p>
    <w:p w14:paraId="257CC26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son-Parameters-r9</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SON-Parameters-r9,</w:t>
      </w:r>
    </w:p>
    <w:p w14:paraId="3E3BE71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nonCriticalExtension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UE-EUTRA-Capability-v940-IEs</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B1DB4E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5DB2B1D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B5CE1A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UE-EUTRA-Capability-v940-IEs ::=</w:t>
      </w:r>
      <w:r w:rsidRPr="00930A44">
        <w:rPr>
          <w:rFonts w:ascii="Courier New" w:eastAsia="Times New Roman" w:hAnsi="Courier New" w:cs="Courier New"/>
          <w:noProof/>
          <w:sz w:val="16"/>
          <w:lang w:val="fr-FR" w:eastAsia="fr-FR"/>
        </w:rPr>
        <w:tab/>
        <w:t>SEQUENCE {</w:t>
      </w:r>
    </w:p>
    <w:p w14:paraId="254A13D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lateNonCriticalExtension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OCTET STRING (CONTAINING UE-EUTRA-Capability-v9a0-IEs)</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5E729B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nonCriticalExtension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UE-EUTRA-Capability-v1020-IEs</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037534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55838F4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31D977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UE-EUTRA-Capability-v1020-IEs ::=</w:t>
      </w:r>
      <w:r w:rsidRPr="00930A44">
        <w:rPr>
          <w:rFonts w:ascii="Courier New" w:eastAsia="Times New Roman" w:hAnsi="Courier New" w:cs="Courier New"/>
          <w:noProof/>
          <w:sz w:val="16"/>
          <w:lang w:val="fr-FR" w:eastAsia="fr-FR"/>
        </w:rPr>
        <w:tab/>
        <w:t>SEQUENCE {</w:t>
      </w:r>
    </w:p>
    <w:p w14:paraId="1148EBA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ue-Category-v1020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INTEGER (6..8)</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5843DD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phyLayerParameters-v1020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PhyLayerParameters-v1020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D44CCA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rf-Parameters-v1020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RF-Parameters-v1020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36BE5F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measParameters-v1020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MeasParameters-v1020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D619FD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featureGroupIndRel10-r10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BIT STRING (SIZE (32))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53D47D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interRAT-ParametersCDMA2000-v1020</w:t>
      </w:r>
      <w:r w:rsidRPr="00930A44">
        <w:rPr>
          <w:rFonts w:ascii="Courier New" w:eastAsia="Times New Roman" w:hAnsi="Courier New" w:cs="Courier New"/>
          <w:noProof/>
          <w:sz w:val="16"/>
          <w:lang w:val="fr-FR" w:eastAsia="fr-FR"/>
        </w:rPr>
        <w:tab/>
        <w:t>IRAT-ParametersCDMA2000-1XRTT-v1020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AFA6D1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ue-BasedNetwPerfMeasParameters-r10</w:t>
      </w:r>
      <w:r w:rsidRPr="00930A44">
        <w:rPr>
          <w:rFonts w:ascii="Courier New" w:eastAsia="Times New Roman" w:hAnsi="Courier New" w:cs="Courier New"/>
          <w:noProof/>
          <w:sz w:val="16"/>
          <w:lang w:val="fr-FR" w:eastAsia="fr-FR"/>
        </w:rPr>
        <w:tab/>
        <w:t>UE-BasedNetwPerfMeasParameters-r10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43888C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interRAT-ParametersUTRA-TDD-v1020</w:t>
      </w:r>
      <w:r w:rsidRPr="00930A44">
        <w:rPr>
          <w:rFonts w:ascii="Courier New" w:eastAsia="Times New Roman" w:hAnsi="Courier New" w:cs="Courier New"/>
          <w:noProof/>
          <w:sz w:val="16"/>
          <w:lang w:val="fr-FR" w:eastAsia="fr-FR"/>
        </w:rPr>
        <w:tab/>
        <w:t>IRAT-ParametersUTRA-TDD-v1020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7E3868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nonCriticalExtension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UE-EUTRA-Capability-v1060-IEs</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EAC627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0649B03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3FA110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UE-EUTRA-Capability-v1060-IEs ::=</w:t>
      </w:r>
      <w:r w:rsidRPr="00930A44">
        <w:rPr>
          <w:rFonts w:ascii="Courier New" w:eastAsia="Times New Roman" w:hAnsi="Courier New" w:cs="Courier New"/>
          <w:noProof/>
          <w:sz w:val="16"/>
          <w:lang w:val="fr-FR" w:eastAsia="fr-FR"/>
        </w:rPr>
        <w:tab/>
        <w:t>SEQUENCE {</w:t>
      </w:r>
    </w:p>
    <w:p w14:paraId="3B6C650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fdd-Add-UE-EUTRA-Capabilities-v1060</w:t>
      </w:r>
      <w:r w:rsidRPr="00930A44">
        <w:rPr>
          <w:rFonts w:ascii="Courier New" w:eastAsia="Times New Roman" w:hAnsi="Courier New" w:cs="Courier New"/>
          <w:noProof/>
          <w:sz w:val="16"/>
          <w:lang w:val="fr-FR" w:eastAsia="fr-FR"/>
        </w:rPr>
        <w:tab/>
        <w:t>UE-EUTRA-CapabilityAddXDD-Mode-v1060</w:t>
      </w:r>
      <w:r w:rsidRPr="00930A44">
        <w:rPr>
          <w:rFonts w:ascii="Courier New" w:eastAsia="Times New Roman" w:hAnsi="Courier New" w:cs="Courier New"/>
          <w:noProof/>
          <w:sz w:val="16"/>
          <w:lang w:val="fr-FR" w:eastAsia="fr-FR"/>
        </w:rPr>
        <w:tab/>
        <w:t>OPTIONAL,</w:t>
      </w:r>
    </w:p>
    <w:p w14:paraId="486D9B4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tdd-Add-UE-EUTRA-Capabilities-v1060</w:t>
      </w:r>
      <w:r w:rsidRPr="00930A44">
        <w:rPr>
          <w:rFonts w:ascii="Courier New" w:eastAsia="Times New Roman" w:hAnsi="Courier New" w:cs="Courier New"/>
          <w:noProof/>
          <w:sz w:val="16"/>
          <w:lang w:val="fr-FR" w:eastAsia="fr-FR"/>
        </w:rPr>
        <w:tab/>
        <w:t>UE-EUTRA-CapabilityAddXDD-Mode-v1060</w:t>
      </w:r>
      <w:r w:rsidRPr="00930A44">
        <w:rPr>
          <w:rFonts w:ascii="Courier New" w:eastAsia="Times New Roman" w:hAnsi="Courier New" w:cs="Courier New"/>
          <w:noProof/>
          <w:sz w:val="16"/>
          <w:lang w:val="fr-FR" w:eastAsia="fr-FR"/>
        </w:rPr>
        <w:tab/>
        <w:t>OPTIONAL,</w:t>
      </w:r>
    </w:p>
    <w:p w14:paraId="2FEBFBA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rf-Parameters-v1060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RF-Parameters-v1060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B21A98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nonCriticalExtension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UE-EUTRA-Capability-v1090-IEs</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5718FE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10AABEC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164B52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UE-EUTRA-Capability-v1090-IEs ::=</w:t>
      </w:r>
      <w:r w:rsidRPr="00930A44">
        <w:rPr>
          <w:rFonts w:ascii="Courier New" w:eastAsia="Times New Roman" w:hAnsi="Courier New" w:cs="Courier New"/>
          <w:noProof/>
          <w:sz w:val="16"/>
          <w:lang w:val="fr-FR" w:eastAsia="fr-FR"/>
        </w:rPr>
        <w:tab/>
        <w:t>SEQUENCE {</w:t>
      </w:r>
    </w:p>
    <w:p w14:paraId="0F8748A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rf-Parameters-v1090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RF-Parameters-v1090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3FA14B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nonCriticalExtension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UE-EUTRA-Capability-v1130-IEs</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BF8A53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4CE778D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713909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UE-EUTRA-Capability-v1130-IEs ::=</w:t>
      </w:r>
      <w:r w:rsidRPr="00930A44">
        <w:rPr>
          <w:rFonts w:ascii="Courier New" w:eastAsia="Times New Roman" w:hAnsi="Courier New" w:cs="Courier New"/>
          <w:noProof/>
          <w:sz w:val="16"/>
          <w:lang w:val="fr-FR" w:eastAsia="fr-FR"/>
        </w:rPr>
        <w:tab/>
        <w:t>SEQUENCE {</w:t>
      </w:r>
    </w:p>
    <w:p w14:paraId="749FE64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pdcp-Parameters-v1130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PDCP-Parameters-v1130,</w:t>
      </w:r>
    </w:p>
    <w:p w14:paraId="3552D6D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phyLayerParameters-v1130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PhyLayerParameters-v1130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608B8D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rf-Parameters-v1130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RF-Parameters-v1130,</w:t>
      </w:r>
    </w:p>
    <w:p w14:paraId="57A8F06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measParameters-v1130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MeasParameters-v1130,</w:t>
      </w:r>
    </w:p>
    <w:p w14:paraId="071C159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interRAT-ParametersCDMA2000-v1130</w:t>
      </w:r>
      <w:r w:rsidRPr="00930A44">
        <w:rPr>
          <w:rFonts w:ascii="Courier New" w:eastAsia="Times New Roman" w:hAnsi="Courier New" w:cs="Courier New"/>
          <w:noProof/>
          <w:sz w:val="16"/>
          <w:lang w:val="fr-FR" w:eastAsia="fr-FR"/>
        </w:rPr>
        <w:tab/>
        <w:t>IRAT-ParametersCDMA2000-v1130,</w:t>
      </w:r>
    </w:p>
    <w:p w14:paraId="5B73DCE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otherParameters-r11</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Other-Parameters-r11,</w:t>
      </w:r>
    </w:p>
    <w:p w14:paraId="06ED539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fdd-Add-UE-EUTRA-Capabilities-v1130</w:t>
      </w:r>
      <w:r w:rsidRPr="00930A44">
        <w:rPr>
          <w:rFonts w:ascii="Courier New" w:eastAsia="Times New Roman" w:hAnsi="Courier New" w:cs="Courier New"/>
          <w:noProof/>
          <w:sz w:val="16"/>
          <w:lang w:val="fr-FR" w:eastAsia="fr-FR"/>
        </w:rPr>
        <w:tab/>
        <w:t>UE-EUTRA-CapabilityAddXDD-Mode-v1130</w:t>
      </w:r>
      <w:r w:rsidRPr="00930A44">
        <w:rPr>
          <w:rFonts w:ascii="Courier New" w:eastAsia="Times New Roman" w:hAnsi="Courier New" w:cs="Courier New"/>
          <w:noProof/>
          <w:sz w:val="16"/>
          <w:lang w:val="fr-FR" w:eastAsia="fr-FR"/>
        </w:rPr>
        <w:tab/>
        <w:t>OPTIONAL,</w:t>
      </w:r>
    </w:p>
    <w:p w14:paraId="59ADB0D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tdd-Add-UE-EUTRA-Capabilities-v1130</w:t>
      </w:r>
      <w:r w:rsidRPr="00930A44">
        <w:rPr>
          <w:rFonts w:ascii="Courier New" w:eastAsia="Times New Roman" w:hAnsi="Courier New" w:cs="Courier New"/>
          <w:noProof/>
          <w:sz w:val="16"/>
          <w:lang w:val="fr-FR" w:eastAsia="fr-FR"/>
        </w:rPr>
        <w:tab/>
        <w:t>UE-EUTRA-CapabilityAddXDD-Mode-v1130</w:t>
      </w:r>
      <w:r w:rsidRPr="00930A44">
        <w:rPr>
          <w:rFonts w:ascii="Courier New" w:eastAsia="Times New Roman" w:hAnsi="Courier New" w:cs="Courier New"/>
          <w:noProof/>
          <w:sz w:val="16"/>
          <w:lang w:val="fr-FR" w:eastAsia="fr-FR"/>
        </w:rPr>
        <w:tab/>
        <w:t>OPTIONAL,</w:t>
      </w:r>
    </w:p>
    <w:p w14:paraId="7766C74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nonCriticalExtension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UE-EUTRA-Capability-v1170-IEs</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CF8DDF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326741E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E578B6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UE-EUTRA-Capability-v1170-IEs ::=</w:t>
      </w:r>
      <w:r w:rsidRPr="00930A44">
        <w:rPr>
          <w:rFonts w:ascii="Courier New" w:eastAsia="Times New Roman" w:hAnsi="Courier New" w:cs="Courier New"/>
          <w:noProof/>
          <w:sz w:val="16"/>
          <w:lang w:val="fr-FR" w:eastAsia="fr-FR"/>
        </w:rPr>
        <w:tab/>
        <w:t>SEQUENCE {</w:t>
      </w:r>
    </w:p>
    <w:p w14:paraId="3F8C353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phyLayerParameters-v1170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PhyLayerParameters-v1170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0E1E19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ue-Category-v1170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INTEGER (9..10)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498EFB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nonCriticalExtension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UE-EUTRA-Capability-v1180-IEs</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A313BB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3DCCA0A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E3B802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UE-EUTRA-Capability-v1180-IEs ::=</w:t>
      </w:r>
      <w:r w:rsidRPr="00930A44">
        <w:rPr>
          <w:rFonts w:ascii="Courier New" w:eastAsia="Times New Roman" w:hAnsi="Courier New" w:cs="Courier New"/>
          <w:noProof/>
          <w:sz w:val="16"/>
          <w:lang w:val="fr-FR" w:eastAsia="fr-FR"/>
        </w:rPr>
        <w:tab/>
        <w:t>SEQUENCE {</w:t>
      </w:r>
    </w:p>
    <w:p w14:paraId="7BB04A6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rf-Parameters-v1180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RF-Parameters-v1180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5245E5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mbms-Parameters-r11</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MBMS-Parameters-r11</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F4302B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fdd-Add-UE-EUTRA-Capabilities-v1180</w:t>
      </w:r>
      <w:r w:rsidRPr="00930A44">
        <w:rPr>
          <w:rFonts w:ascii="Courier New" w:eastAsia="Times New Roman" w:hAnsi="Courier New" w:cs="Courier New"/>
          <w:noProof/>
          <w:sz w:val="16"/>
          <w:lang w:val="fr-FR" w:eastAsia="fr-FR"/>
        </w:rPr>
        <w:tab/>
        <w:t>UE-EUTRA-CapabilityAddXDD-Mode-v1180</w:t>
      </w:r>
      <w:r w:rsidRPr="00930A44">
        <w:rPr>
          <w:rFonts w:ascii="Courier New" w:eastAsia="Times New Roman" w:hAnsi="Courier New" w:cs="Courier New"/>
          <w:noProof/>
          <w:sz w:val="16"/>
          <w:lang w:val="fr-FR" w:eastAsia="fr-FR"/>
        </w:rPr>
        <w:tab/>
        <w:t>OPTIONAL,</w:t>
      </w:r>
    </w:p>
    <w:p w14:paraId="58CD318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tdd-Add-UE-EUTRA-Capabilities-v1180</w:t>
      </w:r>
      <w:r w:rsidRPr="00930A44">
        <w:rPr>
          <w:rFonts w:ascii="Courier New" w:eastAsia="Times New Roman" w:hAnsi="Courier New" w:cs="Courier New"/>
          <w:noProof/>
          <w:sz w:val="16"/>
          <w:lang w:val="fr-FR" w:eastAsia="fr-FR"/>
        </w:rPr>
        <w:tab/>
        <w:t>UE-EUTRA-CapabilityAddXDD-Mode-v1180</w:t>
      </w:r>
      <w:r w:rsidRPr="00930A44">
        <w:rPr>
          <w:rFonts w:ascii="Courier New" w:eastAsia="Times New Roman" w:hAnsi="Courier New" w:cs="Courier New"/>
          <w:noProof/>
          <w:sz w:val="16"/>
          <w:lang w:val="fr-FR" w:eastAsia="fr-FR"/>
        </w:rPr>
        <w:tab/>
        <w:t>OPTIONAL,</w:t>
      </w:r>
    </w:p>
    <w:p w14:paraId="52F0ECB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nonCriticalExtension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UE-EUTRA-Capability-v11a0-IEs</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FB613E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0727571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B441DA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UE-EUTRA-Capability-v11a0-IEs ::=</w:t>
      </w:r>
      <w:r w:rsidRPr="00930A44">
        <w:rPr>
          <w:rFonts w:ascii="Courier New" w:eastAsia="Times New Roman" w:hAnsi="Courier New" w:cs="Courier New"/>
          <w:noProof/>
          <w:sz w:val="16"/>
          <w:lang w:val="fr-FR" w:eastAsia="fr-FR"/>
        </w:rPr>
        <w:tab/>
        <w:t>SEQUENCE {</w:t>
      </w:r>
    </w:p>
    <w:p w14:paraId="4F31D6B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ue-Category-v11a0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INTEGER (11..12)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6074F3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measParameters-v11a0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MeasParameters-v11a0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1780E2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nonCriticalExtension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UE-EUTRA-Capability-v1250-IEs</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5C31DE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795FABF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6551CA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UE-EUTRA-Capability-v1250-IEs ::=</w:t>
      </w:r>
      <w:r w:rsidRPr="00930A44">
        <w:rPr>
          <w:rFonts w:ascii="Courier New" w:eastAsia="Times New Roman" w:hAnsi="Courier New" w:cs="Courier New"/>
          <w:noProof/>
          <w:sz w:val="16"/>
          <w:lang w:val="fr-FR" w:eastAsia="fr-FR"/>
        </w:rPr>
        <w:tab/>
        <w:t>SEQUENCE {</w:t>
      </w:r>
    </w:p>
    <w:p w14:paraId="6A38876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930A44">
        <w:rPr>
          <w:rFonts w:ascii="Courier New" w:eastAsia="Times New Roman" w:hAnsi="Courier New" w:cs="Courier New"/>
          <w:noProof/>
          <w:sz w:val="16"/>
          <w:lang w:val="fr-FR" w:eastAsia="fr-FR"/>
        </w:rPr>
        <w:tab/>
        <w:t>phyLayerParameters-v1250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PhyLayerParameters-v1250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5B08E9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rf-Parameters-v1250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RF-Parameters-v1250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15ABB2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rlc-Parameters-r12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RLC-Parameters-r12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0C9A20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ue-BasedNetwPerfMeasParameters-v1250</w:t>
      </w:r>
      <w:r w:rsidRPr="00930A44">
        <w:rPr>
          <w:rFonts w:ascii="Courier New" w:eastAsia="Times New Roman" w:hAnsi="Courier New" w:cs="Courier New"/>
          <w:noProof/>
          <w:sz w:val="16"/>
          <w:lang w:val="fr-FR" w:eastAsia="fr-FR"/>
        </w:rPr>
        <w:tab/>
        <w:t>UE-BasedNetwPerfMeasParameters-v1250</w:t>
      </w:r>
      <w:r w:rsidRPr="00930A44">
        <w:rPr>
          <w:rFonts w:ascii="Courier New" w:eastAsia="Times New Roman" w:hAnsi="Courier New" w:cs="Courier New"/>
          <w:noProof/>
          <w:sz w:val="16"/>
          <w:lang w:val="fr-FR" w:eastAsia="fr-FR"/>
        </w:rPr>
        <w:tab/>
        <w:t>OPTIONAL,</w:t>
      </w:r>
    </w:p>
    <w:p w14:paraId="5259B37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ue-CategoryDL-r12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INTEGER (0</w:t>
      </w:r>
      <w:r w:rsidRPr="00930A44">
        <w:rPr>
          <w:rFonts w:ascii="Courier New" w:eastAsia="宋体" w:hAnsi="Courier New" w:cs="Courier New"/>
          <w:noProof/>
          <w:sz w:val="16"/>
          <w:lang w:val="fr-FR" w:eastAsia="fr-FR"/>
        </w:rPr>
        <w:t>..14</w:t>
      </w:r>
      <w:r w:rsidRPr="00930A44">
        <w:rPr>
          <w:rFonts w:ascii="Courier New" w:eastAsia="Times New Roman" w:hAnsi="Courier New" w:cs="Courier New"/>
          <w:noProof/>
          <w:sz w:val="16"/>
          <w:lang w:val="fr-FR" w:eastAsia="fr-FR"/>
        </w:rPr>
        <w:t>)</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647D78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ue-CategoryUL-r12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INTEGER (0..13)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D23DA1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wlan-IW-Parameters-r12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WLAN-IW-Parameters-r12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37276D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measParameters-v1250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MeasParameters-v1250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946628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dc-Parameters-r12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DC-Parameters-r12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C3E02D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mbms-Parameters-v1250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MBMS-Parameters-v1250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2000EB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mac-Parameters-r12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MAC-Parameters-r12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741018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fdd-Add-UE-EUTRA-Capabilities-v1250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UE-EUTRA-CapabilityAddXDD-Mode-v1250</w:t>
      </w:r>
      <w:r w:rsidRPr="00930A44">
        <w:rPr>
          <w:rFonts w:ascii="Courier New" w:eastAsia="Times New Roman" w:hAnsi="Courier New" w:cs="Courier New"/>
          <w:noProof/>
          <w:sz w:val="16"/>
          <w:lang w:val="fr-FR" w:eastAsia="fr-FR"/>
        </w:rPr>
        <w:tab/>
        <w:t>OPTIONAL,</w:t>
      </w:r>
    </w:p>
    <w:p w14:paraId="63E3A44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tdd-Add-UE-EUTRA-Capabilities-v1250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UE-EUTRA-CapabilityAddXDD-Mode-v1250</w:t>
      </w:r>
      <w:r w:rsidRPr="00930A44">
        <w:rPr>
          <w:rFonts w:ascii="Courier New" w:eastAsia="Times New Roman" w:hAnsi="Courier New" w:cs="Courier New"/>
          <w:noProof/>
          <w:sz w:val="16"/>
          <w:lang w:val="fr-FR" w:eastAsia="fr-FR"/>
        </w:rPr>
        <w:tab/>
        <w:t>OPTIONAL,</w:t>
      </w:r>
    </w:p>
    <w:p w14:paraId="2F221FA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sl-Parameters-r12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SL-Parameters-r12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B24CD5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nonCriticalExtension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UE-EUTRA-Capability-v1260-IEs</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DE6589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68E2B9A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CFA33F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UE-EUTRA-Capability-v1260-IEs ::=</w:t>
      </w:r>
      <w:r w:rsidRPr="00930A44">
        <w:rPr>
          <w:rFonts w:ascii="Courier New" w:eastAsia="Times New Roman" w:hAnsi="Courier New" w:cs="Courier New"/>
          <w:noProof/>
          <w:sz w:val="16"/>
          <w:lang w:val="fr-FR" w:eastAsia="fr-FR"/>
        </w:rPr>
        <w:tab/>
        <w:t>SEQUENCE {</w:t>
      </w:r>
    </w:p>
    <w:p w14:paraId="05A81F7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ue-CategoryDL-v1260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INTEGER (15..16)</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DCCBDF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nonCriticalExtension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UE-EUTRA-Capability-v1270-IEs</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29FEE5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5C86678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B3D7DA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UE-EUTRA-Capability-v1270-IEs ::= SEQUENCE {</w:t>
      </w:r>
    </w:p>
    <w:p w14:paraId="710B506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rf-Parameters-v1270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RF-Parameters-v1270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A196C1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nonCriticalExtension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UE-EUTRA-Capability-v1280-IEs</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C54B05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77FE728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77C1B8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UE-EUTRA-Capability-v1280-IEs ::= SEQUENCE {</w:t>
      </w:r>
    </w:p>
    <w:p w14:paraId="6F38E15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phyLayerParameters-v1280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PhyLayerParameters-v1280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4296B3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nonCriticalExtension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UE-EUTRA-Capability-v1310-IEs</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40422F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5DBEE1F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EEF47B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UE-EUTRA-Capability-v1310-IEs ::= SEQUENCE {</w:t>
      </w:r>
    </w:p>
    <w:p w14:paraId="3C9E73B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ue-CategoryDL-v1310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{n17, m1}</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5CB386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ue-CategoryUL-v1310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{n14, m1}</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040D03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pdcp-Parameters-v1310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PDCP-Parameters-v1310,</w:t>
      </w:r>
    </w:p>
    <w:p w14:paraId="517FC7C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rlc-Parameters-v1310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RLC-Parameters-v1310,</w:t>
      </w:r>
    </w:p>
    <w:p w14:paraId="2E2037A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mac-Parameters-v1310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MAC-Parameters-v1310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503A41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phyLayerParameters-v1310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PhyLayerParameters-v1310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7B9BB9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rf-Parameters-v1310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RF-Parameters-v1310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B5EC8D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measParameters-v1310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MeasParameters-v1310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E4C3F1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dc-Parameters-v1310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DC-Parameters-v1310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E1D44C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sl-Parameters-v1310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SL-Parameters-v1310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3E43D9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scptm-Parameters-r13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SCPTM-Parameters-r13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61BA5A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ce-Parameters-r13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CE-Parameters-r13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DAE71F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interRAT-ParametersWLAN-r13</w:t>
      </w:r>
      <w:r w:rsidRPr="00930A44">
        <w:rPr>
          <w:rFonts w:ascii="Courier New" w:eastAsia="Times New Roman" w:hAnsi="Courier New" w:cs="Courier New"/>
          <w:b/>
          <w:i/>
          <w:noProof/>
          <w:sz w:val="16"/>
          <w:lang w:val="fr-FR" w:eastAsia="fr-FR"/>
        </w:rPr>
        <w:tab/>
      </w:r>
      <w:r w:rsidRPr="00930A44">
        <w:rPr>
          <w:rFonts w:ascii="Courier New" w:eastAsia="Times New Roman" w:hAnsi="Courier New" w:cs="Courier New"/>
          <w:b/>
          <w:i/>
          <w:noProof/>
          <w:sz w:val="16"/>
          <w:lang w:val="fr-FR" w:eastAsia="fr-FR"/>
        </w:rPr>
        <w:tab/>
      </w:r>
      <w:r w:rsidRPr="00930A44">
        <w:rPr>
          <w:rFonts w:ascii="Courier New" w:eastAsia="Times New Roman" w:hAnsi="Courier New" w:cs="Courier New"/>
          <w:b/>
          <w:i/>
          <w:noProof/>
          <w:sz w:val="16"/>
          <w:lang w:val="fr-FR" w:eastAsia="fr-FR"/>
        </w:rPr>
        <w:tab/>
      </w:r>
      <w:r w:rsidRPr="00930A44">
        <w:rPr>
          <w:rFonts w:ascii="Courier New" w:eastAsia="Times New Roman" w:hAnsi="Courier New" w:cs="Courier New"/>
          <w:noProof/>
          <w:sz w:val="16"/>
          <w:lang w:val="fr-FR" w:eastAsia="fr-FR"/>
        </w:rPr>
        <w:t>IRAT-ParametersWLAN-r13,</w:t>
      </w:r>
    </w:p>
    <w:p w14:paraId="18573EC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laa-Parameters-r13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LAA-Parameters-r13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610A35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lwa-Parameters-r13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LWA-Parameters-r13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757709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wlan-IW-Parameters-v1310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WLAN-IW-Parameters-v1310,</w:t>
      </w:r>
    </w:p>
    <w:p w14:paraId="6088045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lwip-Parameters-r13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LWIP-Parameters-r13,</w:t>
      </w:r>
    </w:p>
    <w:p w14:paraId="5D1C28A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fdd-Add-UE-EUTRA-Capabilities-v1310</w:t>
      </w:r>
      <w:r w:rsidRPr="00930A44">
        <w:rPr>
          <w:rFonts w:ascii="Courier New" w:eastAsia="Times New Roman" w:hAnsi="Courier New" w:cs="Courier New"/>
          <w:noProof/>
          <w:sz w:val="16"/>
          <w:lang w:val="fr-FR" w:eastAsia="fr-FR"/>
        </w:rPr>
        <w:tab/>
        <w:t>UE-EUTRA-CapabilityAddXDD-Mode-v1310</w:t>
      </w:r>
      <w:r w:rsidRPr="00930A44">
        <w:rPr>
          <w:rFonts w:ascii="Courier New" w:eastAsia="Times New Roman" w:hAnsi="Courier New" w:cs="Courier New"/>
          <w:noProof/>
          <w:sz w:val="16"/>
          <w:lang w:val="fr-FR" w:eastAsia="fr-FR"/>
        </w:rPr>
        <w:tab/>
        <w:t>OPTIONAL,</w:t>
      </w:r>
    </w:p>
    <w:p w14:paraId="1C50190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tdd-Add-UE-EUTRA-Capabilities-v1310</w:t>
      </w:r>
      <w:r w:rsidRPr="00930A44">
        <w:rPr>
          <w:rFonts w:ascii="Courier New" w:eastAsia="Times New Roman" w:hAnsi="Courier New" w:cs="Courier New"/>
          <w:noProof/>
          <w:sz w:val="16"/>
          <w:lang w:val="fr-FR" w:eastAsia="fr-FR"/>
        </w:rPr>
        <w:tab/>
        <w:t>UE-EUTRA-CapabilityAddXDD-Mode-v1310</w:t>
      </w:r>
      <w:r w:rsidRPr="00930A44">
        <w:rPr>
          <w:rFonts w:ascii="Courier New" w:eastAsia="Times New Roman" w:hAnsi="Courier New" w:cs="Courier New"/>
          <w:noProof/>
          <w:sz w:val="16"/>
          <w:lang w:val="fr-FR" w:eastAsia="fr-FR"/>
        </w:rPr>
        <w:tab/>
        <w:t>OPTIONAL,</w:t>
      </w:r>
    </w:p>
    <w:p w14:paraId="47DC3E1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nonCriticalExtension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UE-EUTRA-Capability-v1320-IEs</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747B6F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45426F0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0A9545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UE-EUTRA-Capability-v1320-IEs ::= SEQUENCE {</w:t>
      </w:r>
    </w:p>
    <w:p w14:paraId="1B14E1A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ce-Parameters-v1320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CE-Parameters-v1320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B20791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phyLayerParameters-v1320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PhyLayerParameters-v1320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7D12EA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rf-Parameters-v1320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RF-Parameters-v1320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EF7C6B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fdd-Add-UE-EUTRA-Capabilities-v1320</w:t>
      </w:r>
      <w:r w:rsidRPr="00930A44">
        <w:rPr>
          <w:rFonts w:ascii="Courier New" w:eastAsia="Times New Roman" w:hAnsi="Courier New" w:cs="Courier New"/>
          <w:noProof/>
          <w:sz w:val="16"/>
          <w:lang w:val="fr-FR" w:eastAsia="fr-FR"/>
        </w:rPr>
        <w:tab/>
        <w:t>UE-EUTRA-CapabilityAddXDD-Mode-v1320</w:t>
      </w:r>
      <w:r w:rsidRPr="00930A44">
        <w:rPr>
          <w:rFonts w:ascii="Courier New" w:eastAsia="Times New Roman" w:hAnsi="Courier New" w:cs="Courier New"/>
          <w:noProof/>
          <w:sz w:val="16"/>
          <w:lang w:val="fr-FR" w:eastAsia="fr-FR"/>
        </w:rPr>
        <w:tab/>
        <w:t>OPTIONAL,</w:t>
      </w:r>
    </w:p>
    <w:p w14:paraId="728E17E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tdd-Add-UE-EUTRA-Capabilities-v1320</w:t>
      </w:r>
      <w:r w:rsidRPr="00930A44">
        <w:rPr>
          <w:rFonts w:ascii="Courier New" w:eastAsia="Times New Roman" w:hAnsi="Courier New" w:cs="Courier New"/>
          <w:noProof/>
          <w:sz w:val="16"/>
          <w:lang w:val="fr-FR" w:eastAsia="fr-FR"/>
        </w:rPr>
        <w:tab/>
        <w:t>UE-EUTRA-CapabilityAddXDD-Mode-v1320</w:t>
      </w:r>
      <w:r w:rsidRPr="00930A44">
        <w:rPr>
          <w:rFonts w:ascii="Courier New" w:eastAsia="Times New Roman" w:hAnsi="Courier New" w:cs="Courier New"/>
          <w:noProof/>
          <w:sz w:val="16"/>
          <w:lang w:val="fr-FR" w:eastAsia="fr-FR"/>
        </w:rPr>
        <w:tab/>
        <w:t>OPTIONAL,</w:t>
      </w:r>
    </w:p>
    <w:p w14:paraId="50376A6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nonCriticalExtension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UE-EUTRA-Capability-v1330-IEs</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8F9027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03DFCF3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C1E52D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UE-EUTRA-Capability-v1330-IEs ::= SEQUENCE {</w:t>
      </w:r>
    </w:p>
    <w:p w14:paraId="725DE43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ue-CategoryDL-v1330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INTEGER (18..19)</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708FC7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phyLayerParameters-v1330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PhyLayerParameters-v1330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EC9CC5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ue-CE-NeedULGaps-r13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{true}</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EB0725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nonCriticalExtension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UE-EUTRA-Capability-v1340-IEs</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21FDD9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5B85674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7D75B0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UE-EUTRA-Capability-v1340-IEs ::= SEQUENCE {</w:t>
      </w:r>
    </w:p>
    <w:p w14:paraId="0BCB94F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ue-CategoryUL-v1340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INTEGER (15)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C1E08B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nonCriticalExtension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UE-EUTRA-Capability-v1350-IEs</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741378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2BFC618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C3755D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UE-EUTRA-Capability-v1350-IEs ::= SEQUENCE {</w:t>
      </w:r>
    </w:p>
    <w:p w14:paraId="41E3BC2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ue-CategoryDL-v1350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{oneBis}</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8B5980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ue-CategoryUL-v1350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{oneBis}</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996346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ce-Parameters-v1350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CE-Parameters-v1350,</w:t>
      </w:r>
    </w:p>
    <w:p w14:paraId="2265814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nonCriticalExtension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UE-EUTRA-Capability-v1360-IEs</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B1C5DA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7A427F2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413E13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UE-EUTRA-Capability-v1360-IEs ::= SEQUENCE {</w:t>
      </w:r>
    </w:p>
    <w:p w14:paraId="69B2E44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other-Parameters-v1360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Other-Parameters-v1360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EED2D1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nonCriticalExtension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UE-EUTRA-Capability-v1430-IEs</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BE7EAB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4B24C8D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D3905A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UE-EUTRA-Capability-v1430-IEs ::= SEQUENCE {</w:t>
      </w:r>
    </w:p>
    <w:p w14:paraId="6F9B41B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phyLayerParameters-v1430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PhyLayerParameters-v1430,</w:t>
      </w:r>
    </w:p>
    <w:p w14:paraId="323600F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ue-CategoryDL-v1430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{m2}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CCF258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ue-CategoryUL-v1430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{n16, n17, n18, n19, n20, m2}</w:t>
      </w:r>
      <w:r w:rsidRPr="00930A44">
        <w:rPr>
          <w:rFonts w:ascii="Courier New" w:eastAsia="Times New Roman" w:hAnsi="Courier New" w:cs="Courier New"/>
          <w:noProof/>
          <w:sz w:val="16"/>
          <w:lang w:val="fr-FR" w:eastAsia="fr-FR"/>
        </w:rPr>
        <w:tab/>
        <w:t>OPTIONAL,</w:t>
      </w:r>
    </w:p>
    <w:p w14:paraId="11E0395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ue-CategoryUL-v1430b</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{n21}</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2046B0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mac-Parameters-v1430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MAC-Parameters-v1430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E8B2D7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measParameters-v1430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MeasParameters-v1430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C5BBEA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pdcp-Parameters-v1430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PDCP-Parameters-v1430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6AD6AF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rlc-Parameters-v1430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RLC-Parameters-v1430,</w:t>
      </w:r>
    </w:p>
    <w:p w14:paraId="45ECD02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rf-Parameters-v1430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RF-Parameters-v1430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8FA6D3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laa-Parameters-v1430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LAA-Parameters-v1430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A3DADC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lwa-Parameters-v1430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LWA-Parameters-v1430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B40855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lwip-Parameters-v1430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LWIP-Parameters-v1430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548DAA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otherParameters-v1430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Other-Parameters-v1430,</w:t>
      </w:r>
    </w:p>
    <w:p w14:paraId="26F86C3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mmtel-Parameters-r14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MMTEL-Parameters-r14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35D55E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mobilityParameters-r14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MobilityParameters-r14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EB4339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ce-Parameters-v1430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CE-Parameters-v1430,</w:t>
      </w:r>
    </w:p>
    <w:p w14:paraId="722AF63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fdd-Add-UE-EUTRA-Capabilities-v1430</w:t>
      </w:r>
      <w:r w:rsidRPr="00930A44">
        <w:rPr>
          <w:rFonts w:ascii="Courier New" w:eastAsia="Times New Roman" w:hAnsi="Courier New" w:cs="Courier New"/>
          <w:noProof/>
          <w:sz w:val="16"/>
          <w:lang w:val="fr-FR" w:eastAsia="fr-FR"/>
        </w:rPr>
        <w:tab/>
        <w:t>UE-EUTRA-CapabilityAddXDD-Mode-v1430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533E90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tdd-Add-UE-EUTRA-Capabilities-v1430</w:t>
      </w:r>
      <w:r w:rsidRPr="00930A44">
        <w:rPr>
          <w:rFonts w:ascii="Courier New" w:eastAsia="Times New Roman" w:hAnsi="Courier New" w:cs="Courier New"/>
          <w:noProof/>
          <w:sz w:val="16"/>
          <w:lang w:val="fr-FR" w:eastAsia="fr-FR"/>
        </w:rPr>
        <w:tab/>
        <w:t>UE-EUTRA-CapabilityAddXDD-Mode-v1430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37F9DF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mbms-Parameters-v1430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MBMS-Parameters-v1430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1DBE04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sl-Parameters-v1430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SL-Parameters-v1430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B37CB9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ue-BasedNetwPerfMeasParameters-v1430</w:t>
      </w:r>
      <w:r w:rsidRPr="00930A44">
        <w:rPr>
          <w:rFonts w:ascii="Courier New" w:eastAsia="Times New Roman" w:hAnsi="Courier New" w:cs="Courier New"/>
          <w:noProof/>
          <w:sz w:val="16"/>
          <w:lang w:val="fr-FR" w:eastAsia="fr-FR"/>
        </w:rPr>
        <w:tab/>
        <w:t>UE-BasedNetwPerfMeasParameters-v1430</w:t>
      </w:r>
      <w:r w:rsidRPr="00930A44">
        <w:rPr>
          <w:rFonts w:ascii="Courier New" w:eastAsia="Times New Roman" w:hAnsi="Courier New" w:cs="Courier New"/>
          <w:noProof/>
          <w:sz w:val="16"/>
          <w:lang w:val="fr-FR" w:eastAsia="fr-FR"/>
        </w:rPr>
        <w:tab/>
        <w:t>OPTIONAL,</w:t>
      </w:r>
    </w:p>
    <w:p w14:paraId="0689A0B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highSpeedEnhParameters-r14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HighSpeedEnhParameters-r14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8E67B6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nonCriticalExtension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UE-EUTRA-Capability-v1440-IEs</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D199EE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0AF1AE0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4AE1FA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UE-EUTRA-Capability-v1440-IEs ::= SEQUENCE {</w:t>
      </w:r>
    </w:p>
    <w:p w14:paraId="5702279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lwa-Parameters-v1440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LWA-Parameters-v1440,</w:t>
      </w:r>
    </w:p>
    <w:p w14:paraId="08B5632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mac-Parameters-v1440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MAC-Parameters-v1440,</w:t>
      </w:r>
    </w:p>
    <w:p w14:paraId="31A9E22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nonCriticalExtension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UE-EUTRA-Capability-v1450-IEs</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D56C0B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642C540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3A0235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UE-EUTRA-Capability-v1450-IEs ::= SEQUENCE {</w:t>
      </w:r>
    </w:p>
    <w:p w14:paraId="0178FDE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phyLayerParameters-v1450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PhyLayerParameters-v1450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9B04D7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rf-Parameters-v1450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RF-Parameters-v1450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B98DF4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otherParameters-v1450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OtherParameters-v1450,</w:t>
      </w:r>
    </w:p>
    <w:p w14:paraId="52BB186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ue-CategoryDL-v1450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INTEGER (20)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EA3E29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nonCriticalExtension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UE-EUTRA-Capability-v1460-IEs</w:t>
      </w:r>
      <w:r w:rsidRPr="00930A44">
        <w:rPr>
          <w:rFonts w:ascii="Courier New" w:eastAsia="Times New Roman" w:hAnsi="Courier New" w:cs="Courier New"/>
          <w:noProof/>
          <w:sz w:val="16"/>
          <w:lang w:val="fr-FR" w:eastAsia="fr-FR"/>
        </w:rPr>
        <w:tab/>
        <w:t>OPTIONAL</w:t>
      </w:r>
    </w:p>
    <w:p w14:paraId="2037F79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1E2171A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41311A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UE-EUTRA-Capability-v1460-IEs ::= SEQUENCE {</w:t>
      </w:r>
    </w:p>
    <w:p w14:paraId="6A990DA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ue-CategoryDL-v1460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INTEGER (21)</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CADC5A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otherParameters-v1460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Other-Parameters-v1460,</w:t>
      </w:r>
    </w:p>
    <w:p w14:paraId="0183F5B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nonCriticalExtension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UE-EUTRA-Capability-v1510-IEs</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E76AF8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6A39529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4217FA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UE-EUTRA-Capability-v1510-IEs ::= SEQUENCE {</w:t>
      </w:r>
    </w:p>
    <w:p w14:paraId="042A467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irat-ParametersNR-r15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IRAT-ParametersNR-r15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4DE0A3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featureSetsEUTRA-r15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FeatureSetsEUTRA-r15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539ADC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pdcp-ParametersNR-r15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PDCP-ParametersNR-r15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0CD6D9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fdd-Add-UE-EUTRA-Capabilities-v1510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UE-EUTRA-CapabilityAddXDD-Mode-v1510</w:t>
      </w:r>
      <w:r w:rsidRPr="00930A44">
        <w:rPr>
          <w:rFonts w:ascii="Courier New" w:eastAsia="Times New Roman" w:hAnsi="Courier New" w:cs="Courier New"/>
          <w:noProof/>
          <w:sz w:val="16"/>
          <w:lang w:val="fr-FR" w:eastAsia="fr-FR"/>
        </w:rPr>
        <w:tab/>
        <w:t>OPTIONAL,</w:t>
      </w:r>
    </w:p>
    <w:p w14:paraId="63F0E9D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tdd-Add-UE-EUTRA-Capabilities-v1510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UE-EUTRA-CapabilityAddXDD-Mode-v1510</w:t>
      </w:r>
      <w:r w:rsidRPr="00930A44">
        <w:rPr>
          <w:rFonts w:ascii="Courier New" w:eastAsia="Times New Roman" w:hAnsi="Courier New" w:cs="Courier New"/>
          <w:noProof/>
          <w:sz w:val="16"/>
          <w:lang w:val="fr-FR" w:eastAsia="fr-FR"/>
        </w:rPr>
        <w:tab/>
        <w:t>OPTIONAL,</w:t>
      </w:r>
    </w:p>
    <w:p w14:paraId="2C48476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nonCriticalExtension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UE-EUTRA-Capability-v1520-IEs</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BE845B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48C7244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AC82EA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UE-EUTRA-Capability-v1520-IEs ::= SEQUENCE {</w:t>
      </w:r>
    </w:p>
    <w:p w14:paraId="0CB3B67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measParameters-v1520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MeasParameters-v1520,</w:t>
      </w:r>
    </w:p>
    <w:p w14:paraId="656B79E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nonCriticalExtension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UE-EUTRA-Capability-v1530-IEs</w:t>
      </w:r>
      <w:r w:rsidRPr="00930A44">
        <w:rPr>
          <w:rFonts w:ascii="Courier New" w:eastAsia="Times New Roman" w:hAnsi="Courier New" w:cs="Courier New"/>
          <w:noProof/>
          <w:sz w:val="16"/>
          <w:lang w:val="fr-FR" w:eastAsia="fr-FR"/>
        </w:rPr>
        <w:tab/>
        <w:t>OPTIONAL</w:t>
      </w:r>
    </w:p>
    <w:p w14:paraId="67304CC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42FDB75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A708BE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UE-EUTRA-Capability-v1530-IEs ::= SEQUENCE {</w:t>
      </w:r>
    </w:p>
    <w:p w14:paraId="6AB324C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measParameters-v1530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MeasParameters-v1530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597EC8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otherParameters-v1530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Other-Parameters-v1530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059838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neighCellSI-AcquisitionParameters-v1530</w:t>
      </w:r>
      <w:r w:rsidRPr="00930A44">
        <w:rPr>
          <w:rFonts w:ascii="Courier New" w:eastAsia="Times New Roman" w:hAnsi="Courier New" w:cs="Courier New"/>
          <w:noProof/>
          <w:sz w:val="16"/>
          <w:lang w:val="fr-FR" w:eastAsia="fr-FR"/>
        </w:rPr>
        <w:tab/>
        <w:t>NeighCellSI-AcquisitionParameters-v1530</w:t>
      </w:r>
      <w:r w:rsidRPr="00930A44">
        <w:rPr>
          <w:rFonts w:ascii="Courier New" w:eastAsia="Times New Roman" w:hAnsi="Courier New" w:cs="Courier New"/>
          <w:noProof/>
          <w:sz w:val="16"/>
          <w:lang w:val="fr-FR" w:eastAsia="fr-FR"/>
        </w:rPr>
        <w:tab/>
        <w:t>OPTIONAL,</w:t>
      </w:r>
    </w:p>
    <w:p w14:paraId="6518C55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mac-Parameters-v1530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MAC-Parameters-v1530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256690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phyLayerParameters-v1530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PhyLayerParameters-v1530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807F8A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rf-Parameters-v1530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RF-Parameters-v1530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4DAE09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pdcp-Parameters-v1530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PDCP-Parameters-v1530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BE7852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ue-CategoryDL-v1530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INTEGER (22..26)</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BEC2A4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ue-BasedNetwPerfMeasParameters-v1530</w:t>
      </w:r>
      <w:r w:rsidRPr="00930A44">
        <w:rPr>
          <w:rFonts w:ascii="Courier New" w:eastAsia="Times New Roman" w:hAnsi="Courier New" w:cs="Courier New"/>
          <w:noProof/>
          <w:sz w:val="16"/>
          <w:lang w:val="fr-FR" w:eastAsia="fr-FR"/>
        </w:rPr>
        <w:tab/>
        <w:t>UE-BasedNetwPerfMeasParameters-v1530</w:t>
      </w:r>
      <w:r w:rsidRPr="00930A44">
        <w:rPr>
          <w:rFonts w:ascii="Courier New" w:eastAsia="Times New Roman" w:hAnsi="Courier New" w:cs="Courier New"/>
          <w:noProof/>
          <w:sz w:val="16"/>
          <w:lang w:val="fr-FR" w:eastAsia="fr-FR"/>
        </w:rPr>
        <w:tab/>
        <w:t>OPTIONAL,</w:t>
      </w:r>
    </w:p>
    <w:p w14:paraId="3E1E71A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rlc-Parameters-v1530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RLC-Parameters-v1530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0FA222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sl-Parameters-v1530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SL-Parameters-v1530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6FD04E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extendedNumberOfDRBs-r15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3B166A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reducedCP-Latency-r15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7BD28D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laa-Parameters-v1530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LAA-Parameters-v1530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ED4446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ue-CategoryUL-v1530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INTEGER (22..26)</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04FFE4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fdd-Add-UE-EUTRA-Capabilities-v1530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UE-EUTRA-CapabilityAddXDD-Mode-v1530</w:t>
      </w:r>
      <w:r w:rsidRPr="00930A44">
        <w:rPr>
          <w:rFonts w:ascii="Courier New" w:eastAsia="Times New Roman" w:hAnsi="Courier New" w:cs="Courier New"/>
          <w:noProof/>
          <w:sz w:val="16"/>
          <w:lang w:val="fr-FR" w:eastAsia="fr-FR"/>
        </w:rPr>
        <w:tab/>
        <w:t>OPTIONAL,</w:t>
      </w:r>
    </w:p>
    <w:p w14:paraId="77DAB6B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tdd-Add-UE-EUTRA-Capabilities-v1530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UE-EUTRA-CapabilityAddXDD-Mode-v1530</w:t>
      </w:r>
      <w:r w:rsidRPr="00930A44">
        <w:rPr>
          <w:rFonts w:ascii="Courier New" w:eastAsia="Times New Roman" w:hAnsi="Courier New" w:cs="Courier New"/>
          <w:noProof/>
          <w:sz w:val="16"/>
          <w:lang w:val="fr-FR" w:eastAsia="fr-FR"/>
        </w:rPr>
        <w:tab/>
        <w:t>OPTIONAL,</w:t>
      </w:r>
    </w:p>
    <w:p w14:paraId="1CA185C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nonCriticalExtension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UE-EUTRA-Capability-v1540-IEs</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B959C0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rPr>
      </w:pPr>
      <w:r w:rsidRPr="00930A44">
        <w:rPr>
          <w:rFonts w:ascii="Courier New" w:eastAsia="Times New Roman" w:hAnsi="Courier New" w:cs="Courier New"/>
          <w:noProof/>
          <w:sz w:val="16"/>
          <w:lang w:val="fr-FR" w:eastAsia="fr-FR"/>
        </w:rPr>
        <w:t>}</w:t>
      </w:r>
    </w:p>
    <w:p w14:paraId="358F7AA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ja-JP"/>
        </w:rPr>
      </w:pPr>
    </w:p>
    <w:p w14:paraId="5C60546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UE-EUTRA-Capability-v1540-IEs ::= SEQUENCE {</w:t>
      </w:r>
    </w:p>
    <w:p w14:paraId="7693763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phyLayerParameters-v1540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PhyLayerParameters-v1540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22B2B0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otherParameters-v1540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Other-Parameters-v1540,</w:t>
      </w:r>
    </w:p>
    <w:p w14:paraId="1D1E2F3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fdd-Add-UE-EUTRA-Capabilities-v1540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UE-EUTRA-CapabilityAddXDD-Mode-v1540</w:t>
      </w:r>
      <w:r w:rsidRPr="00930A44">
        <w:rPr>
          <w:rFonts w:ascii="Courier New" w:eastAsia="Times New Roman" w:hAnsi="Courier New" w:cs="Courier New"/>
          <w:noProof/>
          <w:sz w:val="16"/>
          <w:lang w:val="fr-FR" w:eastAsia="fr-FR"/>
        </w:rPr>
        <w:tab/>
        <w:t>OPTIONAL,</w:t>
      </w:r>
    </w:p>
    <w:p w14:paraId="2A06270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tdd-Add-UE-EUTRA-Capabilities-v1540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UE-EUTRA-CapabilityAddXDD-Mode-v1540</w:t>
      </w:r>
      <w:r w:rsidRPr="00930A44">
        <w:rPr>
          <w:rFonts w:ascii="Courier New" w:eastAsia="Times New Roman" w:hAnsi="Courier New" w:cs="Courier New"/>
          <w:noProof/>
          <w:sz w:val="16"/>
          <w:lang w:val="fr-FR" w:eastAsia="fr-FR"/>
        </w:rPr>
        <w:tab/>
        <w:t>OPTIONAL,</w:t>
      </w:r>
    </w:p>
    <w:p w14:paraId="4912F28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sl-Parameters-v1540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SL-Parameters-v1540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6F01D5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irat-ParametersNR-v1540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IRAT-ParametersNR-v1540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4A2275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nonCriticalExtension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UE-EUTRA-Capability-v1550-IEs</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BCCDA6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4CE35D2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978D8A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UE-EUTRA-Capability-v1550-IEs ::= SEQUENCE {</w:t>
      </w:r>
    </w:p>
    <w:p w14:paraId="3C1BC5A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neighCellSI-AcquisitionParameters-v1550</w:t>
      </w:r>
      <w:r w:rsidRPr="00930A44">
        <w:rPr>
          <w:rFonts w:ascii="Courier New" w:eastAsia="Times New Roman" w:hAnsi="Courier New" w:cs="Courier New"/>
          <w:noProof/>
          <w:sz w:val="16"/>
          <w:lang w:val="fr-FR" w:eastAsia="fr-FR"/>
        </w:rPr>
        <w:tab/>
        <w:t>NeighCellSI-AcquisitionParameters-v1550</w:t>
      </w:r>
      <w:r w:rsidRPr="00930A44">
        <w:rPr>
          <w:rFonts w:ascii="Courier New" w:eastAsia="Times New Roman" w:hAnsi="Courier New" w:cs="Courier New"/>
          <w:noProof/>
          <w:sz w:val="16"/>
          <w:lang w:val="fr-FR" w:eastAsia="fr-FR"/>
        </w:rPr>
        <w:tab/>
        <w:t>OPTIONAL,</w:t>
      </w:r>
    </w:p>
    <w:p w14:paraId="107A426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phyLayerParameters-v1550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PhyLayerParameters-v1550,</w:t>
      </w:r>
    </w:p>
    <w:p w14:paraId="3D514B3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mac-Parameters-v1550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MAC-Parameters-v1550,</w:t>
      </w:r>
    </w:p>
    <w:p w14:paraId="72C078B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fdd-Add-UE-EUTRA-Capabilities-v1550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UE-EUTRA-CapabilityAddXDD-Mode-v1550,</w:t>
      </w:r>
    </w:p>
    <w:p w14:paraId="5CE3F39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tdd-Add-UE-EUTRA-Capabilities-v1550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UE-EUTRA-CapabilityAddXDD-Mode-v1550,</w:t>
      </w:r>
    </w:p>
    <w:p w14:paraId="30051CC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nonCriticalExtension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UE-EUTRA-Capability-v1560-IEs</w:t>
      </w:r>
      <w:r w:rsidRPr="00930A44">
        <w:rPr>
          <w:rFonts w:ascii="Courier New" w:eastAsia="Times New Roman" w:hAnsi="Courier New" w:cs="Courier New"/>
          <w:noProof/>
          <w:sz w:val="16"/>
          <w:lang w:val="fr-FR" w:eastAsia="fr-FR"/>
        </w:rPr>
        <w:tab/>
        <w:t>OPTIONAL</w:t>
      </w:r>
    </w:p>
    <w:p w14:paraId="4F2EFE1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58D606A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5CB0AA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UE-EUTRA-Capability-v1560-IEs ::= SEQUENCE {</w:t>
      </w:r>
    </w:p>
    <w:p w14:paraId="79640FB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pdcp-ParametersNR-v1560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PDCP-ParametersNR-v1560,</w:t>
      </w:r>
    </w:p>
    <w:p w14:paraId="0EBBCD0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irat-ParametersNR-v1560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IRAT-ParametersNR-v1560,</w:t>
      </w:r>
    </w:p>
    <w:p w14:paraId="55B54E9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appliedCapabilityFilterCommon-r15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OCTET STRING</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795213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fdd-Add-UE-EUTRA-Capabilities-v1560</w:t>
      </w:r>
      <w:r w:rsidRPr="00930A44">
        <w:rPr>
          <w:rFonts w:ascii="Courier New" w:eastAsia="Times New Roman" w:hAnsi="Courier New" w:cs="Courier New"/>
          <w:noProof/>
          <w:sz w:val="16"/>
          <w:lang w:val="fr-FR" w:eastAsia="fr-FR"/>
        </w:rPr>
        <w:tab/>
        <w:t>UE-EUTRA-CapabilityAddXDD-Mode-v1560,</w:t>
      </w:r>
    </w:p>
    <w:p w14:paraId="1F29235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tdd-Add-UE-EUTRA-Capabilities-v1560</w:t>
      </w:r>
      <w:r w:rsidRPr="00930A44">
        <w:rPr>
          <w:rFonts w:ascii="Courier New" w:eastAsia="Times New Roman" w:hAnsi="Courier New" w:cs="Courier New"/>
          <w:noProof/>
          <w:sz w:val="16"/>
          <w:lang w:val="fr-FR" w:eastAsia="fr-FR"/>
        </w:rPr>
        <w:tab/>
        <w:t>UE-EUTRA-CapabilityAddXDD-Mode-v1560,</w:t>
      </w:r>
    </w:p>
    <w:p w14:paraId="083C7B1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nonCriticalExtension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UE-EUTRA-Capability-v1570-IEs</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34B290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4572AFB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BCAD63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UE-EUTRA-Capability-v1570-IEs ::= SEQUENCE {</w:t>
      </w:r>
    </w:p>
    <w:p w14:paraId="0F88EFA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rf-Parameters-v1570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RF-Parameters-v1570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35F5E5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irat-ParametersNR-v1570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IRAT-ParametersNR-v1570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CB32D09" w14:textId="5BD2DC53"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nonCriticalExtension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del w:id="12" w:author="Huawei" w:date="2019-10-03T23:56:00Z">
        <w:r w:rsidRPr="00930A44" w:rsidDel="00930A44">
          <w:rPr>
            <w:rFonts w:ascii="Courier New" w:eastAsia="Times New Roman" w:hAnsi="Courier New" w:cs="Courier New"/>
            <w:noProof/>
            <w:sz w:val="16"/>
            <w:lang w:val="fr-FR" w:eastAsia="fr-FR"/>
          </w:rPr>
          <w:delText>SEQUENCE {}</w:delText>
        </w:r>
      </w:del>
      <w:ins w:id="13" w:author="Huawei" w:date="2019-10-03T23:56:00Z">
        <w:r w:rsidRPr="00930A44">
          <w:rPr>
            <w:rFonts w:ascii="Courier New" w:eastAsia="Times New Roman" w:hAnsi="Courier New"/>
            <w:noProof/>
            <w:sz w:val="16"/>
            <w:lang w:eastAsia="ja-JP"/>
          </w:rPr>
          <w:t xml:space="preserve"> </w:t>
        </w:r>
        <w:r w:rsidRPr="00E30ABC">
          <w:rPr>
            <w:rFonts w:ascii="Courier New" w:eastAsia="Times New Roman" w:hAnsi="Courier New"/>
            <w:noProof/>
            <w:sz w:val="16"/>
            <w:lang w:eastAsia="ja-JP"/>
          </w:rPr>
          <w:t>UE-EUTRA-Capability-v1</w:t>
        </w:r>
        <w:r>
          <w:rPr>
            <w:rFonts w:ascii="Courier New" w:eastAsia="Times New Roman" w:hAnsi="Courier New"/>
            <w:noProof/>
            <w:sz w:val="16"/>
            <w:lang w:eastAsia="ja-JP"/>
          </w:rPr>
          <w:t>6xy</w:t>
        </w:r>
        <w:r w:rsidRPr="00E30ABC">
          <w:rPr>
            <w:rFonts w:ascii="Courier New" w:eastAsia="Times New Roman" w:hAnsi="Courier New"/>
            <w:noProof/>
            <w:sz w:val="16"/>
            <w:lang w:eastAsia="ja-JP"/>
          </w:rPr>
          <w:t>-IEs</w:t>
        </w:r>
      </w:ins>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0D38EA9" w14:textId="77777777" w:rsid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 w:author="Huawei" w:date="2019-10-03T23:56:00Z"/>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38FDDC8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B96FB58" w14:textId="77777777" w:rsid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Huawei" w:date="2019-10-03T23:55:00Z"/>
          <w:rFonts w:ascii="Courier New" w:eastAsia="Times New Roman" w:hAnsi="Courier New"/>
          <w:noProof/>
          <w:sz w:val="16"/>
          <w:lang w:eastAsia="ja-JP"/>
        </w:rPr>
      </w:pPr>
      <w:ins w:id="16" w:author="Huawei" w:date="2019-10-03T23:55:00Z">
        <w:r w:rsidRPr="00E30ABC">
          <w:rPr>
            <w:rFonts w:ascii="Courier New" w:eastAsia="Times New Roman" w:hAnsi="Courier New"/>
            <w:noProof/>
            <w:sz w:val="16"/>
            <w:lang w:eastAsia="ja-JP"/>
          </w:rPr>
          <w:t>UE-EUTRA-Capability-v1</w:t>
        </w:r>
        <w:r>
          <w:rPr>
            <w:rFonts w:ascii="Courier New" w:eastAsia="Times New Roman" w:hAnsi="Courier New"/>
            <w:noProof/>
            <w:sz w:val="16"/>
            <w:lang w:eastAsia="ja-JP"/>
          </w:rPr>
          <w:t>6xy</w:t>
        </w:r>
        <w:r w:rsidRPr="00E30ABC">
          <w:rPr>
            <w:rFonts w:ascii="Courier New" w:eastAsia="Times New Roman" w:hAnsi="Courier New"/>
            <w:noProof/>
            <w:sz w:val="16"/>
            <w:lang w:eastAsia="ja-JP"/>
          </w:rPr>
          <w:t>-IEs ::= SEQUENCE {</w:t>
        </w:r>
      </w:ins>
    </w:p>
    <w:p w14:paraId="2A353E0E" w14:textId="77777777" w:rsidR="00930A44" w:rsidRPr="00E30ABC"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Huawei" w:date="2019-10-03T23:55:00Z"/>
          <w:rFonts w:ascii="Courier New" w:eastAsia="Times New Roman" w:hAnsi="Courier New"/>
          <w:noProof/>
          <w:sz w:val="16"/>
          <w:lang w:eastAsia="ja-JP"/>
        </w:rPr>
      </w:pPr>
      <w:ins w:id="18" w:author="Huawei" w:date="2019-10-03T23:55:00Z">
        <w:r>
          <w:rPr>
            <w:rFonts w:ascii="Courier New" w:eastAsia="Times New Roman" w:hAnsi="Courier New"/>
            <w:noProof/>
            <w:sz w:val="16"/>
            <w:lang w:eastAsia="ja-JP"/>
          </w:rPr>
          <w:tab/>
        </w:r>
        <w:r w:rsidRPr="00E30ABC">
          <w:rPr>
            <w:rFonts w:ascii="Courier New" w:eastAsia="Times New Roman" w:hAnsi="Courier New"/>
            <w:noProof/>
            <w:sz w:val="16"/>
            <w:lang w:eastAsia="ja-JP"/>
          </w:rPr>
          <w:t>pdcp-Parameters</w:t>
        </w:r>
        <w:r>
          <w:rPr>
            <w:rFonts w:ascii="Courier New" w:eastAsia="Times New Roman" w:hAnsi="Courier New"/>
            <w:noProof/>
            <w:sz w:val="16"/>
            <w:lang w:eastAsia="ja-JP"/>
          </w:rPr>
          <w:t>-v16xy</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PDCP</w:t>
        </w:r>
        <w:r w:rsidRPr="00E30ABC">
          <w:rPr>
            <w:rFonts w:ascii="Courier New" w:eastAsia="Times New Roman" w:hAnsi="Courier New"/>
            <w:noProof/>
            <w:sz w:val="16"/>
            <w:lang w:eastAsia="ja-JP"/>
          </w:rPr>
          <w:t>-Parameters</w:t>
        </w:r>
        <w:r>
          <w:rPr>
            <w:rFonts w:ascii="Courier New" w:eastAsia="Times New Roman" w:hAnsi="Courier New"/>
            <w:noProof/>
            <w:sz w:val="16"/>
            <w:lang w:eastAsia="ja-JP"/>
          </w:rPr>
          <w:t>-v16xy</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ins>
    </w:p>
    <w:p w14:paraId="579A65D1" w14:textId="77777777" w:rsidR="00930A44" w:rsidRPr="00E30ABC"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Huawei" w:date="2019-10-03T23:55:00Z"/>
          <w:rFonts w:ascii="Courier New" w:eastAsia="Times New Roman" w:hAnsi="Courier New"/>
          <w:noProof/>
          <w:sz w:val="16"/>
          <w:lang w:eastAsia="ja-JP"/>
        </w:rPr>
      </w:pPr>
      <w:ins w:id="20" w:author="Huawei" w:date="2019-10-03T23:55:00Z">
        <w:r w:rsidRPr="00E30ABC">
          <w:rPr>
            <w:rFonts w:ascii="Courier New" w:eastAsia="Times New Roman" w:hAnsi="Courier New"/>
            <w:noProof/>
            <w:sz w:val="16"/>
            <w:lang w:eastAsia="ja-JP"/>
          </w:rPr>
          <w:tab/>
          <w:t>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ins>
    </w:p>
    <w:p w14:paraId="1F149B73" w14:textId="2B13FDD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Huawei" w:date="2019-10-03T23:55:00Z"/>
          <w:rFonts w:ascii="Courier New" w:eastAsia="MS Mincho" w:hAnsi="Courier New"/>
          <w:noProof/>
          <w:sz w:val="16"/>
          <w:lang w:eastAsia="ja-JP"/>
        </w:rPr>
      </w:pPr>
      <w:ins w:id="22" w:author="Huawei" w:date="2019-10-03T23:55:00Z">
        <w:r w:rsidRPr="00E30ABC">
          <w:rPr>
            <w:rFonts w:ascii="Courier New" w:eastAsia="Times New Roman" w:hAnsi="Courier New"/>
            <w:noProof/>
            <w:sz w:val="16"/>
            <w:lang w:eastAsia="ja-JP"/>
          </w:rPr>
          <w:t>}</w:t>
        </w:r>
      </w:ins>
    </w:p>
    <w:p w14:paraId="3ED2E48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49C4B2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UE-EUTRA-CapabilityAddXDD-Mode-r9 ::=</w:t>
      </w:r>
      <w:r w:rsidRPr="00930A44">
        <w:rPr>
          <w:rFonts w:ascii="Courier New" w:eastAsia="Times New Roman" w:hAnsi="Courier New" w:cs="Courier New"/>
          <w:noProof/>
          <w:sz w:val="16"/>
          <w:lang w:val="fr-FR" w:eastAsia="fr-FR"/>
        </w:rPr>
        <w:tab/>
        <w:t>SEQUENCE {</w:t>
      </w:r>
    </w:p>
    <w:p w14:paraId="2AFB7F0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phyLayerParameters-r9</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PhyLayerParameters</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D45904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featureGroupIndicators-r9</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BIT STRING (SIZE (32))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0BBDD7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featureGroupIndRel9Add-r9</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BIT STRING (SIZE (32))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22CD00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interRAT-ParametersGERAN-r9</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IRAT-ParametersGERAN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C34E77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interRAT-ParametersUTRA-r9</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IRAT-ParametersUTRA-v920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4A1B5E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interRAT-ParametersCDMA2000-r9</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IRAT-ParametersCDMA2000-1XRTT-v920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ACC235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neighCellSI-AcquisitionParameters-r9</w:t>
      </w:r>
      <w:r w:rsidRPr="00930A44">
        <w:rPr>
          <w:rFonts w:ascii="Courier New" w:eastAsia="Times New Roman" w:hAnsi="Courier New" w:cs="Courier New"/>
          <w:noProof/>
          <w:sz w:val="16"/>
          <w:lang w:val="fr-FR" w:eastAsia="fr-FR"/>
        </w:rPr>
        <w:tab/>
        <w:t>NeighCellSI-AcquisitionParameters-r9</w:t>
      </w:r>
      <w:r w:rsidRPr="00930A44">
        <w:rPr>
          <w:rFonts w:ascii="Courier New" w:eastAsia="Times New Roman" w:hAnsi="Courier New" w:cs="Courier New"/>
          <w:noProof/>
          <w:sz w:val="16"/>
          <w:lang w:val="fr-FR" w:eastAsia="fr-FR"/>
        </w:rPr>
        <w:tab/>
        <w:t>OPTIONAL,</w:t>
      </w:r>
    </w:p>
    <w:p w14:paraId="7473C51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w:t>
      </w:r>
    </w:p>
    <w:p w14:paraId="185E294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6F625BB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B663E6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UE-EUTRA-CapabilityAddXDD-Mode-v1060 ::=</w:t>
      </w:r>
      <w:r w:rsidRPr="00930A44">
        <w:rPr>
          <w:rFonts w:ascii="Courier New" w:eastAsia="Times New Roman" w:hAnsi="Courier New" w:cs="Courier New"/>
          <w:noProof/>
          <w:sz w:val="16"/>
          <w:lang w:val="fr-FR" w:eastAsia="fr-FR"/>
        </w:rPr>
        <w:tab/>
        <w:t>SEQUENCE {</w:t>
      </w:r>
    </w:p>
    <w:p w14:paraId="0C758A4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phyLayerParameters-v1060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PhyLayerParameters-v1020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446A5D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featureGroupIndRel10-v1060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BIT STRING (SIZE (32))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55570C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interRAT-ParametersCDMA2000-v1060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IRAT-ParametersCDMA2000-1XRTT-v1020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9D4D1F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interRAT-ParametersUTRA-TDD-v1060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IRAT-ParametersUTRA-TDD-v1020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488EA9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w:t>
      </w:r>
    </w:p>
    <w:p w14:paraId="339CA39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w:t>
      </w:r>
      <w:r w:rsidRPr="00930A44">
        <w:rPr>
          <w:rFonts w:ascii="Courier New" w:eastAsia="Times New Roman" w:hAnsi="Courier New" w:cs="Courier New"/>
          <w:noProof/>
          <w:sz w:val="16"/>
          <w:lang w:val="fr-FR" w:eastAsia="fr-FR"/>
        </w:rPr>
        <w:tab/>
        <w:t>otdoa-PositioningCapabilities-r10</w:t>
      </w:r>
      <w:r w:rsidRPr="00930A44">
        <w:rPr>
          <w:rFonts w:ascii="Courier New" w:eastAsia="Times New Roman" w:hAnsi="Courier New" w:cs="Courier New"/>
          <w:noProof/>
          <w:sz w:val="16"/>
          <w:lang w:val="fr-FR" w:eastAsia="fr-FR"/>
        </w:rPr>
        <w:tab/>
        <w:t>OTDOA-PositioningCapabilities-r10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B3C673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w:t>
      </w:r>
    </w:p>
    <w:p w14:paraId="77508BE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6813544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8965A9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UE-EUTRA-CapabilityAddXDD-Mode-v1130 ::=</w:t>
      </w:r>
      <w:r w:rsidRPr="00930A44">
        <w:rPr>
          <w:rFonts w:ascii="Courier New" w:eastAsia="Times New Roman" w:hAnsi="Courier New" w:cs="Courier New"/>
          <w:noProof/>
          <w:sz w:val="16"/>
          <w:lang w:val="fr-FR" w:eastAsia="fr-FR"/>
        </w:rPr>
        <w:tab/>
        <w:t>SEQUENCE {</w:t>
      </w:r>
    </w:p>
    <w:p w14:paraId="4B1EA21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phyLayerParameters-v1130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PhyLayerParameters-v1130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13DCFA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measParameters-v1130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MeasParameters-v1130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B55394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otherParameters-r11</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Other-Parameters-r11</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F8418D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w:t>
      </w:r>
    </w:p>
    <w:p w14:paraId="49B8B54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4E10780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8DAA18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UE-EUTRA-CapabilityAddXDD-Mode-v1180 ::=</w:t>
      </w:r>
      <w:r w:rsidRPr="00930A44">
        <w:rPr>
          <w:rFonts w:ascii="Courier New" w:eastAsia="Times New Roman" w:hAnsi="Courier New" w:cs="Courier New"/>
          <w:noProof/>
          <w:sz w:val="16"/>
          <w:lang w:val="fr-FR" w:eastAsia="fr-FR"/>
        </w:rPr>
        <w:tab/>
        <w:t>SEQUENCE {</w:t>
      </w:r>
    </w:p>
    <w:p w14:paraId="267490B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mbms-Parameters-r11</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MBMS-Parameters-r11</w:t>
      </w:r>
    </w:p>
    <w:p w14:paraId="60E084E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2058B77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68326A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UE-EUTRA-CapabilityAddXDD-Mode-v1250 ::=</w:t>
      </w:r>
      <w:r w:rsidRPr="00930A44">
        <w:rPr>
          <w:rFonts w:ascii="Courier New" w:eastAsia="Times New Roman" w:hAnsi="Courier New" w:cs="Courier New"/>
          <w:noProof/>
          <w:sz w:val="16"/>
          <w:lang w:val="fr-FR" w:eastAsia="fr-FR"/>
        </w:rPr>
        <w:tab/>
        <w:t>SEQUENCE {</w:t>
      </w:r>
    </w:p>
    <w:p w14:paraId="706D8C2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phyLayerParameters-v1250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PhyLayerParameters-v1250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5A6D80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measParameters-v1250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MeasParameters-v1250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CBAB4B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01B3124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DD183D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UE-EUTRA-CapabilityAddXDD-Mode-v1310 ::=</w:t>
      </w:r>
      <w:r w:rsidRPr="00930A44">
        <w:rPr>
          <w:rFonts w:ascii="Courier New" w:eastAsia="Times New Roman" w:hAnsi="Courier New" w:cs="Courier New"/>
          <w:noProof/>
          <w:sz w:val="16"/>
          <w:lang w:val="fr-FR" w:eastAsia="fr-FR"/>
        </w:rPr>
        <w:tab/>
        <w:t>SEQUENCE {</w:t>
      </w:r>
    </w:p>
    <w:p w14:paraId="79BC8D1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phyLayerParameters-v1310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PhyLayerParameters-v1310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17E0AC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6B70DA6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3774DE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UE-EUTRA-CapabilityAddXDD-Mode-v1320 ::=</w:t>
      </w:r>
      <w:r w:rsidRPr="00930A44">
        <w:rPr>
          <w:rFonts w:ascii="Courier New" w:eastAsia="Times New Roman" w:hAnsi="Courier New" w:cs="Courier New"/>
          <w:noProof/>
          <w:sz w:val="16"/>
          <w:lang w:val="fr-FR" w:eastAsia="fr-FR"/>
        </w:rPr>
        <w:tab/>
        <w:t>SEQUENCE {</w:t>
      </w:r>
    </w:p>
    <w:p w14:paraId="72F5530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phyLayerParameters-v1320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PhyLayerParameters-v1320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87F8D9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scptm-Parameters-r13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SCPTM-Parameters-r13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0677D2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7D38E37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A7BED3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UE-EUTRA-CapabilityAddXDD-Mode-v1370 ::=</w:t>
      </w:r>
      <w:r w:rsidRPr="00930A44">
        <w:rPr>
          <w:rFonts w:ascii="Courier New" w:eastAsia="Times New Roman" w:hAnsi="Courier New" w:cs="Courier New"/>
          <w:noProof/>
          <w:sz w:val="16"/>
          <w:lang w:val="fr-FR" w:eastAsia="fr-FR"/>
        </w:rPr>
        <w:tab/>
        <w:t>SEQUENCE {</w:t>
      </w:r>
    </w:p>
    <w:p w14:paraId="4F48BA8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ce-Parameters-v1370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CE-Parameters-v1370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4290C4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25C82EC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BB8146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UE-EUTRA-CapabilityAddXDD-Mode-v1380 ::=</w:t>
      </w:r>
      <w:r w:rsidRPr="00930A44">
        <w:rPr>
          <w:rFonts w:ascii="Courier New" w:eastAsia="Times New Roman" w:hAnsi="Courier New" w:cs="Courier New"/>
          <w:noProof/>
          <w:sz w:val="16"/>
          <w:lang w:val="fr-FR" w:eastAsia="fr-FR"/>
        </w:rPr>
        <w:tab/>
        <w:t>SEQUENCE {</w:t>
      </w:r>
    </w:p>
    <w:p w14:paraId="2FF2F05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ce-Parameters-v1380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CE-Parameters-v1380</w:t>
      </w:r>
    </w:p>
    <w:p w14:paraId="15FBBD7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75A008A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778854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UE-EUTRA-CapabilityAddXDD-Mode-v1430 ::=</w:t>
      </w:r>
      <w:r w:rsidRPr="00930A44">
        <w:rPr>
          <w:rFonts w:ascii="Courier New" w:eastAsia="Times New Roman" w:hAnsi="Courier New" w:cs="Courier New"/>
          <w:noProof/>
          <w:sz w:val="16"/>
          <w:lang w:val="fr-FR" w:eastAsia="fr-FR"/>
        </w:rPr>
        <w:tab/>
        <w:t>SEQUENCE {</w:t>
      </w:r>
    </w:p>
    <w:p w14:paraId="059E890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phyLayerParameters-v1430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PhyLayerParameters-v1430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DFCACC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mmtel-Parameters-r14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MMTEL-Parameters-r14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17C840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30E24D4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4BA4D0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UE-EUTRA-CapabilityAddXDD-Mode-v1510 ::=</w:t>
      </w:r>
      <w:r w:rsidRPr="00930A44">
        <w:rPr>
          <w:rFonts w:ascii="Courier New" w:eastAsia="Times New Roman" w:hAnsi="Courier New" w:cs="Courier New"/>
          <w:noProof/>
          <w:sz w:val="16"/>
          <w:lang w:val="fr-FR" w:eastAsia="fr-FR"/>
        </w:rPr>
        <w:tab/>
        <w:t>SEQUENCE {</w:t>
      </w:r>
    </w:p>
    <w:p w14:paraId="2A29783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pdcp-ParametersNR-r15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PDCP-ParametersNR-r15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3F5568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4604771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45A951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UE-EUTRA-CapabilityAddXDD-Mode-v1530 ::=</w:t>
      </w:r>
      <w:r w:rsidRPr="00930A44">
        <w:rPr>
          <w:rFonts w:ascii="Courier New" w:eastAsia="Times New Roman" w:hAnsi="Courier New" w:cs="Courier New"/>
          <w:noProof/>
          <w:sz w:val="16"/>
          <w:lang w:val="fr-FR" w:eastAsia="fr-FR"/>
        </w:rPr>
        <w:tab/>
        <w:t>SEQUENCE {</w:t>
      </w:r>
    </w:p>
    <w:p w14:paraId="1216490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neighCellSI-AcquisitionParameters-v1530</w:t>
      </w:r>
      <w:r w:rsidRPr="00930A44">
        <w:rPr>
          <w:rFonts w:ascii="Courier New" w:eastAsia="Times New Roman" w:hAnsi="Courier New" w:cs="Courier New"/>
          <w:noProof/>
          <w:sz w:val="16"/>
          <w:lang w:val="fr-FR" w:eastAsia="fr-FR"/>
        </w:rPr>
        <w:tab/>
        <w:t>NeighCellSI-AcquisitionParameters-v1530</w:t>
      </w:r>
      <w:r w:rsidRPr="00930A44">
        <w:rPr>
          <w:rFonts w:ascii="Courier New" w:eastAsia="Times New Roman" w:hAnsi="Courier New" w:cs="Courier New"/>
          <w:noProof/>
          <w:sz w:val="16"/>
          <w:lang w:val="fr-FR" w:eastAsia="fr-FR"/>
        </w:rPr>
        <w:tab/>
        <w:t>OPTIONAL,</w:t>
      </w:r>
    </w:p>
    <w:p w14:paraId="7BFB874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reducedCP-Latency-r15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B8269F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55271BC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861FB1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UE-EUTRA-CapabilityAddXDD-Mode-v1540 ::=</w:t>
      </w:r>
      <w:r w:rsidRPr="00930A44">
        <w:rPr>
          <w:rFonts w:ascii="Courier New" w:eastAsia="Times New Roman" w:hAnsi="Courier New" w:cs="Courier New"/>
          <w:noProof/>
          <w:sz w:val="16"/>
          <w:lang w:val="fr-FR" w:eastAsia="fr-FR"/>
        </w:rPr>
        <w:tab/>
        <w:t>SEQUENCE {</w:t>
      </w:r>
    </w:p>
    <w:p w14:paraId="41EB3C2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eutra-5GC-Parameters-r15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EUTRA-5GC-Parameters-r15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86ED1D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irat-ParametersNR-v1540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IRAT-ParametersNR-v1540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E744D9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5ED16DB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36A4FA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UE-EUTRA-CapabilityAddXDD-Mode-v1550 ::=</w:t>
      </w:r>
      <w:r w:rsidRPr="00930A44">
        <w:rPr>
          <w:rFonts w:ascii="Courier New" w:eastAsia="Times New Roman" w:hAnsi="Courier New" w:cs="Courier New"/>
          <w:noProof/>
          <w:sz w:val="16"/>
          <w:lang w:val="fr-FR" w:eastAsia="fr-FR"/>
        </w:rPr>
        <w:tab/>
        <w:t>SEQUENCE {</w:t>
      </w:r>
    </w:p>
    <w:p w14:paraId="407FB66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neighCellSI-AcquisitionParameters-v1550</w:t>
      </w:r>
      <w:r w:rsidRPr="00930A44">
        <w:rPr>
          <w:rFonts w:ascii="Courier New" w:eastAsia="Times New Roman" w:hAnsi="Courier New" w:cs="Courier New"/>
          <w:noProof/>
          <w:sz w:val="16"/>
          <w:lang w:val="fr-FR" w:eastAsia="fr-FR"/>
        </w:rPr>
        <w:tab/>
        <w:t>NeighCellSI-AcquisitionParameters-v1550</w:t>
      </w:r>
      <w:r w:rsidRPr="00930A44">
        <w:rPr>
          <w:rFonts w:ascii="Courier New" w:eastAsia="Times New Roman" w:hAnsi="Courier New" w:cs="Courier New"/>
          <w:noProof/>
          <w:sz w:val="16"/>
          <w:lang w:val="fr-FR" w:eastAsia="fr-FR"/>
        </w:rPr>
        <w:tab/>
        <w:t>OPTIONAL</w:t>
      </w:r>
    </w:p>
    <w:p w14:paraId="7E847DD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3BDD138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B41E05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UE-EUTRA-CapabilityAddXDD-Mode-v1560 ::=</w:t>
      </w:r>
      <w:r w:rsidRPr="00930A44">
        <w:rPr>
          <w:rFonts w:ascii="Courier New" w:eastAsia="Times New Roman" w:hAnsi="Courier New" w:cs="Courier New"/>
          <w:noProof/>
          <w:sz w:val="16"/>
          <w:lang w:val="fr-FR" w:eastAsia="fr-FR"/>
        </w:rPr>
        <w:tab/>
        <w:t>SEQUENCE {</w:t>
      </w:r>
    </w:p>
    <w:p w14:paraId="1948C82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pdcp-ParametersNR-v1560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PDCP-ParametersNR-v1560</w:t>
      </w:r>
    </w:p>
    <w:p w14:paraId="1832F90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768937B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92C73E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AccessStratumRelease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w:t>
      </w:r>
    </w:p>
    <w:p w14:paraId="0968275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rel8, rel9, rel10, rel11, rel12, rel13,</w:t>
      </w:r>
    </w:p>
    <w:p w14:paraId="7BB9D8B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rel14, rel15, ...}</w:t>
      </w:r>
    </w:p>
    <w:p w14:paraId="23BBF9D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D6B7AD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FeatureSetsEUTRA-r15 ::=</w:t>
      </w:r>
      <w:r w:rsidRPr="00930A44">
        <w:rPr>
          <w:rFonts w:ascii="Courier New" w:eastAsia="Times New Roman" w:hAnsi="Courier New" w:cs="Courier New"/>
          <w:noProof/>
          <w:sz w:val="16"/>
          <w:lang w:val="fr-FR" w:eastAsia="fr-FR"/>
        </w:rPr>
        <w:tab/>
        <w:t>SEQUENCE {</w:t>
      </w:r>
    </w:p>
    <w:p w14:paraId="1F54D25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featureSetsDL-r15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(SIZE (1..maxFeatureSets-r15)) OF FeatureSetDL-r15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4152E1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featureSetsDL-PerCC-r15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(SIZE (1..maxPerCC-FeatureSets-r15)) OF FeatureSetDL-PerCC-r15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B95F8D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featureSetsUL-r15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(SIZE (1..maxFeatureSets-r15)) OF FeatureSetUL-r15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377BA0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featureSetsUL-PerCC-r15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(SIZE (1..maxPerCC-FeatureSets-r15)) OF FeatureSetUL-PerCC-r15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3277BC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w:t>
      </w:r>
    </w:p>
    <w:p w14:paraId="4CC52D3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w:t>
      </w:r>
      <w:r w:rsidRPr="00930A44">
        <w:rPr>
          <w:rFonts w:ascii="Courier New" w:eastAsia="Times New Roman" w:hAnsi="Courier New" w:cs="Courier New"/>
          <w:noProof/>
          <w:sz w:val="16"/>
          <w:lang w:val="fr-FR" w:eastAsia="fr-FR"/>
        </w:rPr>
        <w:tab/>
        <w:t>featureSetsDL-v1550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(SIZE (1..maxFeatureSets-r15)) OF FeatureSetDL-v1550</w:t>
      </w:r>
      <w:r w:rsidRPr="00930A44">
        <w:rPr>
          <w:rFonts w:ascii="Courier New" w:eastAsia="Times New Roman" w:hAnsi="Courier New" w:cs="Courier New"/>
          <w:noProof/>
          <w:sz w:val="16"/>
          <w:lang w:val="fr-FR" w:eastAsia="fr-FR"/>
        </w:rPr>
        <w:tab/>
        <w:t>OPTIONAL</w:t>
      </w:r>
    </w:p>
    <w:p w14:paraId="43650E7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w:t>
      </w:r>
    </w:p>
    <w:p w14:paraId="16E8E9D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06075B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0F90AA5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BE2F88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MobilityParameters-r14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0D6490F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makeBeforeBreak-r14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61920F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rach-Less-r14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D11FB5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65E43C7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FF1088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DC-Parameters-r12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5CE13F0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drb-TypeSplit-r12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83C69B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drb-TypeSCG-r12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0B0F18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2F2E32D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A612C7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DC-Parameters-v1310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1CF27F5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pdcp-TransferSplitUL-r13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E0CA88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ue-SSTD-Meas-r13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6A99D5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140677E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732126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MAC-Parameters-r12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36F922E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logicalChannelSR-ProhibitTimer-r12</w:t>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EBCF32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longDRX-Command-r12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1C9D77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375BF36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D969ED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MAC-Parameters-v1310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7657E9A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extendedMAC-LengthField-r13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5ABA62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extendedLongDRX-r13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512E59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00FE922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139697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MAC-Parameters-v1430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528EB8E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shortSPS-IntervalFDD-r14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858DC6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shortSPS-IntervalTDD-r14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40C046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skipUplinkDynamic-r14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C11CAF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skipUplinkSPS-r14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1A466F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multipleUplinkSPS-r14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B0F91A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dataInactMon-r14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F54D2F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742F541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6BA772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MAC-Parameters-v1440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4A793FC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rai-Support-r14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890626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461BCA3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32A17D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MAC-Parameters-v1530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70E18E3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min-Proc-TimelineSubslot-r15</w:t>
      </w:r>
      <w:r w:rsidRPr="00930A44">
        <w:rPr>
          <w:rFonts w:ascii="Courier New" w:eastAsia="Times New Roman" w:hAnsi="Courier New" w:cs="Courier New"/>
          <w:noProof/>
          <w:sz w:val="16"/>
          <w:lang w:val="fr-FR" w:eastAsia="fr-FR"/>
        </w:rPr>
        <w:tab/>
        <w:t>SEQUENCE (SIZE(1..3)) OF ProcessingTimelineSet-r15</w:t>
      </w:r>
      <w:r w:rsidRPr="00930A44">
        <w:rPr>
          <w:rFonts w:ascii="Courier New" w:eastAsia="Times New Roman" w:hAnsi="Courier New" w:cs="Courier New"/>
          <w:noProof/>
          <w:sz w:val="16"/>
          <w:lang w:val="fr-FR" w:eastAsia="fr-FR"/>
        </w:rPr>
        <w:tab/>
        <w:t>OPTIONAL,</w:t>
      </w:r>
    </w:p>
    <w:p w14:paraId="1819982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skipSubframeProcessing-r15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SkipSubframeProcessing-r15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8EF687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earlyData-UP-r15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388461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dormantSCellState-r15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DF5F9E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directSCellActivation-r15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08033E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directSCellHibernation-r15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1543F3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extendedLCID-Duplication-r15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8093AE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sps-ServingCell-r15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52692A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33D3FFF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71023B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MAC-Parameters-v1550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7135F92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eLCID-Support-r15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EA4C57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5238D80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9C43DF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ProcessingTimelineSet-r15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{set1, set2}</w:t>
      </w:r>
    </w:p>
    <w:p w14:paraId="2888FF4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AB5E72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RLC-Parameters-r12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1F71FBB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extended-RLC-LI-Field-r12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p>
    <w:p w14:paraId="72D283E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111C233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F80DD0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RLC-Parameters-v1310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0DAB8D9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extendedRLC-SN-SO-Field-r13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9648B7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714810E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4BC52B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RLC-Parameters-v1430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77BF161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extendedPollByte-r14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8C067A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0856052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7118B8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RLC-Parameters-v1530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2721ACE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flexibleUM-AM-Combinations-r15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1F2057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rlc-AM-Ooo-Delivery-r15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CC9466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rlc-UM-Ooo-Delivery-r15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09ECDE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474D499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B0D14A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PDCP-Parameters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3FDEFD2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supportedROHC-Profiles</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ROHC-ProfileSupportList-r15,</w:t>
      </w:r>
    </w:p>
    <w:p w14:paraId="68A18B2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maxNumberROHC-ContextSessions</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w:t>
      </w:r>
    </w:p>
    <w:p w14:paraId="1864C29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cs2, cs4, cs8, cs12, cs16, cs24, cs32,</w:t>
      </w:r>
    </w:p>
    <w:p w14:paraId="6C8A101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cs48, cs64, cs128, cs256, cs512, cs1024,</w:t>
      </w:r>
    </w:p>
    <w:p w14:paraId="0799330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cs16384, spare2, spare1}</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DEFAULT cs16,</w:t>
      </w:r>
    </w:p>
    <w:p w14:paraId="1B467A9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w:t>
      </w:r>
    </w:p>
    <w:p w14:paraId="79DABD4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579C9B1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DF5DDA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PDCP-Parameters-v1130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4C44260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pdcp-SN-Extension-r11</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D73D1C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supportRohcContextContinue-r11</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F42B29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0CC9AD1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002E0B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PDCP-Parameters-v1310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79749D2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pdcp-SN-Extension-18bits-r13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t>OPTIONAL</w:t>
      </w:r>
    </w:p>
    <w:p w14:paraId="09BCFF7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32A1311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CE5871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PDCP-Parameters-v1430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3C7D471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supportedUplinkOnlyROHC-Profiles-r14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2D1E0CD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profile0x0006-r14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BOOLEAN</w:t>
      </w:r>
    </w:p>
    <w:p w14:paraId="74DE42E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w:t>
      </w:r>
    </w:p>
    <w:p w14:paraId="0DB992B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maxNumberROHC-ContextSessions-r14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w:t>
      </w:r>
    </w:p>
    <w:p w14:paraId="233EB85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cs2, cs4, cs8, cs12, cs16, cs24, cs32,</w:t>
      </w:r>
    </w:p>
    <w:p w14:paraId="3831F7F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cs48, cs64, cs128, cs256, cs512, cs1024,</w:t>
      </w:r>
    </w:p>
    <w:p w14:paraId="7002477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cs16384, spare2, spare1}</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DEFAULT cs16</w:t>
      </w:r>
    </w:p>
    <w:p w14:paraId="227DB6A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4BD493C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5374B0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PDCP-Parameters-v1530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254756A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supportedUDC-r15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SupportedUDC-r15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CD3A36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pdcp-Duplication-r15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E306762" w14:textId="77777777" w:rsid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 w:author="Huawei" w:date="2019-10-03T23:56:00Z"/>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6F5D5D50" w14:textId="77777777" w:rsidR="005A20A2" w:rsidRDefault="005A20A2"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 w:author="Huawei" w:date="2019-10-03T23:57:00Z"/>
          <w:rFonts w:ascii="Courier New" w:eastAsia="Times New Roman" w:hAnsi="Courier New" w:cs="Courier New"/>
          <w:noProof/>
          <w:sz w:val="16"/>
          <w:lang w:val="fr-FR" w:eastAsia="fr-FR"/>
        </w:rPr>
      </w:pPr>
    </w:p>
    <w:p w14:paraId="6651973F" w14:textId="77777777" w:rsidR="005A20A2" w:rsidRPr="00E30ABC" w:rsidRDefault="005A20A2" w:rsidP="005A2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Huawei" w:date="2019-10-03T23:57:00Z"/>
          <w:rFonts w:ascii="Courier New" w:eastAsia="Times New Roman" w:hAnsi="Courier New"/>
          <w:noProof/>
          <w:sz w:val="16"/>
          <w:lang w:eastAsia="ja-JP"/>
        </w:rPr>
      </w:pPr>
      <w:ins w:id="26" w:author="Huawei" w:date="2019-10-03T23:57:00Z">
        <w:r>
          <w:rPr>
            <w:rFonts w:ascii="Courier New" w:eastAsia="Times New Roman" w:hAnsi="Courier New"/>
            <w:noProof/>
            <w:sz w:val="16"/>
            <w:lang w:eastAsia="ja-JP"/>
          </w:rPr>
          <w:t>PDCP-Parameters-v16xy</w:t>
        </w:r>
        <w:r w:rsidRPr="00E30ABC">
          <w:rPr>
            <w:rFonts w:ascii="Courier New" w:eastAsia="Times New Roman" w:hAnsi="Courier New"/>
            <w:noProof/>
            <w:sz w:val="16"/>
            <w:lang w:eastAsia="ja-JP"/>
          </w:rPr>
          <w:t xml:space="preserve">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ins>
    </w:p>
    <w:p w14:paraId="63243502" w14:textId="77777777" w:rsidR="005A20A2" w:rsidRPr="00E30ABC" w:rsidRDefault="005A20A2" w:rsidP="005A2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Huawei" w:date="2019-10-03T23:57:00Z"/>
          <w:rFonts w:ascii="Courier New" w:eastAsia="Times New Roman" w:hAnsi="Courier New"/>
          <w:noProof/>
          <w:sz w:val="16"/>
          <w:lang w:eastAsia="ja-JP"/>
        </w:rPr>
      </w:pPr>
      <w:ins w:id="28" w:author="Huawei" w:date="2019-10-03T23:57:00Z">
        <w:r>
          <w:rPr>
            <w:rFonts w:ascii="Courier New" w:eastAsia="Times New Roman" w:hAnsi="Courier New"/>
            <w:noProof/>
            <w:sz w:val="16"/>
            <w:lang w:eastAsia="ja-JP"/>
          </w:rPr>
          <w:tab/>
          <w:t>supportedReconfigUDC-r16</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sidRPr="00E30ABC">
          <w:rPr>
            <w:rFonts w:ascii="Courier New" w:eastAsia="Times New Roman" w:hAnsi="Courier New"/>
            <w:noProof/>
            <w:sz w:val="16"/>
            <w:lang w:eastAsia="ja-JP"/>
          </w:rPr>
          <w:t>BOOLEAN</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ins>
    </w:p>
    <w:p w14:paraId="6BD1AFC9" w14:textId="747931AB" w:rsidR="005A20A2" w:rsidRPr="005A20A2" w:rsidDel="005A20A2" w:rsidRDefault="005A20A2" w:rsidP="005A2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 w:author="Huawei" w:date="2019-10-03T23:57:00Z"/>
          <w:rFonts w:ascii="Courier New" w:eastAsia="MS Mincho" w:hAnsi="Courier New"/>
          <w:noProof/>
          <w:sz w:val="16"/>
          <w:lang w:eastAsia="ja-JP"/>
        </w:rPr>
      </w:pPr>
      <w:ins w:id="30" w:author="Huawei" w:date="2019-10-03T23:57:00Z">
        <w:r>
          <w:rPr>
            <w:rFonts w:ascii="Courier New" w:eastAsia="Times New Roman" w:hAnsi="Courier New"/>
            <w:noProof/>
            <w:sz w:val="16"/>
            <w:lang w:eastAsia="ja-JP"/>
          </w:rPr>
          <w:t>}</w:t>
        </w:r>
      </w:ins>
    </w:p>
    <w:p w14:paraId="41FAE09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086A6F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SupportedUDC-r15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58C1499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supportedStandardDic-r15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A30441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supportedOperatorDic-r15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SupportedOperatorDic-r15</w:t>
      </w:r>
      <w:r w:rsidRPr="00930A44">
        <w:rPr>
          <w:rFonts w:ascii="Courier New" w:eastAsia="Times New Roman" w:hAnsi="Courier New" w:cs="Courier New"/>
          <w:noProof/>
          <w:sz w:val="16"/>
          <w:lang w:val="fr-FR" w:eastAsia="fr-FR"/>
        </w:rPr>
        <w:tab/>
        <w:t>OPTIONAL</w:t>
      </w:r>
    </w:p>
    <w:p w14:paraId="78B0652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2225FB6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62ACE6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SupportedOperatorDic-r15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533DF8E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versionOfDictionary-r15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INTEGER (0..15),</w:t>
      </w:r>
    </w:p>
    <w:p w14:paraId="0B8360F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associatedPLMN-ID-r15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PLMN-Identity</w:t>
      </w:r>
    </w:p>
    <w:p w14:paraId="4A2B6E1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7F2A84E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D3A508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PhyLayerParameters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612F985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ue-TxAntennaSelectionSupported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BOOLEAN,</w:t>
      </w:r>
    </w:p>
    <w:p w14:paraId="79F3366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ue-SpecificRefSigsSupported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BOOLEAN</w:t>
      </w:r>
    </w:p>
    <w:p w14:paraId="027A617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2BF8C7B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211F8D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PhyLayerParameters-v920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068446A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enhancedDualLayerFDD-r9</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B96E90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enhancedDualLayerTDD-r9</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777A90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149B375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1A5ACC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PhyLayerParameters-v9d0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6BE20CA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tm5-FDD-r9</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A0CF16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tm5-TDD-r9</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D9690A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543931E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13BA0A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PhyLayerParameters-v1020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578F735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twoAntennaPortsForPUCCH-r10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549E6A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tm9-With-8Tx-FDD-r10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F22075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pmi-Disabling-r10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78014F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crossCarrierScheduling-r10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7B1B79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simultaneousPUCCH-PUSCH-r10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7DC6CC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multiClusterPUSCH-WithinCC-r10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E46CB9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nonContiguousUL-RA-WithinCC-List-r10</w:t>
      </w:r>
      <w:r w:rsidRPr="00930A44">
        <w:rPr>
          <w:rFonts w:ascii="Courier New" w:eastAsia="Times New Roman" w:hAnsi="Courier New" w:cs="Courier New"/>
          <w:noProof/>
          <w:sz w:val="16"/>
          <w:lang w:val="fr-FR" w:eastAsia="fr-FR"/>
        </w:rPr>
        <w:tab/>
        <w:t>NonContiguousUL-RA-WithinCC-List-r10</w:t>
      </w:r>
      <w:r w:rsidRPr="00930A44">
        <w:rPr>
          <w:rFonts w:ascii="Courier New" w:eastAsia="Times New Roman" w:hAnsi="Courier New" w:cs="Courier New"/>
          <w:noProof/>
          <w:sz w:val="16"/>
          <w:lang w:val="fr-FR" w:eastAsia="fr-FR"/>
        </w:rPr>
        <w:tab/>
        <w:t>OPTIONAL</w:t>
      </w:r>
    </w:p>
    <w:p w14:paraId="3CFE296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7D86B59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3F27BD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PhyLayerParameters-v1130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7886A4B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crs-InterfHandl-r11</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06A4C6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ePDCCH-r11</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90328A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multiACK-CSI-Reporting-r11</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93B387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ss-CCH-InterfHandl-r11</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FF287C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tdd-SpecialSubframe-r11</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650710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txDiv-PUCCH1b-ChSelect-r11</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70D042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ul-CoMP-r11</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965AB4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3C69A65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C1EB9E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PhyLayerParameters-v1170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01CFE25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interBandTDD-CA-WithDifferentConfig-r11</w:t>
      </w:r>
      <w:r w:rsidRPr="00930A44">
        <w:rPr>
          <w:rFonts w:ascii="Courier New" w:eastAsia="Times New Roman" w:hAnsi="Courier New" w:cs="Courier New"/>
          <w:noProof/>
          <w:sz w:val="16"/>
          <w:lang w:val="fr-FR" w:eastAsia="fr-FR"/>
        </w:rPr>
        <w:tab/>
        <w:t>BIT STRING (SIZE (2))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F2BC9C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6DE88F6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DD2C83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PhyLayerParameters-v1250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6A58102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e-HARQ-Pattern-FDD-r12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F70225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enhanced-4TxCodebook</w:t>
      </w:r>
      <w:r w:rsidRPr="00930A44">
        <w:rPr>
          <w:rFonts w:ascii="Courier New" w:eastAsia="宋体" w:hAnsi="Courier New" w:cs="Courier New"/>
          <w:noProof/>
          <w:sz w:val="16"/>
          <w:lang w:val="fr-FR" w:eastAsia="fr-FR"/>
        </w:rPr>
        <w:t>-r12</w:t>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t>OPTIONAL,</w:t>
      </w:r>
    </w:p>
    <w:p w14:paraId="1BE19D8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tdd-FDD-CA-PCellDuplex-r12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BIT STRING (SIZE (2))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965E41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930A44">
        <w:rPr>
          <w:rFonts w:ascii="Courier New" w:eastAsia="宋体" w:hAnsi="Courier New" w:cs="Courier New"/>
          <w:noProof/>
          <w:sz w:val="16"/>
          <w:lang w:val="fr-FR" w:eastAsia="fr-FR"/>
        </w:rPr>
        <w:tab/>
        <w:t>phy-TDD-ReConfig-TDD-PCell-r12</w:t>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Times New Roman" w:hAnsi="Courier New" w:cs="Courier New"/>
          <w:noProof/>
          <w:sz w:val="16"/>
          <w:lang w:val="fr-FR" w:eastAsia="fr-FR"/>
        </w:rPr>
        <w:t>ENUMERATED {supported}</w:t>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t>OPTIONAL,</w:t>
      </w:r>
    </w:p>
    <w:p w14:paraId="14EB42B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930A44">
        <w:rPr>
          <w:rFonts w:ascii="Courier New" w:eastAsia="宋体" w:hAnsi="Courier New" w:cs="Courier New"/>
          <w:noProof/>
          <w:sz w:val="16"/>
          <w:lang w:val="fr-FR" w:eastAsia="fr-FR"/>
        </w:rPr>
        <w:tab/>
        <w:t>phy-TDD-ReConfig-FDD-PCell-r12</w:t>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Times New Roman" w:hAnsi="Courier New" w:cs="Courier New"/>
          <w:noProof/>
          <w:sz w:val="16"/>
          <w:lang w:val="fr-FR" w:eastAsia="fr-FR"/>
        </w:rPr>
        <w:t>ENUMERATED {supported}</w:t>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t>OPTIONAL,</w:t>
      </w:r>
    </w:p>
    <w:p w14:paraId="206AEE2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930A44">
        <w:rPr>
          <w:rFonts w:ascii="Courier New" w:eastAsia="Times New Roman" w:hAnsi="Courier New" w:cs="Courier New"/>
          <w:noProof/>
          <w:sz w:val="16"/>
          <w:lang w:val="fr-FR" w:eastAsia="fr-FR"/>
        </w:rPr>
        <w:tab/>
        <w:t>pusch-FeedbackMode</w:t>
      </w:r>
      <w:r w:rsidRPr="00930A44">
        <w:rPr>
          <w:rFonts w:ascii="Courier New" w:eastAsia="宋体" w:hAnsi="Courier New" w:cs="Courier New"/>
          <w:noProof/>
          <w:sz w:val="16"/>
          <w:lang w:val="fr-FR" w:eastAsia="fr-FR"/>
        </w:rPr>
        <w:t>-r12</w:t>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t>OPTIONAL,</w:t>
      </w:r>
    </w:p>
    <w:p w14:paraId="413E095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930A44">
        <w:rPr>
          <w:rFonts w:ascii="Courier New" w:eastAsia="宋体" w:hAnsi="Courier New" w:cs="Courier New"/>
          <w:noProof/>
          <w:sz w:val="16"/>
          <w:lang w:val="fr-FR" w:eastAsia="fr-FR"/>
        </w:rPr>
        <w:tab/>
        <w:t>pusch-SRS-</w:t>
      </w:r>
      <w:r w:rsidRPr="00930A44">
        <w:rPr>
          <w:rFonts w:ascii="Courier New" w:eastAsia="Times New Roman" w:hAnsi="Courier New" w:cs="Courier New"/>
          <w:noProof/>
          <w:sz w:val="16"/>
          <w:lang w:val="fr-FR" w:eastAsia="fr-FR"/>
        </w:rPr>
        <w:t>PowerControl</w:t>
      </w:r>
      <w:r w:rsidRPr="00930A44">
        <w:rPr>
          <w:rFonts w:ascii="Courier New" w:eastAsia="宋体" w:hAnsi="Courier New" w:cs="Courier New"/>
          <w:noProof/>
          <w:sz w:val="16"/>
          <w:lang w:val="fr-FR" w:eastAsia="fr-FR"/>
        </w:rPr>
        <w:t>-</w:t>
      </w:r>
      <w:r w:rsidRPr="00930A44">
        <w:rPr>
          <w:rFonts w:ascii="Courier New" w:eastAsia="Times New Roman" w:hAnsi="Courier New" w:cs="Courier New"/>
          <w:noProof/>
          <w:sz w:val="16"/>
          <w:lang w:val="fr-FR" w:eastAsia="fr-FR"/>
        </w:rPr>
        <w:t>SubframeSet-r12</w:t>
      </w:r>
      <w:r w:rsidRPr="00930A44">
        <w:rPr>
          <w:rFonts w:ascii="Courier New" w:eastAsia="宋体" w:hAnsi="Courier New" w:cs="Courier New"/>
          <w:noProof/>
          <w:sz w:val="16"/>
          <w:lang w:val="fr-FR" w:eastAsia="fr-FR"/>
        </w:rPr>
        <w:tab/>
      </w:r>
      <w:r w:rsidRPr="00930A44">
        <w:rPr>
          <w:rFonts w:ascii="Courier New" w:eastAsia="Times New Roman" w:hAnsi="Courier New" w:cs="Courier New"/>
          <w:noProof/>
          <w:sz w:val="16"/>
          <w:lang w:val="fr-FR" w:eastAsia="fr-FR"/>
        </w:rPr>
        <w:t>ENUMERATED {supported}</w:t>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t>OPTIONAL,</w:t>
      </w:r>
    </w:p>
    <w:p w14:paraId="03F8D53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宋体" w:hAnsi="Courier New" w:cs="Courier New"/>
          <w:noProof/>
          <w:sz w:val="16"/>
          <w:lang w:val="fr-FR" w:eastAsia="fr-FR"/>
        </w:rPr>
        <w:tab/>
        <w:t>csi-SubframeSet-r12</w:t>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t>ENUMERATED {supported}</w:t>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t>OPTIONAL</w:t>
      </w:r>
      <w:r w:rsidRPr="00930A44">
        <w:rPr>
          <w:rFonts w:ascii="Courier New" w:eastAsia="Times New Roman" w:hAnsi="Courier New" w:cs="Courier New"/>
          <w:noProof/>
          <w:sz w:val="16"/>
          <w:lang w:val="fr-FR" w:eastAsia="fr-FR"/>
        </w:rPr>
        <w:t>,</w:t>
      </w:r>
    </w:p>
    <w:p w14:paraId="7C17DEC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noResourceRestrictionForTTIBundling-r12</w:t>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AC9EBD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930A44">
        <w:rPr>
          <w:rFonts w:ascii="Courier New" w:eastAsia="Times New Roman" w:hAnsi="Courier New" w:cs="Courier New"/>
          <w:noProof/>
          <w:sz w:val="16"/>
          <w:lang w:val="fr-FR" w:eastAsia="fr-FR"/>
        </w:rPr>
        <w:tab/>
        <w:t>discoverySignalsInDeactSCell-r12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r w:rsidRPr="00930A44">
        <w:rPr>
          <w:rFonts w:ascii="Courier New" w:eastAsia="宋体" w:hAnsi="Courier New" w:cs="Courier New"/>
          <w:noProof/>
          <w:sz w:val="16"/>
          <w:lang w:val="fr-FR" w:eastAsia="fr-FR"/>
        </w:rPr>
        <w:t>,</w:t>
      </w:r>
    </w:p>
    <w:p w14:paraId="6F6A04B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宋体" w:hAnsi="Courier New" w:cs="Courier New"/>
          <w:noProof/>
          <w:sz w:val="16"/>
          <w:lang w:val="fr-FR" w:eastAsia="fr-FR"/>
        </w:rPr>
        <w:tab/>
        <w:t>naics-Capability-List-r12</w:t>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t>NAICS-Capability-List-r12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宋体" w:hAnsi="Courier New" w:cs="Courier New"/>
          <w:noProof/>
          <w:sz w:val="16"/>
          <w:lang w:val="fr-FR" w:eastAsia="fr-FR"/>
        </w:rPr>
        <w:t>OPTIONAL</w:t>
      </w:r>
    </w:p>
    <w:p w14:paraId="5143468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1CF6956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ACF0FE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PhyLayerParameters-v1280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34A2B9B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alternativeTBS-Indices-r12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1BB40F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67B78F3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7FDB16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PhyLayerParameters-v1310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2A8CA64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aperiodicCSI-Reporting-r13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BIT STRING (SIZE (2))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0D29E3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codebook-HARQ-ACK-r13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BIT STRING (SIZE (2))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B0BBFC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crossCarrierScheduling-B5C-r13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CC9FB0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fdd-HARQ-TimingTDD-r13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BAF45E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maxNumberUpdatedCSI-Proc-r13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INTEGER(5..32)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E19A88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pucch-Format4-r13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963155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pucch-Format5-r13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93588D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pucch-SCell-r13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5CF4D5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spatialBundling-HARQ-ACK-r13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CD7B78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supportedBlindDecoding-r13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6AA8D90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maxNumberDecoding-r13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INTEGER(1..32)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A9A248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pdcch-CandidateReductions-r13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679149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skipMonitoringDCI-Format0-1A-r13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E1860E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84ACC5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uci-PUSCH-Ext-r13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88E35E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crs-InterfMitigationTM10-r13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2B74C1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pdsch-CollisionHandling-r13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CEDFDE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01320C3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80C561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PhyLayerParameters-v1320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0C500A6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mimo-UE-Parameters-r13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MIMO-UE-Parameters-r13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5ABC01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58F55F24" w14:textId="77777777" w:rsidR="00930A44" w:rsidRPr="00930A44" w:rsidRDefault="00930A44" w:rsidP="00930A4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84FBCD2" w14:textId="77777777" w:rsidR="00930A44" w:rsidRPr="00930A44" w:rsidRDefault="00930A44" w:rsidP="00930A4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PhyLayerParameters-v1330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060BAED7" w14:textId="77777777" w:rsidR="00930A44" w:rsidRPr="00930A44" w:rsidRDefault="00930A44" w:rsidP="00930A4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cch-InterfMitigation-RefRecTypeA-r13</w:t>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93F2CD3" w14:textId="77777777" w:rsidR="00930A44" w:rsidRPr="00930A44" w:rsidRDefault="00930A44" w:rsidP="00930A4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cch-InterfMitigation-RefRecTypeB-r13</w:t>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7A74F67" w14:textId="77777777" w:rsidR="00930A44" w:rsidRPr="00930A44" w:rsidRDefault="00930A44" w:rsidP="00930A4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cch-InterfMitigation-MaxNumCCs-r13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INTEGER (1.. maxServCell-r13)</w:t>
      </w:r>
      <w:r w:rsidRPr="00930A44">
        <w:rPr>
          <w:rFonts w:ascii="Courier New" w:eastAsia="Times New Roman" w:hAnsi="Courier New" w:cs="Courier New"/>
          <w:noProof/>
          <w:sz w:val="16"/>
          <w:lang w:val="fr-FR" w:eastAsia="fr-FR"/>
        </w:rPr>
        <w:tab/>
        <w:t>OPTIONAL,</w:t>
      </w:r>
    </w:p>
    <w:p w14:paraId="489DF776" w14:textId="77777777" w:rsidR="00930A44" w:rsidRPr="00930A44" w:rsidRDefault="00930A44" w:rsidP="00930A4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crs-InterfMitigationTM1toTM9-r13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INTEGER (1.. maxServCell-r13)</w:t>
      </w:r>
      <w:r w:rsidRPr="00930A44">
        <w:rPr>
          <w:rFonts w:ascii="Courier New" w:eastAsia="Times New Roman" w:hAnsi="Courier New" w:cs="Courier New"/>
          <w:noProof/>
          <w:sz w:val="16"/>
          <w:lang w:val="fr-FR" w:eastAsia="fr-FR"/>
        </w:rPr>
        <w:tab/>
        <w:t>OPTIONAL</w:t>
      </w:r>
    </w:p>
    <w:p w14:paraId="6F2B49EC" w14:textId="77777777" w:rsidR="00930A44" w:rsidRPr="00930A44" w:rsidRDefault="00930A44" w:rsidP="00930A4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6ABFDDB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DA8ABF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PhyLayerParameters-v13e0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2ADAD6D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mimo-UE-Parameters-v13e0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MIMO-UE-Parameters-v13e0</w:t>
      </w:r>
      <w:r w:rsidRPr="00930A44">
        <w:rPr>
          <w:rFonts w:ascii="Courier New" w:eastAsia="Times New Roman" w:hAnsi="Courier New" w:cs="Courier New"/>
          <w:noProof/>
          <w:sz w:val="16"/>
          <w:lang w:val="fr-FR" w:eastAsia="fr-FR"/>
        </w:rPr>
        <w:tab/>
      </w:r>
    </w:p>
    <w:p w14:paraId="2870A5F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049C910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573D91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PhyLayerParameters-v1430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485CE9C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ce-PUSCH-NB-MaxTBS-r14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F8152A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ce-PDSCH-PUSCH-MaxBandwidth-r14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{bw5, bw20}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F4BD47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ce-HARQ-AckBundling-r14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B21A06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ce-PDSCH-TenProcesses-r14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412A55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ce-RetuningSymbols-r14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{n0, n1}</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A5D0CD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ce-PDSCH-PUSCH-Enhancement-r14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EC2439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ce-SchedulingEnhancement-r14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DA897A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ce-SRS-Enhancement-r14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7CED5A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ce-PUCCH-Enhancement-r14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4E76EC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ce-ClosedLoopTxAntennaSelection-r14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D911BC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tdd-SpecialSubframe-r14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2E3CBE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tdd-TTI-Bundling-r14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8124D9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dmrs-LessUpPTS-r14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1383AB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mimo-UE-Parameters-v1430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MIMO-UE-Parameters-v1430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530EDD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alternativeTBS-Index-r14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1216B3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feMBMS-Unicast-Parameters-r14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FeMBMS-Unicast-Parameters-r14</w:t>
      </w:r>
      <w:r w:rsidRPr="00930A44">
        <w:rPr>
          <w:rFonts w:ascii="Courier New" w:eastAsia="Times New Roman" w:hAnsi="Courier New" w:cs="Courier New"/>
          <w:noProof/>
          <w:sz w:val="16"/>
          <w:lang w:val="fr-FR" w:eastAsia="fr-FR"/>
        </w:rPr>
        <w:tab/>
        <w:t>OPTIONAL</w:t>
      </w:r>
    </w:p>
    <w:p w14:paraId="6A1BA89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4220D51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09AF04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PhyLayerParameters-v1450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53018ED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ce-SRS-EnhancementWithoutComb4-r14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DD2ACC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crs-LessDwPTS-r14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63AE9D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D2ABD7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PhyLayerParameters-v1470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1BB46E6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mimo-UE-Parameters-v1470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MIMO-UE-Parameters-v1470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3FD3BE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srs-UpPTS-6sym-r14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4F0649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254EB92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822335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PhyLayerParameters-v14a0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3319259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ssp10-TDD-Only-r14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6C4E60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2AB98D4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B6CFA5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PhyLayerParameters-v1530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0ECC9B8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 xml:space="preserve">stti-SPT-Capabilities-r15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5A7714D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aperiodicCsi-ReportingSTTI-r15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5670F3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dmrs-BasedSPDCCH-MBSFN-r15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DBF70A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dmrs-BasedSPDCCH-nonMBSFN-r15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452391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dmrs-PositionPattern-r15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16539F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dmrs-SharingSubslotPDSCH-r15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36E8AC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dmrs-RepetitionSubslotPDSCH-r15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2CFF04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epdcch-SPT-differentCells-r15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E40CB4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epdcch-STTI-differentCells-r15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6C3183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maxLayersSlotOrSubslotPUSCH-r15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{oneLayer,twoLayers,fourLayers}</w:t>
      </w:r>
    </w:p>
    <w:p w14:paraId="4584E37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6169B1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maxNumberUpdatedCSI-Proc-SPT-r15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INTEGER(5..32)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C48221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maxNumberUpdatedCSI-Proc-STTI-Comb77-r15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INTEGER(1..32)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6516FD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maxNumberUpdatedCSI-Proc-STTI-Comb27-r15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INTEGER(1..32)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D3BE1F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maxNumberUpdatedCSI-Proc-STTI-Comb22-Set1-r15</w:t>
      </w:r>
      <w:r w:rsidRPr="00930A44">
        <w:rPr>
          <w:rFonts w:ascii="Courier New" w:eastAsia="Times New Roman" w:hAnsi="Courier New" w:cs="Courier New"/>
          <w:noProof/>
          <w:sz w:val="16"/>
          <w:lang w:val="fr-FR" w:eastAsia="fr-FR"/>
        </w:rPr>
        <w:tab/>
        <w:t>INTEGER(1..32)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D58CBB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maxNumberUpdatedCSI-Proc-STTI-Comb22-Set2-r15</w:t>
      </w:r>
      <w:r w:rsidRPr="00930A44">
        <w:rPr>
          <w:rFonts w:ascii="Courier New" w:eastAsia="Times New Roman" w:hAnsi="Courier New" w:cs="Courier New"/>
          <w:noProof/>
          <w:sz w:val="16"/>
          <w:lang w:val="fr-FR" w:eastAsia="fr-FR"/>
        </w:rPr>
        <w:tab/>
        <w:t>INTEGER(1..32)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28C4FE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 xml:space="preserve">mimo-UE-ParametersSTTI-r15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MIMO-UE-Parameters-r13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BE10BE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mimo-UE-ParametersSTTI-v1530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MIMO-UE-Parameters-v1430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393953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numberOfBlindDecodesUSS-r15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INTEGER(4..32)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FD00AB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pdsch-SlotSubslotPDSCH-Decoding-r15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B38D17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powerUCI-SlotPUSCH</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DC9D10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powerUCI-SubslotPUSCH</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263BB0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slotPDSCH-TxDiv-TM9and10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709CC3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subslotPDSCH-TxDiv-TM9and10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DEC0BF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spdcch-differentRS-types-r15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39395C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srs-DCI7-TriggeringFS2-r15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FE538E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sps-cyclicShift-r15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7C5A2D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spdcch-Reuse-r15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4048AD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sps-STTI-r15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{slot, subslot, slotAndSubslot}</w:t>
      </w:r>
    </w:p>
    <w:p w14:paraId="4D4F1C3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EF9659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tm8-slotPDSCH-r15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0BAE08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tm9-slotSubslot-r15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C44FF0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tm9-slotSubslotMBSFN-r15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DF9656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tm10-slotSubslot-r15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3B2CA9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tm10-slotSubslotMBSFN-r15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D1233C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txDiv-SPUCCH-r15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E5A4DD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ul-AsyncHarqSharingDiff-TTI-Lengths-r15</w:t>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968E91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8C2721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ce-Capabilities-r15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06A0B82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ce-CRS-IntfMitig-r15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EC6509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ce-CQI-AlternativeTable-r15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90DA9A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ce-PDSCH-FlexibleStartPRB-CE-ModeA-r15</w:t>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C3384B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ce-PDSCH-FlexibleStartPRB-CE-ModeB-r15</w:t>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F76B70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ce-PDSCH-64QAM-r15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859100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ce-PUSCH-FlexibleStartPRB-CE-ModeA-r15</w:t>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BC930F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ce-PUSCH-FlexibleStartPRB-CE-ModeB-r15</w:t>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0684BB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ce-PUSCH-SubPRB-Allocation-r15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C2CCEF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ce-UL-HARQ-ACK-Feedback-r15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E0BE73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w:t>
      </w:r>
      <w:r w:rsidRPr="00930A44">
        <w:rPr>
          <w:rFonts w:ascii="Courier New" w:eastAsia="Times New Roman" w:hAnsi="Courier New" w:cs="Courier New"/>
          <w:noProof/>
          <w:sz w:val="16"/>
          <w:lang w:val="fr-FR" w:eastAsia="fr-FR"/>
        </w:rPr>
        <w:tab/>
        <w:t>OPTIONAL,</w:t>
      </w:r>
    </w:p>
    <w:p w14:paraId="59B2FA6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shortCQI-ForSCellActivation-r15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23C58B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mimo-CBSR-AdvancedCSI-r15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025546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crs-IntfMitig-r15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322E18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ul-PowerControlEnhancements-r15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C33058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urllc-Capabilities-r15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4C6723A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pdsch-RepSubframe-r15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BD0301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pdsch-RepSlot-r15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CD0A09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pdsch-RepSubslot-r15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AADA55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pusch-SPS-MultiConfigSubframe-r15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INTEGER (0..6)</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2AC9E0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pusch-SPS-MaxConfigSubframe-r15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INTEGER (0..31)</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33808F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pusch-SPS-MultiConfigSlot-r15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INTEGER (0..6)</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7BD37C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pusch-SPS-MaxConfigSlot-r15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INTEGER (0..31)</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110FE9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pusch-SPS-MultiConfigSubslot-r15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INTEGER (0..6)</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404EEE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pusch-SPS-MaxConfigSubslot-r15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INTEGER (0..31)</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C4D14C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pusch-SPS-SlotRepPCell-r15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42273A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pusch-SPS-SlotRepPSCell-r15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8BC90D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pusch-SPS-SlotRepSCell-r15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50D252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pusch-SPS-SubframeRepPCell-r15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4581B7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pusch-SPS-SubframeRepPSCell-r15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322A88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pusch-SPS-SubframeRepSCell-r15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3A920E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pusch-SPS-SubslotRepPCell-r15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A5F5B0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pusch-SPS-SubslotRepPSCell-r15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73364E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pusch-SPS-SubslotRepSCell-r15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9B37B9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semiStaticCFI-r15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59A139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semiStaticCFI-Pattern-r15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2EF8F9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w:t>
      </w:r>
      <w:r w:rsidRPr="00930A44">
        <w:rPr>
          <w:rFonts w:ascii="Courier New" w:eastAsia="Times New Roman" w:hAnsi="Courier New" w:cs="Courier New"/>
          <w:noProof/>
          <w:sz w:val="16"/>
          <w:lang w:val="fr-FR" w:eastAsia="fr-FR"/>
        </w:rPr>
        <w:tab/>
        <w:t>OPTIONAL,</w:t>
      </w:r>
    </w:p>
    <w:p w14:paraId="0B64124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altMCS-Table-r15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91E351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36E8750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EDE38B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PhyLayerParameters-v1540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7E321CD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 xml:space="preserve">stti-SPT-Capabilities-v1540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638960E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slotPDSCH-TxDiv-TM8-r15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p>
    <w:p w14:paraId="2858A25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B58C48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iCs/>
          <w:noProof/>
          <w:sz w:val="16"/>
          <w:lang w:val="fr-FR" w:eastAsia="fr-FR"/>
        </w:rPr>
        <w:t>crs-IM-TM1-toTM9-</w:t>
      </w:r>
      <w:r w:rsidRPr="00930A44">
        <w:rPr>
          <w:rFonts w:ascii="Courier New" w:eastAsia="Times New Roman" w:hAnsi="Courier New" w:cs="Courier New"/>
          <w:noProof/>
          <w:sz w:val="16"/>
          <w:lang w:val="fr-FR" w:eastAsia="fr-FR"/>
        </w:rPr>
        <w:t>OneRX-Port-v1540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779A3C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cch-IM-RefRecTypeA-OneRX-Port-v1540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08DC11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7934A1F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3362CB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PhyLayerParameters-v1550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005E33F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dmrs-OverheadReduction-r15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8FB2E5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172E9E2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274E88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MIMO-UE-Parameters-r13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0A0A222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parametersTM9-r13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MIMO-UE-ParametersPerTM-r13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1CDA74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parametersTM10-r13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MIMO-UE-ParametersPerTM-r13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9966E7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srs-EnhancementsTDD-r13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B1781E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srs-Enhancements-r13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FDF2BC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interferenceMeasRestriction-r13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F9F0EE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040B111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79AF45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MIMO-UE-Parameters-v13e0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4E9CCA2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mimo-WeightedLayersCapabilities-r13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MIMO-WeightedLayersCapabilities-r13</w:t>
      </w:r>
      <w:r w:rsidRPr="00930A44">
        <w:rPr>
          <w:rFonts w:ascii="Courier New" w:eastAsia="Times New Roman" w:hAnsi="Courier New" w:cs="Courier New"/>
          <w:noProof/>
          <w:sz w:val="16"/>
          <w:lang w:val="fr-FR" w:eastAsia="fr-FR"/>
        </w:rPr>
        <w:tab/>
        <w:t>OPTIONAL</w:t>
      </w:r>
    </w:p>
    <w:p w14:paraId="70033EF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4794321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B51C55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MIMO-UE-Parameters-v1430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2B0D5F0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parametersTM9-v1430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MIMO-UE-ParametersPerTM-v1430</w:t>
      </w:r>
      <w:r w:rsidRPr="00930A44">
        <w:rPr>
          <w:rFonts w:ascii="Courier New" w:eastAsia="Times New Roman" w:hAnsi="Courier New" w:cs="Courier New"/>
          <w:noProof/>
          <w:sz w:val="16"/>
          <w:lang w:val="fr-FR" w:eastAsia="fr-FR"/>
        </w:rPr>
        <w:tab/>
        <w:t>OPTIONAL,</w:t>
      </w:r>
    </w:p>
    <w:p w14:paraId="3B04162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parametersTM10-v1430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MIMO-UE-ParametersPerTM-v1430</w:t>
      </w:r>
      <w:r w:rsidRPr="00930A44">
        <w:rPr>
          <w:rFonts w:ascii="Courier New" w:eastAsia="Times New Roman" w:hAnsi="Courier New" w:cs="Courier New"/>
          <w:noProof/>
          <w:sz w:val="16"/>
          <w:lang w:val="fr-FR" w:eastAsia="fr-FR"/>
        </w:rPr>
        <w:tab/>
        <w:t>OPTIONAL</w:t>
      </w:r>
    </w:p>
    <w:p w14:paraId="26D33C0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10B37CB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0C34E1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MIMO-UE-Parameters-v1470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6F97C69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parametersTM9-v1470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MIMO-UE-ParametersPerTM-v1470,</w:t>
      </w:r>
    </w:p>
    <w:p w14:paraId="2CAB2AF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parametersTM10-v1470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MIMO-UE-ParametersPerTM-v1470</w:t>
      </w:r>
    </w:p>
    <w:p w14:paraId="3D9CD6F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44F0B91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1FAB4D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MIMO-UE-ParametersPerTM-r13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69F8D9D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nonPrecoded-r13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MIMO-NonPrecodedCapabilities-r13</w:t>
      </w:r>
      <w:r w:rsidRPr="00930A44">
        <w:rPr>
          <w:rFonts w:ascii="Courier New" w:eastAsia="Times New Roman" w:hAnsi="Courier New" w:cs="Courier New"/>
          <w:noProof/>
          <w:sz w:val="16"/>
          <w:lang w:val="fr-FR" w:eastAsia="fr-FR"/>
        </w:rPr>
        <w:tab/>
        <w:t>OPTIONAL,</w:t>
      </w:r>
    </w:p>
    <w:p w14:paraId="0AC94A3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beamformed-r13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MIMO-UE-BeamformedCapabilities-r13</w:t>
      </w:r>
      <w:r w:rsidRPr="00930A44">
        <w:rPr>
          <w:rFonts w:ascii="Courier New" w:eastAsia="Times New Roman" w:hAnsi="Courier New" w:cs="Courier New"/>
          <w:noProof/>
          <w:sz w:val="16"/>
          <w:lang w:val="fr-FR" w:eastAsia="fr-FR"/>
        </w:rPr>
        <w:tab/>
        <w:t>OPTIONAL,</w:t>
      </w:r>
    </w:p>
    <w:p w14:paraId="6730322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channelMeasRestriction-r13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F00379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dmrs-Enhancements-r13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662662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csi-RS-EnhancementsTDD-r13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7F5405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66B1BAC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B56F2C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MIMO-UE-ParametersPerTM-v1430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61ABB22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nzp-CSI-RS-AperiodicInfo-r14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12DD519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nMaxProc-r14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INTEGER(5..32),</w:t>
      </w:r>
    </w:p>
    <w:p w14:paraId="4F8ED64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nMaxResource-r14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{ffs1, ffs2, ffs3, ffs4}</w:t>
      </w:r>
    </w:p>
    <w:p w14:paraId="35BF613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A02869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nzp-CSI-RS-PeriodicInfo-r14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1DF29E2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nMaxResource-r14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{ffs1, ffs2, ffs3, ffs4}</w:t>
      </w:r>
    </w:p>
    <w:p w14:paraId="7FAB3B8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7187F3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zp-CSI-RS-AperiodicInfo-r14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1D4551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ul-dmrs-Enhancements-r14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9D1287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densityReductionNP-r14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80A90F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densityReductionBF-r14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868E40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hybridCSI-r14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B0070C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semiOL-r14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AF4524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csi-ReportingNP-r14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A050D3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csi-ReportingAdvanced-r14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ED7C86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472FC25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E3FD39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MIMO-UE-ParametersPerTM-v1470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41A5C42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csi-ReportingAdvancedMaxPorts-r14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{n8, n12, n16, n20, n24, n28}</w:t>
      </w:r>
      <w:r w:rsidRPr="00930A44">
        <w:rPr>
          <w:rFonts w:ascii="Courier New" w:eastAsia="Times New Roman" w:hAnsi="Courier New" w:cs="Courier New"/>
          <w:noProof/>
          <w:sz w:val="16"/>
          <w:lang w:val="fr-FR" w:eastAsia="fr-FR"/>
        </w:rPr>
        <w:tab/>
        <w:t>OPTIONAL</w:t>
      </w:r>
    </w:p>
    <w:p w14:paraId="0F6262F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4C7B2E9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CB72BA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MIMO-CA-ParametersPerBoBC-r13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0A13570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parametersTM9-r13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MIMO-CA-ParametersPerBoBCPerTM-r13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2FD7BF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parametersTM10-r13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MIMO-CA-ParametersPerBoBCPerTM-r13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189417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39A2504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2EF3F1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MIMO-CA-ParametersPerBoBC-r15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4F531F4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parametersTM9-r15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MIMO-CA-ParametersPerBoBCPerTM-r15</w:t>
      </w:r>
      <w:r w:rsidRPr="00930A44">
        <w:rPr>
          <w:rFonts w:ascii="Courier New" w:eastAsia="Times New Roman" w:hAnsi="Courier New" w:cs="Courier New"/>
          <w:noProof/>
          <w:sz w:val="16"/>
          <w:lang w:val="fr-FR" w:eastAsia="fr-FR"/>
        </w:rPr>
        <w:tab/>
        <w:t>OPTIONAL,</w:t>
      </w:r>
    </w:p>
    <w:p w14:paraId="42E3D82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parametersTM10-r15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MIMO-CA-ParametersPerBoBCPerTM-r15</w:t>
      </w:r>
      <w:r w:rsidRPr="00930A44">
        <w:rPr>
          <w:rFonts w:ascii="Courier New" w:eastAsia="Times New Roman" w:hAnsi="Courier New" w:cs="Courier New"/>
          <w:noProof/>
          <w:sz w:val="16"/>
          <w:lang w:val="fr-FR" w:eastAsia="fr-FR"/>
        </w:rPr>
        <w:tab/>
        <w:t>OPTIONAL</w:t>
      </w:r>
    </w:p>
    <w:p w14:paraId="39E86FE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251A47B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C3EEE6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MIMO-CA-ParametersPerBoBC-v1430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154DEAD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parametersTM9-v1430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MIMO-CA-ParametersPerBoBCPerTM-v1430</w:t>
      </w:r>
      <w:r w:rsidRPr="00930A44">
        <w:rPr>
          <w:rFonts w:ascii="Courier New" w:eastAsia="Times New Roman" w:hAnsi="Courier New" w:cs="Courier New"/>
          <w:noProof/>
          <w:sz w:val="16"/>
          <w:lang w:val="fr-FR" w:eastAsia="fr-FR"/>
        </w:rPr>
        <w:tab/>
        <w:t>OPTIONAL,</w:t>
      </w:r>
    </w:p>
    <w:p w14:paraId="693653A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parametersTM10-v1430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MIMO-CA-ParametersPerBoBCPerTM-v1430</w:t>
      </w:r>
      <w:r w:rsidRPr="00930A44">
        <w:rPr>
          <w:rFonts w:ascii="Courier New" w:eastAsia="Times New Roman" w:hAnsi="Courier New" w:cs="Courier New"/>
          <w:noProof/>
          <w:sz w:val="16"/>
          <w:lang w:val="fr-FR" w:eastAsia="fr-FR"/>
        </w:rPr>
        <w:tab/>
        <w:t>OPTIONAL</w:t>
      </w:r>
    </w:p>
    <w:p w14:paraId="6435086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61917C7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55FC70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MIMO-CA-ParametersPerBoBC-v1470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6663386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parametersTM9-v1470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MIMO-CA-ParametersPerBoBCPerTM-v1470,</w:t>
      </w:r>
    </w:p>
    <w:p w14:paraId="0778821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parametersTM10-v1470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MIMO-CA-ParametersPerBoBCPerTM-v1470</w:t>
      </w:r>
    </w:p>
    <w:p w14:paraId="35248E8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567D359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C7D226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MIMO-CA-ParametersPerBoBCPerTM-r13 ::=</w:t>
      </w:r>
      <w:r w:rsidRPr="00930A44">
        <w:rPr>
          <w:rFonts w:ascii="Courier New" w:eastAsia="Times New Roman" w:hAnsi="Courier New" w:cs="Courier New"/>
          <w:noProof/>
          <w:sz w:val="16"/>
          <w:lang w:val="fr-FR" w:eastAsia="fr-FR"/>
        </w:rPr>
        <w:tab/>
        <w:t>SEQUENCE {</w:t>
      </w:r>
    </w:p>
    <w:p w14:paraId="079D35F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nonPrecoded-r13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MIMO-NonPrecodedCapabilities-r13</w:t>
      </w:r>
      <w:r w:rsidRPr="00930A44">
        <w:rPr>
          <w:rFonts w:ascii="Courier New" w:eastAsia="Times New Roman" w:hAnsi="Courier New" w:cs="Courier New"/>
          <w:noProof/>
          <w:sz w:val="16"/>
          <w:lang w:val="fr-FR" w:eastAsia="fr-FR"/>
        </w:rPr>
        <w:tab/>
        <w:t>OPTIONAL,</w:t>
      </w:r>
    </w:p>
    <w:p w14:paraId="352B095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beamformed-r13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MIMO-BeamformedCapabilityList-r13</w:t>
      </w:r>
      <w:r w:rsidRPr="00930A44">
        <w:rPr>
          <w:rFonts w:ascii="Courier New" w:eastAsia="Times New Roman" w:hAnsi="Courier New" w:cs="Courier New"/>
          <w:noProof/>
          <w:sz w:val="16"/>
          <w:lang w:val="fr-FR" w:eastAsia="fr-FR"/>
        </w:rPr>
        <w:tab/>
        <w:t>OPTIONAL,</w:t>
      </w:r>
    </w:p>
    <w:p w14:paraId="4F11F73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dmrs-Enhancements-r13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{different}</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F45E40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374AB63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83D409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MIMO-CA-ParametersPerBoBCPerTM-v1430 ::=</w:t>
      </w:r>
      <w:r w:rsidRPr="00930A44">
        <w:rPr>
          <w:rFonts w:ascii="Courier New" w:eastAsia="Times New Roman" w:hAnsi="Courier New" w:cs="Courier New"/>
          <w:noProof/>
          <w:sz w:val="16"/>
          <w:lang w:val="fr-FR" w:eastAsia="fr-FR"/>
        </w:rPr>
        <w:tab/>
        <w:t>SEQUENCE {</w:t>
      </w:r>
    </w:p>
    <w:p w14:paraId="70E4785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csi-ReportingNP-r14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{different}</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7E9690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csi-ReportingAdvanced-r14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{different}</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06E75F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48B0C22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0150CD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MIMO-CA-ParametersPerBoBCPerTM-v1470 ::=</w:t>
      </w:r>
      <w:r w:rsidRPr="00930A44">
        <w:rPr>
          <w:rFonts w:ascii="Courier New" w:eastAsia="Times New Roman" w:hAnsi="Courier New" w:cs="Courier New"/>
          <w:noProof/>
          <w:sz w:val="16"/>
          <w:lang w:val="fr-FR" w:eastAsia="fr-FR"/>
        </w:rPr>
        <w:tab/>
        <w:t>SEQUENCE {</w:t>
      </w:r>
    </w:p>
    <w:p w14:paraId="029A503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csi-ReportingAdvancedMaxPorts-r14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{n8, n12, n16, n20, n24, n28}</w:t>
      </w:r>
      <w:r w:rsidRPr="00930A44">
        <w:rPr>
          <w:rFonts w:ascii="Courier New" w:eastAsia="Times New Roman" w:hAnsi="Courier New" w:cs="Courier New"/>
          <w:noProof/>
          <w:sz w:val="16"/>
          <w:lang w:val="fr-FR" w:eastAsia="fr-FR"/>
        </w:rPr>
        <w:tab/>
        <w:t>OPTIONAL</w:t>
      </w:r>
    </w:p>
    <w:p w14:paraId="750381E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229C534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23427E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MIMO-CA-ParametersPerBoBCPerTM-r15 ::=</w:t>
      </w:r>
      <w:r w:rsidRPr="00930A44">
        <w:rPr>
          <w:rFonts w:ascii="Courier New" w:eastAsia="Times New Roman" w:hAnsi="Courier New" w:cs="Courier New"/>
          <w:noProof/>
          <w:sz w:val="16"/>
          <w:lang w:val="fr-FR" w:eastAsia="fr-FR"/>
        </w:rPr>
        <w:tab/>
        <w:t>SEQUENCE {</w:t>
      </w:r>
    </w:p>
    <w:p w14:paraId="05EBC9F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nonPrecoded-r13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MIMO-NonPrecodedCapabilities-r13</w:t>
      </w:r>
      <w:r w:rsidRPr="00930A44">
        <w:rPr>
          <w:rFonts w:ascii="Courier New" w:eastAsia="Times New Roman" w:hAnsi="Courier New" w:cs="Courier New"/>
          <w:noProof/>
          <w:sz w:val="16"/>
          <w:lang w:val="fr-FR" w:eastAsia="fr-FR"/>
        </w:rPr>
        <w:tab/>
        <w:t>OPTIONAL,</w:t>
      </w:r>
    </w:p>
    <w:p w14:paraId="41AF1A8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beamformed-r13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MIMO-BeamformedCapabilityList-r13</w:t>
      </w:r>
      <w:r w:rsidRPr="00930A44">
        <w:rPr>
          <w:rFonts w:ascii="Courier New" w:eastAsia="Times New Roman" w:hAnsi="Courier New" w:cs="Courier New"/>
          <w:noProof/>
          <w:sz w:val="16"/>
          <w:lang w:val="fr-FR" w:eastAsia="fr-FR"/>
        </w:rPr>
        <w:tab/>
        <w:t>OPTIONAL,</w:t>
      </w:r>
    </w:p>
    <w:p w14:paraId="7598E60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dmrs-Enhancements-r13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{different}</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5BCD37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csi-ReportingNP-r14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{different}</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8083B2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csi-ReportingAdvanced-r14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{different}</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ED1AA8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3C8887D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CD0FC4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MIMO-NonPrecodedCapabilities-r13 ::=</w:t>
      </w:r>
      <w:r w:rsidRPr="00930A44">
        <w:rPr>
          <w:rFonts w:ascii="Courier New" w:eastAsia="Times New Roman" w:hAnsi="Courier New" w:cs="Courier New"/>
          <w:noProof/>
          <w:sz w:val="16"/>
          <w:lang w:val="fr-FR" w:eastAsia="fr-FR"/>
        </w:rPr>
        <w:tab/>
        <w:t>SEQUENCE {</w:t>
      </w:r>
    </w:p>
    <w:p w14:paraId="586C201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config1-r13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716FCF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config2-r13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7F2C8C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config3-r13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80D2D3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config4-r13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C8D912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6E06085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879D70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MIMO-UE-BeamformedCapabilities-r13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753B0C0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altCodebook-r13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5490BF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mimo-BeamformedCapabilities-r13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MIMO-BeamformedCapabilityList-r13</w:t>
      </w:r>
    </w:p>
    <w:p w14:paraId="0E5D993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37CC992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F1BEE1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MIMO-BeamformedCapabilityList-r13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(SIZE (1..maxCSI-Proc-r11)) OF MIMO-BeamformedCapabilities-r13</w:t>
      </w:r>
    </w:p>
    <w:p w14:paraId="2D88E2E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775CB3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MIMO-BeamformedCapabilities-r13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7D024DF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k-Max-r13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INTEGER (1..8),</w:t>
      </w:r>
    </w:p>
    <w:p w14:paraId="5C757A6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n-MaxList-r13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BIT STRING (SIZE (1..7))</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1E5CFD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0863E9D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C0F8CF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MIMO-WeightedLayersCapabilities-r13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7B9EC23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relWeightTwoLayers-r13</w:t>
      </w:r>
      <w:r w:rsidRPr="00930A44">
        <w:rPr>
          <w:rFonts w:ascii="Courier New" w:eastAsia="Times New Roman" w:hAnsi="Courier New" w:cs="Courier New"/>
          <w:noProof/>
          <w:sz w:val="16"/>
          <w:lang w:val="fr-FR" w:eastAsia="fr-FR"/>
        </w:rPr>
        <w:tab/>
        <w:t>ENUMERATED {v1, v1dot25, v1dot5, v1dot75, v2, v2dot5, v3, v4},</w:t>
      </w:r>
    </w:p>
    <w:p w14:paraId="148E32C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relWeightFourLayers-r13</w:t>
      </w:r>
      <w:r w:rsidRPr="00930A44">
        <w:rPr>
          <w:rFonts w:ascii="Courier New" w:eastAsia="Times New Roman" w:hAnsi="Courier New" w:cs="Courier New"/>
          <w:noProof/>
          <w:sz w:val="16"/>
          <w:lang w:val="fr-FR" w:eastAsia="fr-FR"/>
        </w:rPr>
        <w:tab/>
        <w:t>ENUMERATED {v1, v1dot25, v1dot5, v1dot75, v2, v2dot5, v3, v4}</w:t>
      </w:r>
      <w:r w:rsidRPr="00930A44">
        <w:rPr>
          <w:rFonts w:ascii="Courier New" w:eastAsia="Times New Roman" w:hAnsi="Courier New" w:cs="Courier New"/>
          <w:noProof/>
          <w:sz w:val="16"/>
          <w:lang w:val="fr-FR" w:eastAsia="fr-FR"/>
        </w:rPr>
        <w:tab/>
        <w:t>OPTIONAL,</w:t>
      </w:r>
    </w:p>
    <w:p w14:paraId="2E3E613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relWeightEightLayers-r13</w:t>
      </w:r>
      <w:r w:rsidRPr="00930A44">
        <w:rPr>
          <w:rFonts w:ascii="Courier New" w:eastAsia="Times New Roman" w:hAnsi="Courier New" w:cs="Courier New"/>
          <w:noProof/>
          <w:sz w:val="16"/>
          <w:lang w:val="fr-FR" w:eastAsia="fr-FR"/>
        </w:rPr>
        <w:tab/>
        <w:t>ENUMERATED {v1, v1dot25, v1dot5, v1dot75, v2, v2dot5, v3, v4}</w:t>
      </w:r>
      <w:r w:rsidRPr="00930A44">
        <w:rPr>
          <w:rFonts w:ascii="Courier New" w:eastAsia="Times New Roman" w:hAnsi="Courier New" w:cs="Courier New"/>
          <w:noProof/>
          <w:sz w:val="16"/>
          <w:lang w:val="fr-FR" w:eastAsia="fr-FR"/>
        </w:rPr>
        <w:tab/>
        <w:t>OPTIONAL,</w:t>
      </w:r>
    </w:p>
    <w:p w14:paraId="2A2571C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totalWeightedLayers-r13</w:t>
      </w:r>
      <w:r w:rsidRPr="00930A44">
        <w:rPr>
          <w:rFonts w:ascii="Courier New" w:eastAsia="Times New Roman" w:hAnsi="Courier New" w:cs="Courier New"/>
          <w:noProof/>
          <w:sz w:val="16"/>
          <w:lang w:val="fr-FR" w:eastAsia="fr-FR"/>
        </w:rPr>
        <w:tab/>
        <w:t>INTEGER (2..128)</w:t>
      </w:r>
    </w:p>
    <w:p w14:paraId="798A822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51AF3DF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AE866D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NonContiguousUL-RA-WithinCC-List-r10 ::= SEQUENCE (SIZE (1..maxBands)) OF NonContiguousUL-RA-WithinCC-r10</w:t>
      </w:r>
    </w:p>
    <w:p w14:paraId="50BD746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F28A09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NonContiguousUL-RA-WithinCC-r10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24A67C2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nonContiguousUL-RA-WithinCC-Info-r10</w:t>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1F5CB3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6D810DA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AF5033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RF-Parameters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7488A56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supportedBandListEUTRA</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SupportedBandListEUTRA</w:t>
      </w:r>
    </w:p>
    <w:p w14:paraId="393E2D2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2156BE4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7CEA1D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RF-Parameters-v9e0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6D231B6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supportedBandListEUTRA-v9e0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SupportedBandListEUTRA-v9e0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6DF330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6BB49F7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B56FDB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RF-Parameters-v1020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2350FD3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supportedBandCombination-r10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SupportedBandCombination-r10</w:t>
      </w:r>
    </w:p>
    <w:p w14:paraId="750F4B1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66BFE9C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B79257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RF-Parameters-v1060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219FA88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supportedBandCombinationExt-r10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SupportedBandCombinationExt-r10</w:t>
      </w:r>
    </w:p>
    <w:p w14:paraId="051098B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68BF3FE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C036D3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RF-Parameters-v1090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7A80B65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supportedBandCombination-v1090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SupportedBandCombination-v1090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6DFCA4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4260A35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06749B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RF-Parameters-v10f0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6584277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modifiedMPR-Behavior-r10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BIT STRING (SIZE (32))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9EB7B6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79E97FC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DD79D9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RF-Parameters-v10i0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23C612A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supportedBandCombination-v10i0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SupportedBandCombination-v10i0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0C69E9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5EBE950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067A0F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RF-Parameters-v10j0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3296A88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multiNS-Pmax-r10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8CC0E7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2754F49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138A95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RF-Parameters-v1130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75C4351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supportedBandCombination-v1130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SupportedBandCombination-v1130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3354A5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2E7287C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AD0E89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RF-Parameters-v1180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3B78CCC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freqBandRetrieval-r11</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4544D4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requestedBands-r11</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(SIZE (1.. maxBands)) OF FreqBandIndicator-r11</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124661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supportedBandCombinationAdd-r11</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SupportedBandCombinationAdd-r11</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C6E6CE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930A44">
        <w:rPr>
          <w:rFonts w:ascii="Courier New" w:eastAsia="Times New Roman" w:hAnsi="Courier New" w:cs="Courier New"/>
          <w:noProof/>
          <w:sz w:val="16"/>
          <w:lang w:val="fr-FR" w:eastAsia="fr-FR"/>
        </w:rPr>
        <w:t>}</w:t>
      </w:r>
    </w:p>
    <w:p w14:paraId="3353E7B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4EDAB4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RF-Parameters-v11d0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1CD195E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supportedBandCombinationAdd-v11d0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SupportedBandCombinationAdd-v11d0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F71364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253B4C4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p>
    <w:p w14:paraId="6EEB2D5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930A44">
        <w:rPr>
          <w:rFonts w:ascii="Courier New" w:eastAsia="Times New Roman" w:hAnsi="Courier New" w:cs="Courier New"/>
          <w:noProof/>
          <w:sz w:val="16"/>
          <w:lang w:val="fr-FR" w:eastAsia="fr-FR"/>
        </w:rPr>
        <w:t>RF-Parameters-v1250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4F38519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supportedBandListEUTRA-v1250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SupportedBandListEUTRA-v1250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E9F74D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supportedBandCombination-v1250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SupportedBandCombination-v1250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652F5B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930A44">
        <w:rPr>
          <w:rFonts w:ascii="Courier New" w:eastAsia="Times New Roman" w:hAnsi="Courier New" w:cs="Courier New"/>
          <w:noProof/>
          <w:sz w:val="16"/>
          <w:lang w:val="fr-FR" w:eastAsia="fr-FR"/>
        </w:rPr>
        <w:tab/>
        <w:t>supportedBandCombinationAdd-v1250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SupportedBandCombinationAdd-v1250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7A82BA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freqBandPriorityAdjustment-r12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99F101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7639103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62F908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RF-Parameters-v1270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69C86BC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supportedBandCombination-v1270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SupportedBandCombination-v1270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8DB77E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supportedBandCombinationAdd-v1270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SupportedBandCombinationAdd-v1270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692AA4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639A96A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C92FF2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RF-Parameters-v1310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6E535D9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eNB-RequestedParameters-r13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0F3B908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reducedIntNonContCombRequested-r13</w:t>
      </w:r>
      <w:r w:rsidRPr="00930A44">
        <w:rPr>
          <w:rFonts w:ascii="Courier New" w:eastAsia="Times New Roman" w:hAnsi="Courier New" w:cs="Courier New"/>
          <w:noProof/>
          <w:sz w:val="16"/>
          <w:lang w:val="fr-FR" w:eastAsia="fr-FR"/>
        </w:rPr>
        <w:tab/>
        <w:t>ENUMERATED {true}</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B2456F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requestedCCsDL-r13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INTEGER (2..32)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C285BD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requestedCCsUL-r13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INTEGER (2..32)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357ACA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skipFallbackCombRequested-r13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{true}</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5877E4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A051EB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maximumCCsRetrieval-r13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178755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skipFallbackCombinations-r13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53BB95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reducedIntNonContComb-r13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F432EB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supportedBandListEUTRA-v1310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SupportedBandListEUTRA-v1310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F647EC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supportedBandCombinationReduced-r13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SupportedBandCombinationReduced-r13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D60264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5CAA56E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DD4AA3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RF-Parameters-v1320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3292F91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supportedBandListEUTRA-v1320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SupportedBandListEUTRA-v1320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B69C90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supportedBandCombination-v1320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SupportedBandCombination-v1320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452192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supportedBandCombinationAdd-v1320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SupportedBandCombinationAdd-v1320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C9C314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supportedBandCombinationReduced-v1320</w:t>
      </w:r>
      <w:r w:rsidRPr="00930A44">
        <w:rPr>
          <w:rFonts w:ascii="Courier New" w:eastAsia="Times New Roman" w:hAnsi="Courier New" w:cs="Courier New"/>
          <w:noProof/>
          <w:sz w:val="16"/>
          <w:lang w:val="fr-FR" w:eastAsia="fr-FR"/>
        </w:rPr>
        <w:tab/>
        <w:t>SupportedBandCombinationReduced-v1320</w:t>
      </w:r>
      <w:r w:rsidRPr="00930A44">
        <w:rPr>
          <w:rFonts w:ascii="Courier New" w:eastAsia="Times New Roman" w:hAnsi="Courier New" w:cs="Courier New"/>
          <w:noProof/>
          <w:sz w:val="16"/>
          <w:lang w:val="fr-FR" w:eastAsia="fr-FR"/>
        </w:rPr>
        <w:tab/>
        <w:t>OPTIONAL</w:t>
      </w:r>
    </w:p>
    <w:p w14:paraId="1F1A720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5494D06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C0BEE2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RF-Parameters-v1380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20BC869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supportedBandCombination-v1380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SupportedBandCombination-v1380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B83434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supportedBandCombinationAdd-v1380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SupportedBandCombinationAdd-v1380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5B8525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supportedBandCombinationReduced-v1380</w:t>
      </w:r>
      <w:r w:rsidRPr="00930A44">
        <w:rPr>
          <w:rFonts w:ascii="Courier New" w:eastAsia="Times New Roman" w:hAnsi="Courier New" w:cs="Courier New"/>
          <w:noProof/>
          <w:sz w:val="16"/>
          <w:lang w:val="fr-FR" w:eastAsia="fr-FR"/>
        </w:rPr>
        <w:tab/>
        <w:t>SupportedBandCombinationReduced-v1380</w:t>
      </w:r>
      <w:r w:rsidRPr="00930A44">
        <w:rPr>
          <w:rFonts w:ascii="Courier New" w:eastAsia="Times New Roman" w:hAnsi="Courier New" w:cs="Courier New"/>
          <w:noProof/>
          <w:sz w:val="16"/>
          <w:lang w:val="fr-FR" w:eastAsia="fr-FR"/>
        </w:rPr>
        <w:tab/>
        <w:t>OPTIONAL</w:t>
      </w:r>
    </w:p>
    <w:p w14:paraId="3B3B5D6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6F7BCA4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B0C020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RF-Parameters-v1390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16B6805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supportedBandCombination-v1390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SupportedBandCombination-v1390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26558B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supportedBandCombinationAdd-v1390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SupportedBandCombinationAdd-v1390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508AA7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supportedBandCombinationReduced-v1390</w:t>
      </w:r>
      <w:r w:rsidRPr="00930A44">
        <w:rPr>
          <w:rFonts w:ascii="Courier New" w:eastAsia="Times New Roman" w:hAnsi="Courier New" w:cs="Courier New"/>
          <w:noProof/>
          <w:sz w:val="16"/>
          <w:lang w:val="fr-FR" w:eastAsia="fr-FR"/>
        </w:rPr>
        <w:tab/>
        <w:t>SupportedBandCombinationReduced-v1390</w:t>
      </w:r>
      <w:r w:rsidRPr="00930A44">
        <w:rPr>
          <w:rFonts w:ascii="Courier New" w:eastAsia="Times New Roman" w:hAnsi="Courier New" w:cs="Courier New"/>
          <w:noProof/>
          <w:sz w:val="16"/>
          <w:lang w:val="fr-FR" w:eastAsia="fr-FR"/>
        </w:rPr>
        <w:tab/>
        <w:t>OPTIONAL</w:t>
      </w:r>
    </w:p>
    <w:p w14:paraId="288140C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019EAAB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F0836E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RF-Parameters-v12b0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392FF30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maxLayersMIMO-Indication-r12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F8AF2B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108E1F8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75CA88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RF-Parameters-v1430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78B93F9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supportedBandCombination-v1430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SupportedBandCombination-v1430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5CA79A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supportedBandCombinationAdd-v1430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SupportedBandCombinationAdd-v1430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3AA9D4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supportedBandCombinationReduced-v1430</w:t>
      </w:r>
      <w:r w:rsidRPr="00930A44">
        <w:rPr>
          <w:rFonts w:ascii="Courier New" w:eastAsia="Times New Roman" w:hAnsi="Courier New" w:cs="Courier New"/>
          <w:noProof/>
          <w:sz w:val="16"/>
          <w:lang w:val="fr-FR" w:eastAsia="fr-FR"/>
        </w:rPr>
        <w:tab/>
        <w:t>SupportedBandCombinationReduced-v1430</w:t>
      </w:r>
      <w:r w:rsidRPr="00930A44">
        <w:rPr>
          <w:rFonts w:ascii="Courier New" w:eastAsia="Times New Roman" w:hAnsi="Courier New" w:cs="Courier New"/>
          <w:noProof/>
          <w:sz w:val="16"/>
          <w:lang w:val="fr-FR" w:eastAsia="fr-FR"/>
        </w:rPr>
        <w:tab/>
        <w:t>OPTIONAL,</w:t>
      </w:r>
    </w:p>
    <w:p w14:paraId="7360153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eNB-RequestedParameters-v1430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4819CA6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requestedDiffFallbackCombList-r14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BandCombinationList-r14</w:t>
      </w:r>
    </w:p>
    <w:p w14:paraId="20767D8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CBB638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diffFallbackCombReport-r14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BE66C6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11D9084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E1F5E5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RF-Parameters-v1450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2473F61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supportedBandCombination-v1450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SupportedBandCombination-v1450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FB3D3A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supportedBandCombinationAdd-v1450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SupportedBandCombinationAdd-v1450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0CC641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supportedBandCombinationReduced-v1450</w:t>
      </w:r>
      <w:r w:rsidRPr="00930A44">
        <w:rPr>
          <w:rFonts w:ascii="Courier New" w:eastAsia="Times New Roman" w:hAnsi="Courier New" w:cs="Courier New"/>
          <w:noProof/>
          <w:sz w:val="16"/>
          <w:lang w:val="fr-FR" w:eastAsia="fr-FR"/>
        </w:rPr>
        <w:tab/>
        <w:t>SupportedBandCombinationReduced-v1450</w:t>
      </w:r>
      <w:r w:rsidRPr="00930A44">
        <w:rPr>
          <w:rFonts w:ascii="Courier New" w:eastAsia="Times New Roman" w:hAnsi="Courier New" w:cs="Courier New"/>
          <w:noProof/>
          <w:sz w:val="16"/>
          <w:lang w:val="fr-FR" w:eastAsia="fr-FR"/>
        </w:rPr>
        <w:tab/>
        <w:t>OPTIONAL</w:t>
      </w:r>
    </w:p>
    <w:p w14:paraId="3C28DB2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066CAA1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1C4D18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RF-Parameters-v1470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46A7C85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supportedBandCombination-v1470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SupportedBandCombination-v1470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DBE963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supportedBandCombinationAdd-v1470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SupportedBandCombinationAdd-v1470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39499B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supportedBandCombinationReduced-v1470</w:t>
      </w:r>
      <w:r w:rsidRPr="00930A44">
        <w:rPr>
          <w:rFonts w:ascii="Courier New" w:eastAsia="Times New Roman" w:hAnsi="Courier New" w:cs="Courier New"/>
          <w:noProof/>
          <w:sz w:val="16"/>
          <w:lang w:val="fr-FR" w:eastAsia="fr-FR"/>
        </w:rPr>
        <w:tab/>
        <w:t>SupportedBandCombinationReduced-v1470</w:t>
      </w:r>
      <w:r w:rsidRPr="00930A44">
        <w:rPr>
          <w:rFonts w:ascii="Courier New" w:eastAsia="Times New Roman" w:hAnsi="Courier New" w:cs="Courier New"/>
          <w:noProof/>
          <w:sz w:val="16"/>
          <w:lang w:val="fr-FR" w:eastAsia="fr-FR"/>
        </w:rPr>
        <w:tab/>
        <w:t>OPTIONAL</w:t>
      </w:r>
    </w:p>
    <w:p w14:paraId="76D8BE2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740356A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F20FE6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RF-Parameters-v14b0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6FCC308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supportedBandCombination-v14b0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SupportedBandCombination-v14b0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76F4C1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supportedBandCombinationAdd-v14b0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SupportedBandCombinationAdd-v14b0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3C7EC0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supportedBandCombinationReduced-v14b0</w:t>
      </w:r>
      <w:r w:rsidRPr="00930A44">
        <w:rPr>
          <w:rFonts w:ascii="Courier New" w:eastAsia="Times New Roman" w:hAnsi="Courier New" w:cs="Courier New"/>
          <w:noProof/>
          <w:sz w:val="16"/>
          <w:lang w:val="fr-FR" w:eastAsia="fr-FR"/>
        </w:rPr>
        <w:tab/>
        <w:t>SupportedBandCombinationReduced-v14b0</w:t>
      </w:r>
      <w:r w:rsidRPr="00930A44">
        <w:rPr>
          <w:rFonts w:ascii="Courier New" w:eastAsia="Times New Roman" w:hAnsi="Courier New" w:cs="Courier New"/>
          <w:noProof/>
          <w:sz w:val="16"/>
          <w:lang w:val="fr-FR" w:eastAsia="fr-FR"/>
        </w:rPr>
        <w:tab/>
        <w:t>OPTIONAL</w:t>
      </w:r>
    </w:p>
    <w:p w14:paraId="37B7575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0F9E42F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57B53C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RF-Parameters-v1530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2749913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sTTI-SPT-Supported-r15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 xml:space="preserve">ENUMERATED {supported}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C5402D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supportedBandCombination-v1530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SupportedBandCombination-v1530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DFD6CC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supportedBandCombinationAdd-v1530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SupportedBandCombinationAdd-v1530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E4338D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supportedBandCombinationReduced-v1530</w:t>
      </w:r>
      <w:r w:rsidRPr="00930A44">
        <w:rPr>
          <w:rFonts w:ascii="Courier New" w:eastAsia="Times New Roman" w:hAnsi="Courier New" w:cs="Courier New"/>
          <w:noProof/>
          <w:sz w:val="16"/>
          <w:lang w:val="fr-FR" w:eastAsia="fr-FR"/>
        </w:rPr>
        <w:tab/>
        <w:t>SupportedBandCombinationReduced-v1530</w:t>
      </w:r>
      <w:r w:rsidRPr="00930A44">
        <w:rPr>
          <w:rFonts w:ascii="Courier New" w:eastAsia="Times New Roman" w:hAnsi="Courier New" w:cs="Courier New"/>
          <w:noProof/>
          <w:sz w:val="16"/>
          <w:lang w:val="fr-FR" w:eastAsia="fr-FR"/>
        </w:rPr>
        <w:tab/>
        <w:t>OPTIONAL,</w:t>
      </w:r>
    </w:p>
    <w:p w14:paraId="43E806B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powerClass-14dBm-r15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75765D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2EE9BEA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84390D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RF-Parameters-v1570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33194EB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dl-1024QAM-ScalingFactor-r15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{v1, v1dot2, v1dot25},</w:t>
      </w:r>
    </w:p>
    <w:p w14:paraId="6CEDB9E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dl-1024QAM-TotalWeightedLayers-r15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INTEGER (0..10)</w:t>
      </w:r>
    </w:p>
    <w:p w14:paraId="7702346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2AA0362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F49F93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SkipSubframeProcessing-r15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33EB842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skipProcessingDL-Slot-r15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INTEGER (0..3)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D39DB0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skipProcessingDL-SubSlot-r15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INTEGER (0..3)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F9590D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skipProcessingUL-Slot-r15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INTEGER (0..3)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7E2393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skipProcessingUL-SubSlot-r15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INTEGER (0..3)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CB898F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20D0195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A69C70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SPT-Parameters-r15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7704FA8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frameStructureType-SPT-r15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BIT STRING (SIZE (3))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50C2CF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maxNumberCCs-SPT-r15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INTEGER (1..32)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F24E50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15722DD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8550F6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STTI-SPT-BandParameters-r15 ::= SEQUENCE {</w:t>
      </w:r>
    </w:p>
    <w:p w14:paraId="523BF59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dl-1024QAM-Slot-r15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14AB87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dl-1024QAM-SubslotTA-1-r15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A948A8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dl-1024QAM-SubslotTA-2-r15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F93EF5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simultaneousTx-differentTx-duration-r15</w:t>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9524F5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sTTI-CA-MIMO-ParametersDL-r15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CA-MIMO-ParametersDL-r15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5BBDD2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sTTI-CA-MIMO-ParametersUL-r15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CA-MIMO-ParametersUL-r15,</w:t>
      </w:r>
    </w:p>
    <w:p w14:paraId="631F313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sTTI-FD-MIMO-Coexistence</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EB049A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sTTI-MIMO-CA-ParametersPerBoBCs-r15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MIMO-CA-ParametersPerBoBC-r13</w:t>
      </w:r>
      <w:r w:rsidRPr="00930A44">
        <w:rPr>
          <w:rFonts w:ascii="Courier New" w:eastAsia="Times New Roman" w:hAnsi="Courier New" w:cs="Courier New"/>
          <w:noProof/>
          <w:sz w:val="16"/>
          <w:lang w:val="fr-FR" w:eastAsia="fr-FR"/>
        </w:rPr>
        <w:tab/>
        <w:t>OPTIONAL,</w:t>
      </w:r>
    </w:p>
    <w:p w14:paraId="0C072FE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sTTI-MIMO-CA-ParametersPerBoBCs-v1530</w:t>
      </w:r>
      <w:r w:rsidRPr="00930A44">
        <w:rPr>
          <w:rFonts w:ascii="Courier New" w:eastAsia="Times New Roman" w:hAnsi="Courier New" w:cs="Courier New"/>
          <w:noProof/>
          <w:sz w:val="16"/>
          <w:lang w:val="fr-FR" w:eastAsia="fr-FR"/>
        </w:rPr>
        <w:tab/>
        <w:t>MIMO-CA-ParametersPerBoBC-v1430</w:t>
      </w:r>
      <w:r w:rsidRPr="00930A44">
        <w:rPr>
          <w:rFonts w:ascii="Courier New" w:eastAsia="Times New Roman" w:hAnsi="Courier New" w:cs="Courier New"/>
          <w:noProof/>
          <w:sz w:val="16"/>
          <w:lang w:val="fr-FR" w:eastAsia="fr-FR"/>
        </w:rPr>
        <w:tab/>
        <w:t>OPTIONAL,</w:t>
      </w:r>
    </w:p>
    <w:p w14:paraId="0AC5009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sTTI-SupportedCombinations-r15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STTI-SupportedCombinations-r15</w:t>
      </w:r>
      <w:r w:rsidRPr="00930A44">
        <w:rPr>
          <w:rFonts w:ascii="Courier New" w:eastAsia="Times New Roman" w:hAnsi="Courier New" w:cs="Courier New"/>
          <w:noProof/>
          <w:sz w:val="16"/>
          <w:lang w:val="fr-FR" w:eastAsia="fr-FR"/>
        </w:rPr>
        <w:tab/>
        <w:t>OPTIONAL,</w:t>
      </w:r>
    </w:p>
    <w:p w14:paraId="42B474A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sTTI-SupportedCSI-Proc-r15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{n1, n3, n4}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FEAFAD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ul-256QAM-Slot-r15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4A4CB7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ul-256QAM-Subslot-r15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11F50A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w:t>
      </w:r>
    </w:p>
    <w:p w14:paraId="7965F32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572D185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80CD73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 xml:space="preserve">STTI-SupportedCombinations-r15 ::= </w:t>
      </w:r>
      <w:r w:rsidRPr="00930A44">
        <w:rPr>
          <w:rFonts w:ascii="Courier New" w:eastAsia="Times New Roman" w:hAnsi="Courier New" w:cs="Courier New"/>
          <w:noProof/>
          <w:sz w:val="16"/>
          <w:lang w:val="fr-FR" w:eastAsia="fr-FR"/>
        </w:rPr>
        <w:tab/>
        <w:t>SEQUENCE {</w:t>
      </w:r>
    </w:p>
    <w:p w14:paraId="1FA8551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combination-22-r15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DL-UL-CCs-r15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7D5D2A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combination-77-r15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DL-UL-CCs-r15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0FE8B4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combination-27-r15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DL-UL-CCs-r15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03241B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combination-22-27-r15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(SIZE (1..2)) OF DL-UL-CCs-r15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30FED4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combination-77-22-r15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(SIZE (1..2)) OF DL-UL-CCs-r15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50EECB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combination-77-27-r15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(SIZE (1..2)) OF DL-UL-CCs-r15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89C61E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0265B08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231959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DL-UL-CCs-r15 ::= SEQUENCE {</w:t>
      </w:r>
    </w:p>
    <w:p w14:paraId="134583D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maxNumberDL-CCs-r15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INTEGER (1..32)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CDF13A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maxNumberUL-CCs-r15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INTEGER (1..32)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5031F3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23D0E6D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034442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SupportedBandCombination-r10 ::= SEQUENCE (SIZE (1..maxBandComb-r10)) OF BandCombinationParameters-r10</w:t>
      </w:r>
    </w:p>
    <w:p w14:paraId="1027970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9D917D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SupportedBandCombinationExt-r10 ::= SEQUENCE (SIZE (1..maxBandComb-r10)) OF BandCombinationParametersExt-r10</w:t>
      </w:r>
    </w:p>
    <w:p w14:paraId="7873A2E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73EAE4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SupportedBandCombination-v1090 ::= SEQUENCE (SIZE (1..maxBandComb-r10)) OF BandCombinationParameters-v1090</w:t>
      </w:r>
    </w:p>
    <w:p w14:paraId="0AAF97C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D5F896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SupportedBandCombination-v10i0 ::= SEQUENCE (SIZE (1..maxBandComb-r10)) OF BandCombinationParameters-v10i0</w:t>
      </w:r>
    </w:p>
    <w:p w14:paraId="2527573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14A8DA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SupportedBandCombination-v1130 ::= SEQUENCE (SIZE (1..maxBandComb-r10)) OF BandCombinationParameters-v1130</w:t>
      </w:r>
    </w:p>
    <w:p w14:paraId="542A5A3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7D3387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SupportedBandCombination-v1250 ::= SEQUENCE (SIZE (1..maxBandComb-r10)) OF BandCombinationParameters-v1250</w:t>
      </w:r>
    </w:p>
    <w:p w14:paraId="7D29C9D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731990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SupportedBandCombination-v1270 ::= SEQUENCE (SIZE (1..maxBandComb-r10)) OF BandCombinationParameters-v1270</w:t>
      </w:r>
    </w:p>
    <w:p w14:paraId="54C8332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F5F2CF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SupportedBandCombination-v1320 ::= SEQUENCE (SIZE (1..maxBandComb-r10)) OF BandCombinationParameters-v1320</w:t>
      </w:r>
    </w:p>
    <w:p w14:paraId="214C083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CE4310B" w14:textId="77777777" w:rsidR="00930A44" w:rsidRPr="00930A44" w:rsidRDefault="00930A44" w:rsidP="00930A4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SupportedBandCombination-v1380 ::= SEQUENCE (SIZE (1..maxBandComb-r10)) OF BandCombinationParameters-v1380</w:t>
      </w:r>
    </w:p>
    <w:p w14:paraId="593A77FE" w14:textId="77777777" w:rsidR="00930A44" w:rsidRPr="00930A44" w:rsidRDefault="00930A44" w:rsidP="00930A4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31A3500" w14:textId="77777777" w:rsidR="00930A44" w:rsidRPr="00930A44" w:rsidRDefault="00930A44" w:rsidP="00930A4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SupportedBandCombination-v1390 ::= SEQUENCE (SIZE (1..maxBandComb-r10)) OF BandCombinationParameters-v1390</w:t>
      </w:r>
    </w:p>
    <w:p w14:paraId="0F6FFFCB" w14:textId="77777777" w:rsidR="00930A44" w:rsidRPr="00930A44" w:rsidRDefault="00930A44" w:rsidP="00930A4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6B4CA7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SupportedBandCombination-v1430 ::= SEQUENCE (SIZE (1..maxBandComb-r10)) OF BandCombinationParameters-v1430</w:t>
      </w:r>
    </w:p>
    <w:p w14:paraId="70C8082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4EDA09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SupportedBandCombination-v1450 ::= SEQUENCE (SIZE (1..maxBandComb-r10)) OF BandCombinationParameters-v1450</w:t>
      </w:r>
    </w:p>
    <w:p w14:paraId="6B37051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8CB38B2" w14:textId="77777777" w:rsidR="00930A44" w:rsidRPr="00930A44" w:rsidRDefault="00930A44" w:rsidP="00930A4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SupportedBandCombination-v1470 ::= SEQUENCE (SIZE (1..maxBandComb-r10)) OF BandCombinationParameters-v1470</w:t>
      </w:r>
    </w:p>
    <w:p w14:paraId="674AC98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B21F0B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SupportedBandCombination-v14b0 ::= SEQUENCE (SIZE (1..maxBandComb-r10)) OF BandCombinationParameters-v14b0</w:t>
      </w:r>
    </w:p>
    <w:p w14:paraId="201DABC7" w14:textId="77777777" w:rsidR="00930A44" w:rsidRPr="00930A44" w:rsidRDefault="00930A44" w:rsidP="00930A4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D53A359" w14:textId="77777777" w:rsidR="00930A44" w:rsidRPr="00930A44" w:rsidRDefault="00930A44" w:rsidP="00930A4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SupportedBandCombination-v1530 ::= SEQUENCE (SIZE (1..maxBandComb-r10)) OF BandCombinationParameters-v1530</w:t>
      </w:r>
    </w:p>
    <w:p w14:paraId="7CAE4DB1" w14:textId="77777777" w:rsidR="00930A44" w:rsidRPr="00930A44" w:rsidRDefault="00930A44" w:rsidP="00930A4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5E780A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SupportedBandCombinationAdd-r11 ::= SEQUENCE (SIZE (1..maxBandComb-r11)) OF BandCombinationParameters-r11</w:t>
      </w:r>
    </w:p>
    <w:p w14:paraId="5D3E67B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E1EDA4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SupportedBandCombinationAdd-v11d0 ::= SEQUENCE (SIZE (1..maxBandComb-r11)) OF BandCombinationParameters-v10i0</w:t>
      </w:r>
    </w:p>
    <w:p w14:paraId="40A807F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9458CF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SupportedBandCombinationAdd-v1250 ::= SEQUENCE (SIZE (1..maxBandComb-r11)) OF BandCombinationParameters-v1250</w:t>
      </w:r>
    </w:p>
    <w:p w14:paraId="4C3D55C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81013F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SupportedBandCombinationAdd-v1270 ::= SEQUENCE (SIZE (1..maxBandComb-r11)) OF BandCombinationParameters-v1270</w:t>
      </w:r>
    </w:p>
    <w:p w14:paraId="4BDB142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EA09D5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SupportedBandCombinationAdd-v1320 ::= SEQUENCE (SIZE (1..maxBandComb-r11)) OF BandCombinationParameters-v1320</w:t>
      </w:r>
    </w:p>
    <w:p w14:paraId="62C1F56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5EFD9C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SupportedBandCombinationAdd-v1380 ::= SEQUENCE (SIZE (1..maxBandComb-r11)) OF BandCombinationParameters-v1380</w:t>
      </w:r>
    </w:p>
    <w:p w14:paraId="1D82F9C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4B4B6C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SupportedBandCombinationAdd-v1390 ::= SEQUENCE (SIZE (1..maxBandComb-r11)) OF BandCombinationParameters-v1390</w:t>
      </w:r>
    </w:p>
    <w:p w14:paraId="63D5FE8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392B7B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SupportedBandCombinationAdd-v1430 ::= SEQUENCE (SIZE (1..maxBandComb-r11)) OF BandCombinationParameters-v1430</w:t>
      </w:r>
    </w:p>
    <w:p w14:paraId="4E9EE18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03F40DA" w14:textId="77777777" w:rsidR="00930A44" w:rsidRPr="00930A44" w:rsidRDefault="00930A44" w:rsidP="00930A4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SupportedBandCombinationAdd-v1450 ::= SEQUENCE (SIZE (1..maxBandComb-r11)) OF BandCombinationParameters-v1450</w:t>
      </w:r>
    </w:p>
    <w:p w14:paraId="55A7BD3E" w14:textId="77777777" w:rsidR="00930A44" w:rsidRPr="00930A44" w:rsidRDefault="00930A44" w:rsidP="00930A4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F13C965" w14:textId="77777777" w:rsidR="00930A44" w:rsidRPr="00930A44" w:rsidRDefault="00930A44" w:rsidP="00930A4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SupportedBandCombinationAdd-v1470 ::= SEQUENCE (SIZE (1..maxBandComb-r11)) OF BandCombinationParameters-v1470</w:t>
      </w:r>
    </w:p>
    <w:p w14:paraId="5521E14F" w14:textId="77777777" w:rsidR="00930A44" w:rsidRPr="00930A44" w:rsidRDefault="00930A44" w:rsidP="00930A4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FCD87B1" w14:textId="77777777" w:rsidR="00930A44" w:rsidRPr="00930A44" w:rsidRDefault="00930A44" w:rsidP="00930A4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SupportedBandCombinationAdd-v14b0 ::= SEQUENCE (SIZE (1..maxBandComb-r11)) OF BandCombinationParameters-v14b0</w:t>
      </w:r>
    </w:p>
    <w:p w14:paraId="5ADB4BAB" w14:textId="77777777" w:rsidR="00930A44" w:rsidRPr="00930A44" w:rsidRDefault="00930A44" w:rsidP="00930A4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9F2CC12" w14:textId="77777777" w:rsidR="00930A44" w:rsidRPr="00930A44" w:rsidRDefault="00930A44" w:rsidP="00930A4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SupportedBandCombinationAdd-v1530 ::= SEQUENCE (SIZE (1..maxBandComb-r11)) OF BandCombinationParameters-v1530</w:t>
      </w:r>
    </w:p>
    <w:p w14:paraId="628B860F" w14:textId="77777777" w:rsidR="00930A44" w:rsidRPr="00930A44" w:rsidRDefault="00930A44" w:rsidP="00930A4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DA2DE2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SupportedBandCombinationReduced-r13 ::=</w:t>
      </w:r>
      <w:r w:rsidRPr="00930A44">
        <w:rPr>
          <w:rFonts w:ascii="Courier New" w:eastAsia="Times New Roman" w:hAnsi="Courier New" w:cs="Courier New"/>
          <w:noProof/>
          <w:sz w:val="16"/>
          <w:lang w:val="fr-FR" w:eastAsia="fr-FR"/>
        </w:rPr>
        <w:tab/>
        <w:t>SEQUENCE (SIZE (1..maxBandComb-r13)) OF BandCombinationParameters-r13</w:t>
      </w:r>
    </w:p>
    <w:p w14:paraId="0C30EC1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BDED0A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SupportedBandCombinationReduced-v1320 ::=</w:t>
      </w:r>
      <w:r w:rsidRPr="00930A44">
        <w:rPr>
          <w:rFonts w:ascii="Courier New" w:eastAsia="Times New Roman" w:hAnsi="Courier New" w:cs="Courier New"/>
          <w:noProof/>
          <w:sz w:val="16"/>
          <w:lang w:val="fr-FR" w:eastAsia="fr-FR"/>
        </w:rPr>
        <w:tab/>
        <w:t>SEQUENCE (SIZE (1..maxBandComb-r13)) OF BandCombinationParameters-v1320</w:t>
      </w:r>
    </w:p>
    <w:p w14:paraId="3DF67DE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4485FA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SupportedBandCombinationReduced-v1380 ::=</w:t>
      </w:r>
      <w:r w:rsidRPr="00930A44">
        <w:rPr>
          <w:rFonts w:ascii="Courier New" w:eastAsia="Times New Roman" w:hAnsi="Courier New" w:cs="Courier New"/>
          <w:noProof/>
          <w:sz w:val="16"/>
          <w:lang w:val="fr-FR" w:eastAsia="fr-FR"/>
        </w:rPr>
        <w:tab/>
        <w:t>SEQUENCE (SIZE (1..maxBandComb-r13)) OF BandCombinationParameters-v1380</w:t>
      </w:r>
    </w:p>
    <w:p w14:paraId="578A82F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7CF8D9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SupportedBandCombinationReduced-v1390 ::=</w:t>
      </w:r>
      <w:r w:rsidRPr="00930A44">
        <w:rPr>
          <w:rFonts w:ascii="Courier New" w:eastAsia="Times New Roman" w:hAnsi="Courier New" w:cs="Courier New"/>
          <w:noProof/>
          <w:sz w:val="16"/>
          <w:lang w:val="fr-FR" w:eastAsia="fr-FR"/>
        </w:rPr>
        <w:tab/>
        <w:t>SEQUENCE (SIZE (1..maxBandComb-r13)) OF BandCombinationParameters-v1390</w:t>
      </w:r>
    </w:p>
    <w:p w14:paraId="7077620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EF8526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SupportedBandCombinationReduced-v1430 ::=</w:t>
      </w:r>
      <w:r w:rsidRPr="00930A44">
        <w:rPr>
          <w:rFonts w:ascii="Courier New" w:eastAsia="Times New Roman" w:hAnsi="Courier New" w:cs="Courier New"/>
          <w:noProof/>
          <w:sz w:val="16"/>
          <w:lang w:val="fr-FR" w:eastAsia="fr-FR"/>
        </w:rPr>
        <w:tab/>
        <w:t>SEQUENCE (SIZE (1..maxBandComb-r13)) OF BandCombinationParameters-v1430</w:t>
      </w:r>
    </w:p>
    <w:p w14:paraId="077D10C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3F89AD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SupportedBandCombinationReduced-v1450 ::=</w:t>
      </w:r>
      <w:r w:rsidRPr="00930A44">
        <w:rPr>
          <w:rFonts w:ascii="Courier New" w:eastAsia="Times New Roman" w:hAnsi="Courier New" w:cs="Courier New"/>
          <w:noProof/>
          <w:sz w:val="16"/>
          <w:lang w:val="fr-FR" w:eastAsia="fr-FR"/>
        </w:rPr>
        <w:tab/>
        <w:t>SEQUENCE (SIZE (1..maxBandComb-r13)) OF BandCombinationParameters-v1450</w:t>
      </w:r>
    </w:p>
    <w:p w14:paraId="53585AE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FA4505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SupportedBandCombinationReduced-v1470 ::=</w:t>
      </w:r>
      <w:r w:rsidRPr="00930A44">
        <w:rPr>
          <w:rFonts w:ascii="Courier New" w:eastAsia="Times New Roman" w:hAnsi="Courier New" w:cs="Courier New"/>
          <w:noProof/>
          <w:sz w:val="16"/>
          <w:lang w:val="fr-FR" w:eastAsia="fr-FR"/>
        </w:rPr>
        <w:tab/>
        <w:t>SEQUENCE (SIZE (1..maxBandComb-r13)) OF BandCombinationParameters-v1470</w:t>
      </w:r>
    </w:p>
    <w:p w14:paraId="5DAB268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9F295F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SupportedBandCombinationReduced-v14b0 ::=</w:t>
      </w:r>
      <w:r w:rsidRPr="00930A44">
        <w:rPr>
          <w:rFonts w:ascii="Courier New" w:eastAsia="Times New Roman" w:hAnsi="Courier New" w:cs="Courier New"/>
          <w:noProof/>
          <w:sz w:val="16"/>
          <w:lang w:val="fr-FR" w:eastAsia="fr-FR"/>
        </w:rPr>
        <w:tab/>
        <w:t>SEQUENCE (SIZE (1..maxBandComb-r13)) OF BandCombinationParameters-v14b0</w:t>
      </w:r>
    </w:p>
    <w:p w14:paraId="3A6FD4A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F3F210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SupportedBandCombinationReduced-v1530 ::=</w:t>
      </w:r>
      <w:r w:rsidRPr="00930A44">
        <w:rPr>
          <w:rFonts w:ascii="Courier New" w:eastAsia="Times New Roman" w:hAnsi="Courier New" w:cs="Courier New"/>
          <w:noProof/>
          <w:sz w:val="16"/>
          <w:lang w:val="fr-FR" w:eastAsia="fr-FR"/>
        </w:rPr>
        <w:tab/>
        <w:t>SEQUENCE (SIZE (1..maxBandComb-r13)) OF BandCombinationParameters-v1530</w:t>
      </w:r>
    </w:p>
    <w:p w14:paraId="63E1FEA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FF2234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BandCombinationParameters-r10 ::= SEQUENCE (SIZE (1..maxSimultaneousBands-r10)) OF BandParameters-r10</w:t>
      </w:r>
    </w:p>
    <w:p w14:paraId="373F5A5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47A956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BandCombinationParametersExt-r10 ::= SEQUENCE {</w:t>
      </w:r>
    </w:p>
    <w:p w14:paraId="3DC24E4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supportedBandwidthCombinationSet-r10</w:t>
      </w:r>
      <w:r w:rsidRPr="00930A44">
        <w:rPr>
          <w:rFonts w:ascii="Courier New" w:eastAsia="Times New Roman" w:hAnsi="Courier New" w:cs="Courier New"/>
          <w:noProof/>
          <w:sz w:val="16"/>
          <w:lang w:val="fr-FR" w:eastAsia="fr-FR"/>
        </w:rPr>
        <w:tab/>
        <w:t>SupportedBandwidthCombinationSet-r10</w:t>
      </w:r>
      <w:r w:rsidRPr="00930A44">
        <w:rPr>
          <w:rFonts w:ascii="Courier New" w:eastAsia="Times New Roman" w:hAnsi="Courier New" w:cs="Courier New"/>
          <w:noProof/>
          <w:sz w:val="16"/>
          <w:lang w:val="fr-FR" w:eastAsia="fr-FR"/>
        </w:rPr>
        <w:tab/>
        <w:t>OPTIONAL</w:t>
      </w:r>
    </w:p>
    <w:p w14:paraId="624307E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40926B7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C32034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BandCombinationParameters-v1090 ::= SEQUENCE (SIZE (1..maxSimultaneousBands-r10)) OF BandParameters-v1090</w:t>
      </w:r>
    </w:p>
    <w:p w14:paraId="35B3CFF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E3D500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BandCombinationParameters-v10i0::= SEQUENCE {</w:t>
      </w:r>
    </w:p>
    <w:p w14:paraId="21330F1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bandParameterList-v10i0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(SIZE (1..maxSimultaneousBands-r10)) OF</w:t>
      </w:r>
    </w:p>
    <w:p w14:paraId="3ED64E8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BandParameters-v10i0</w:t>
      </w:r>
      <w:r w:rsidRPr="00930A44">
        <w:rPr>
          <w:rFonts w:ascii="Courier New" w:eastAsia="Times New Roman" w:hAnsi="Courier New" w:cs="Courier New"/>
          <w:noProof/>
          <w:sz w:val="16"/>
          <w:lang w:val="fr-FR" w:eastAsia="fr-FR"/>
        </w:rPr>
        <w:tab/>
        <w:t>OPTIONAL</w:t>
      </w:r>
    </w:p>
    <w:p w14:paraId="3E8E755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7A38799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39CD69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BandCombinationParameters-v1130 ::=</w:t>
      </w:r>
      <w:r w:rsidRPr="00930A44">
        <w:rPr>
          <w:rFonts w:ascii="Courier New" w:eastAsia="Times New Roman" w:hAnsi="Courier New" w:cs="Courier New"/>
          <w:noProof/>
          <w:sz w:val="16"/>
          <w:lang w:val="fr-FR" w:eastAsia="fr-FR"/>
        </w:rPr>
        <w:tab/>
        <w:t>SEQUENCE {</w:t>
      </w:r>
    </w:p>
    <w:p w14:paraId="12E2398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multipleTimingAdvance-r11</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BC69B0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simultaneousRx-Tx-r11</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D356BD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bandParameterList-r11</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(SIZE (1..maxSimultaneousBands-r10)) OF BandParameters-v1130</w:t>
      </w:r>
      <w:r w:rsidRPr="00930A44">
        <w:rPr>
          <w:rFonts w:ascii="Courier New" w:eastAsia="Times New Roman" w:hAnsi="Courier New" w:cs="Courier New"/>
          <w:noProof/>
          <w:sz w:val="16"/>
          <w:lang w:val="fr-FR" w:eastAsia="fr-FR"/>
        </w:rPr>
        <w:tab/>
        <w:t>OPTIONAL,</w:t>
      </w:r>
    </w:p>
    <w:p w14:paraId="65765E2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w:t>
      </w:r>
    </w:p>
    <w:p w14:paraId="090722F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71D4151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039431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BandCombinationParameters-r11 ::=</w:t>
      </w:r>
      <w:r w:rsidRPr="00930A44">
        <w:rPr>
          <w:rFonts w:ascii="Courier New" w:eastAsia="Times New Roman" w:hAnsi="Courier New" w:cs="Courier New"/>
          <w:noProof/>
          <w:sz w:val="16"/>
          <w:lang w:val="fr-FR" w:eastAsia="fr-FR"/>
        </w:rPr>
        <w:tab/>
        <w:t>SEQUENCE {</w:t>
      </w:r>
    </w:p>
    <w:p w14:paraId="5FD04E7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bandParameterList-r11</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(SIZE (1..maxSimultaneousBands-r10)) OF</w:t>
      </w:r>
    </w:p>
    <w:p w14:paraId="555F9F4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BandParameters-r11,</w:t>
      </w:r>
    </w:p>
    <w:p w14:paraId="506E0B0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supportedBandwidthCombinationSet-r11</w:t>
      </w:r>
      <w:r w:rsidRPr="00930A44">
        <w:rPr>
          <w:rFonts w:ascii="Courier New" w:eastAsia="Times New Roman" w:hAnsi="Courier New" w:cs="Courier New"/>
          <w:noProof/>
          <w:sz w:val="16"/>
          <w:lang w:val="fr-FR" w:eastAsia="fr-FR"/>
        </w:rPr>
        <w:tab/>
        <w:t>SupportedBandwidthCombinationSet-r10</w:t>
      </w:r>
      <w:r w:rsidRPr="00930A44">
        <w:rPr>
          <w:rFonts w:ascii="Courier New" w:eastAsia="Times New Roman" w:hAnsi="Courier New" w:cs="Courier New"/>
          <w:noProof/>
          <w:sz w:val="16"/>
          <w:lang w:val="fr-FR" w:eastAsia="fr-FR"/>
        </w:rPr>
        <w:tab/>
        <w:t>OPTIONAL,</w:t>
      </w:r>
    </w:p>
    <w:p w14:paraId="28AB14F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multipleTimingAdvance-r11</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651263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simultaneousRx-Tx-r11</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2350DC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bandInfoEUTRA-r11</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BandInfoEUTRA,</w:t>
      </w:r>
    </w:p>
    <w:p w14:paraId="385EBC2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w:t>
      </w:r>
    </w:p>
    <w:p w14:paraId="2563E4E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045049A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72580A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BandCombinationParameters-v1250::= SEQUENCE {</w:t>
      </w:r>
    </w:p>
    <w:p w14:paraId="14C648D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930A44">
        <w:rPr>
          <w:rFonts w:ascii="Courier New" w:eastAsia="宋体" w:hAnsi="Courier New" w:cs="Courier New"/>
          <w:noProof/>
          <w:sz w:val="16"/>
          <w:lang w:val="fr-FR" w:eastAsia="fr-FR"/>
        </w:rPr>
        <w:tab/>
        <w:t>dc-Support-r12</w:t>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t>SEQUENCE {</w:t>
      </w:r>
    </w:p>
    <w:p w14:paraId="15E5FBD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t>asynchronous-r12</w:t>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t>ENUMERATED {supported}</w:t>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t>OPTIONAL,</w:t>
      </w:r>
    </w:p>
    <w:p w14:paraId="32FBFBE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t>supportedCellGrouping-r12</w:t>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t>CHOICE {</w:t>
      </w:r>
    </w:p>
    <w:p w14:paraId="07FB32E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t>threeEntries-r12</w:t>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t>BIT STRING (SIZE(3)),</w:t>
      </w:r>
    </w:p>
    <w:p w14:paraId="4ADD3A1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t>fourEntries-r12</w:t>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t>BIT STRING (SIZE(7)),</w:t>
      </w:r>
    </w:p>
    <w:p w14:paraId="240A3A3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t>fiveEntries-r12</w:t>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t>BIT STRING (SIZE(15))</w:t>
      </w:r>
    </w:p>
    <w:p w14:paraId="3768B3E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t>}</w:t>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t>OPTIONAL</w:t>
      </w:r>
    </w:p>
    <w:p w14:paraId="46CAE09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930A44">
        <w:rPr>
          <w:rFonts w:ascii="Courier New" w:eastAsia="宋体" w:hAnsi="Courier New" w:cs="Courier New"/>
          <w:noProof/>
          <w:sz w:val="16"/>
          <w:lang w:val="fr-FR" w:eastAsia="fr-FR"/>
        </w:rPr>
        <w:tab/>
        <w:t>}</w:t>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t>OPTIONAL,</w:t>
      </w:r>
    </w:p>
    <w:p w14:paraId="7017C13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宋体" w:hAnsi="Courier New" w:cs="Courier New"/>
          <w:noProof/>
          <w:sz w:val="16"/>
          <w:lang w:val="fr-FR" w:eastAsia="fr-FR"/>
        </w:rPr>
        <w:tab/>
        <w:t>supportedNAICS-2CRS-AP-r12</w:t>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Times New Roman" w:hAnsi="Courier New" w:cs="Courier New"/>
          <w:noProof/>
          <w:sz w:val="16"/>
          <w:lang w:val="fr-FR" w:eastAsia="fr-FR"/>
        </w:rPr>
        <w:t>BIT STRING (SIZE (1..maxNAICS-Entries-r12))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宋体" w:hAnsi="Courier New" w:cs="Courier New"/>
          <w:noProof/>
          <w:sz w:val="16"/>
          <w:lang w:val="fr-FR" w:eastAsia="fr-FR"/>
        </w:rPr>
        <w:t>OPTIONAL,</w:t>
      </w:r>
    </w:p>
    <w:p w14:paraId="5A5D826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commSupportedBandsPerBC-r12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BIT STRING (SIZE (1.. maxBands))</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宋体" w:hAnsi="Courier New" w:cs="Courier New"/>
          <w:noProof/>
          <w:sz w:val="16"/>
          <w:lang w:val="fr-FR" w:eastAsia="fr-FR"/>
        </w:rPr>
        <w:t>OPTIONAL</w:t>
      </w:r>
      <w:r w:rsidRPr="00930A44">
        <w:rPr>
          <w:rFonts w:ascii="Courier New" w:eastAsia="Times New Roman" w:hAnsi="Courier New" w:cs="Courier New"/>
          <w:noProof/>
          <w:sz w:val="16"/>
          <w:lang w:val="fr-FR" w:eastAsia="fr-FR"/>
        </w:rPr>
        <w:t>,</w:t>
      </w:r>
    </w:p>
    <w:p w14:paraId="50606E4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宋体" w:hAnsi="Courier New" w:cs="Courier New"/>
          <w:noProof/>
          <w:sz w:val="16"/>
          <w:lang w:val="fr-FR" w:eastAsia="fr-FR"/>
        </w:rPr>
        <w:tab/>
      </w:r>
      <w:r w:rsidRPr="00930A44">
        <w:rPr>
          <w:rFonts w:ascii="Courier New" w:eastAsia="Times New Roman" w:hAnsi="Courier New" w:cs="Courier New"/>
          <w:noProof/>
          <w:sz w:val="16"/>
          <w:lang w:val="fr-FR" w:eastAsia="fr-FR"/>
        </w:rPr>
        <w:t>...</w:t>
      </w:r>
    </w:p>
    <w:p w14:paraId="1E7370D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4DBD844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A89A31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BandCombinationParameters-v1270 ::= SEQUENCE {</w:t>
      </w:r>
    </w:p>
    <w:p w14:paraId="0D43764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bandParameterList-v1270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(SIZE (1..maxSimultaneousBands-r10)) OF</w:t>
      </w:r>
    </w:p>
    <w:p w14:paraId="701CC36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BandParameters-v1270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A802E5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427D976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725B97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BandCombinationParameters-r13 ::=</w:t>
      </w:r>
      <w:r w:rsidRPr="00930A44">
        <w:rPr>
          <w:rFonts w:ascii="Courier New" w:eastAsia="Times New Roman" w:hAnsi="Courier New" w:cs="Courier New"/>
          <w:noProof/>
          <w:sz w:val="16"/>
          <w:lang w:val="fr-FR" w:eastAsia="fr-FR"/>
        </w:rPr>
        <w:tab/>
        <w:t>SEQUENCE {</w:t>
      </w:r>
    </w:p>
    <w:p w14:paraId="2D49A1F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differentFallbackSupported-r13</w:t>
      </w:r>
      <w:r w:rsidRPr="00930A44">
        <w:rPr>
          <w:rFonts w:ascii="Courier New" w:eastAsia="Times New Roman" w:hAnsi="Courier New" w:cs="Courier New"/>
          <w:noProof/>
          <w:sz w:val="16"/>
          <w:lang w:val="fr-FR" w:eastAsia="fr-FR"/>
        </w:rPr>
        <w:tab/>
        <w:t>ENUMERATED {true}</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CD6507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bandParameterList-r13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(SIZE (1..maxSimultaneousBands-r10)) OF BandParameters-r13,</w:t>
      </w:r>
    </w:p>
    <w:p w14:paraId="44DB0FF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supportedBandwidthCombinationSet-r13</w:t>
      </w:r>
      <w:r w:rsidRPr="00930A44">
        <w:rPr>
          <w:rFonts w:ascii="Courier New" w:eastAsia="Times New Roman" w:hAnsi="Courier New" w:cs="Courier New"/>
          <w:noProof/>
          <w:sz w:val="16"/>
          <w:lang w:val="fr-FR" w:eastAsia="fr-FR"/>
        </w:rPr>
        <w:tab/>
        <w:t>SupportedBandwidthCombinationSet-r10</w:t>
      </w:r>
      <w:r w:rsidRPr="00930A44">
        <w:rPr>
          <w:rFonts w:ascii="Courier New" w:eastAsia="Times New Roman" w:hAnsi="Courier New" w:cs="Courier New"/>
          <w:noProof/>
          <w:sz w:val="16"/>
          <w:lang w:val="fr-FR" w:eastAsia="fr-FR"/>
        </w:rPr>
        <w:tab/>
        <w:t>OPTIONAL,</w:t>
      </w:r>
    </w:p>
    <w:p w14:paraId="22FFA1D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multipleTimingAdvance-r13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3F0704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simultaneousRx-Tx-r13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A11007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bandInfoEUTRA-r13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BandInfoEUTRA,</w:t>
      </w:r>
    </w:p>
    <w:p w14:paraId="794C459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dc-Support-r13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7E16F36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asynchronous-r13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1844A6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supportedCellGrouping-r13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CHOICE {</w:t>
      </w:r>
    </w:p>
    <w:p w14:paraId="5B27FE4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threeEntries-r13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BIT STRING (SIZE(3)),</w:t>
      </w:r>
    </w:p>
    <w:p w14:paraId="2851E87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fourEntries-r13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BIT STRING (SIZE(7)),</w:t>
      </w:r>
    </w:p>
    <w:p w14:paraId="695009C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fiveEntries-r13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BIT STRING (SIZE(15))</w:t>
      </w:r>
    </w:p>
    <w:p w14:paraId="3E94DEE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0373CA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21F71A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supportedNAICS-2CRS-AP-r13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BIT STRING (SIZE (1..maxNAICS-Entries-r12))</w:t>
      </w:r>
      <w:r w:rsidRPr="00930A44">
        <w:rPr>
          <w:rFonts w:ascii="Courier New" w:eastAsia="Times New Roman" w:hAnsi="Courier New" w:cs="Courier New"/>
          <w:noProof/>
          <w:sz w:val="16"/>
          <w:lang w:val="fr-FR" w:eastAsia="fr-FR"/>
        </w:rPr>
        <w:tab/>
        <w:t>OPTIONAL,</w:t>
      </w:r>
    </w:p>
    <w:p w14:paraId="5B5794C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commSupportedBandsPerBC-r13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BIT STRING (SIZE (1.. maxBands))</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9F3FF0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308B436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9A57F1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BandCombinationParameters-v1320 ::= SEQUENCE {</w:t>
      </w:r>
    </w:p>
    <w:p w14:paraId="0D086EF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bandParameterList-v1320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(SIZE (1..maxSimultaneousBands-r10)) OF</w:t>
      </w:r>
    </w:p>
    <w:p w14:paraId="1794DD2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BandParameters-v1320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4F4231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additionalRx-Tx-PerformanceReq-r13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4F2021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3348028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C96CA4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BandCombinationParameters-v1380 ::= SEQUENCE {</w:t>
      </w:r>
    </w:p>
    <w:p w14:paraId="6FDA73E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bandParameterList-v1380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(SIZE (1..maxSimultaneousBands-r10)) OF</w:t>
      </w:r>
    </w:p>
    <w:p w14:paraId="2A9C959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BandParameters-v1380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422CE3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564EEFF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D58056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BandCombinationParameters-v1390 ::= SEQUENCE {</w:t>
      </w:r>
    </w:p>
    <w:p w14:paraId="24D54A1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ue-CA-PowerClass-N-r13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{class2}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5883B3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76552F5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D05B51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BandCombinationParameters-v1430 ::= SEQUENCE {</w:t>
      </w:r>
    </w:p>
    <w:p w14:paraId="1F01B5E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bandParameterList-v1430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(SIZE (1..maxSimultaneousBands-r10)) OF</w:t>
      </w:r>
    </w:p>
    <w:p w14:paraId="1FAD659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BandParameters-v1430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A1F54E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v2x-SupportedTxBandCombListPerBC-r14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BIT STRING (SIZE (1.. maxBandComb-r13))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F09163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v2x-SupportedRxBandCombListPerBC-r14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BIT STRING (SIZE (1.. maxBandComb-r13))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AA5C58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649675A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B2D2DD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BandCombinationParameters-v1450 ::= SEQUENCE {</w:t>
      </w:r>
    </w:p>
    <w:p w14:paraId="0F44493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bandParameterList-v1450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(SIZE (1..maxSimultaneousBands-r10)) OF</w:t>
      </w:r>
    </w:p>
    <w:p w14:paraId="49BA11D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BandParameters-v1450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24BEBF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35A7D0F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208B86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BandCombinationParameters-v1470 ::= SEQUENCE {</w:t>
      </w:r>
    </w:p>
    <w:p w14:paraId="2398018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bandParameterList-v1470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(SIZE (1..maxSimultaneousBands-r10)) OF</w:t>
      </w:r>
    </w:p>
    <w:p w14:paraId="197F0F9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BandParameters-v1470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A857D7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srs-MaxSimultaneousCCs-r14</w:t>
      </w:r>
      <w:r w:rsidRPr="00930A44">
        <w:rPr>
          <w:rFonts w:ascii="Courier New" w:eastAsia="Times New Roman" w:hAnsi="Courier New" w:cs="Courier New"/>
          <w:noProof/>
          <w:sz w:val="16"/>
          <w:lang w:val="fr-FR" w:eastAsia="fr-FR"/>
        </w:rPr>
        <w:tab/>
        <w:t>INTEGER (1..31)</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E2A991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333EF76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1A6A05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BandCombinationParameters-v14b0 ::= SEQUENCE {</w:t>
      </w:r>
    </w:p>
    <w:p w14:paraId="4061BC4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bandParameterList-v14b0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(SIZE (1..maxSimultaneousBands-r10)) OF</w:t>
      </w:r>
    </w:p>
    <w:p w14:paraId="008038F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BandParameters-v14b0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215774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1C8CBC3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E1CCFAF" w14:textId="77777777" w:rsidR="00930A44" w:rsidRPr="00930A44" w:rsidRDefault="00930A44" w:rsidP="00930A4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BandCombinationParameters-v1530 ::= SEQUENCE {</w:t>
      </w:r>
    </w:p>
    <w:p w14:paraId="125860A4" w14:textId="77777777" w:rsidR="00930A44" w:rsidRPr="00930A44" w:rsidRDefault="00930A44" w:rsidP="00930A4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 xml:space="preserve">bandParameterList-v1530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 xml:space="preserve">SEQUENCE (SIZE (1..maxSimultaneousBands-r10)) OF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BandParameters-v1530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38034E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spt-Parameters-r15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SPT-Parameters-r15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87ADDD5" w14:textId="77777777" w:rsidR="00930A44" w:rsidRPr="00930A44" w:rsidRDefault="00930A44" w:rsidP="00930A4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2C9D12A4" w14:textId="77777777" w:rsidR="00930A44" w:rsidRPr="00930A44" w:rsidRDefault="00930A44" w:rsidP="00930A4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 If an additional band combination parameter is defined, which is supported for MR-DC,</w:t>
      </w:r>
    </w:p>
    <w:p w14:paraId="20E0E463" w14:textId="77777777" w:rsidR="00930A44" w:rsidRPr="00930A44" w:rsidRDefault="00930A44" w:rsidP="00930A4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  it shall be defined in the IE CA-ParametersEUTRA in TS 38.331 [82].</w:t>
      </w:r>
    </w:p>
    <w:p w14:paraId="6EA6766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318BEA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SupportedBandwidthCombinationSet-r10 ::=</w:t>
      </w:r>
      <w:r w:rsidRPr="00930A44">
        <w:rPr>
          <w:rFonts w:ascii="Courier New" w:eastAsia="Times New Roman" w:hAnsi="Courier New" w:cs="Courier New"/>
          <w:noProof/>
          <w:sz w:val="16"/>
          <w:lang w:val="fr-FR" w:eastAsia="fr-FR"/>
        </w:rPr>
        <w:tab/>
        <w:t>BIT STRING (SIZE (1..maxBandwidthCombSet-r10))</w:t>
      </w:r>
    </w:p>
    <w:p w14:paraId="6757154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2D78A3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BandParameters-r10 ::= SEQUENCE {</w:t>
      </w:r>
    </w:p>
    <w:p w14:paraId="71DDB5B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bandEUTRA-r10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FreqBandIndicator,</w:t>
      </w:r>
    </w:p>
    <w:p w14:paraId="619142F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bandParametersUL-r10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BandParametersUL-r10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CC2BF9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bandParametersDL-r10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BandParametersDL-r10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63CF71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1BE03B7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45740A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BandParameters-v1090 ::= SEQUENCE {</w:t>
      </w:r>
    </w:p>
    <w:p w14:paraId="2257B4B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bandEUTRA-v1090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FreqBandIndicator-v9e0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9BB870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w:t>
      </w:r>
    </w:p>
    <w:p w14:paraId="4A36D44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347A9A5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E808AD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BandParameters-v10i0::= SEQUENCE {</w:t>
      </w:r>
    </w:p>
    <w:p w14:paraId="045B6EF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bandParametersDL-v10i0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(SIZE (1..maxBandwidthClass-r10)) OF CA-MIMO-ParametersDL-v10i0</w:t>
      </w:r>
    </w:p>
    <w:p w14:paraId="42BDB6A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0315F1B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BE72F1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BandParameters-v1130 ::= SEQUENCE {</w:t>
      </w:r>
    </w:p>
    <w:p w14:paraId="6F07040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supportedCSI-Proc-r11</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{n1, n3, n4}</w:t>
      </w:r>
    </w:p>
    <w:p w14:paraId="7B32CD5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66FBACF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027420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BandParameters-r11 ::= SEQUENCE {</w:t>
      </w:r>
    </w:p>
    <w:p w14:paraId="5D1D705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bandEUTRA-r11</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FreqBandIndicator-r11,</w:t>
      </w:r>
    </w:p>
    <w:p w14:paraId="4D6AC8D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bandParametersUL-r11</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BandParametersUL-r10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4A7ABC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bandParametersDL-r11</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BandParametersDL-r10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F76030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supportedCSI-Proc-r11</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{n1, n3, n4}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D5F088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71D7B70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B947A9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BandParameters-v1270 ::= SEQUENCE {</w:t>
      </w:r>
    </w:p>
    <w:p w14:paraId="0A304CA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bandParametersDL-v1270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(SIZE (1..maxBandwidthClass-r10)) OF CA-MIMO-ParametersDL-v1270</w:t>
      </w:r>
    </w:p>
    <w:p w14:paraId="79FA3D8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10170BC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F2ACF7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BandParameters-r13 ::= SEQUENCE {</w:t>
      </w:r>
    </w:p>
    <w:p w14:paraId="0865043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bandEUTRA-r13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FreqBandIndicator-r11,</w:t>
      </w:r>
    </w:p>
    <w:p w14:paraId="265F3D2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bandParametersUL-r13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BandParametersUL-r13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EB990C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bandParametersDL-r13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BandParametersDL-r13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FF30D9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supportedCSI-Proc-r13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{n1, n3, n4}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A5C11C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492399B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5CC32A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BandParameters-v1320 ::= SEQUENCE {</w:t>
      </w:r>
    </w:p>
    <w:p w14:paraId="35C02D9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bandParametersDL-v1320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MIMO-CA-ParametersPerBoBC-r13</w:t>
      </w:r>
    </w:p>
    <w:p w14:paraId="28A1327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4B193BA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21208E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BandParameters-v1380 ::=</w:t>
      </w:r>
      <w:r w:rsidRPr="00930A44">
        <w:rPr>
          <w:rFonts w:ascii="Courier New" w:eastAsia="Times New Roman" w:hAnsi="Courier New" w:cs="Courier New"/>
          <w:noProof/>
          <w:sz w:val="16"/>
          <w:lang w:val="fr-FR" w:eastAsia="fr-FR"/>
        </w:rPr>
        <w:tab/>
        <w:t>SEQUENCE {</w:t>
      </w:r>
    </w:p>
    <w:p w14:paraId="28ED39B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txAntennaSwitchDL-r13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INTEGER (1..32)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FCC4EF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txAntennaSwitchUL-r13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INTEGER (1..32)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BFD3A2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4CAC083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EC4D67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BandParameters-v1430 ::= SEQUENCE {</w:t>
      </w:r>
    </w:p>
    <w:p w14:paraId="60655A7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bandParametersDL-v1430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MIMO-CA-ParametersPerBoBC-v1430</w:t>
      </w:r>
      <w:r w:rsidRPr="00930A44">
        <w:rPr>
          <w:rFonts w:ascii="Courier New" w:eastAsia="宋体" w:hAnsi="Courier New" w:cs="Courier New"/>
          <w:noProof/>
          <w:sz w:val="16"/>
          <w:lang w:val="fr-FR" w:eastAsia="fr-FR"/>
        </w:rPr>
        <w:tab/>
        <w:t>OPTIONAL</w:t>
      </w:r>
      <w:r w:rsidRPr="00930A44">
        <w:rPr>
          <w:rFonts w:ascii="Courier New" w:eastAsia="Times New Roman" w:hAnsi="Courier New" w:cs="Courier New"/>
          <w:noProof/>
          <w:sz w:val="16"/>
          <w:lang w:val="fr-FR" w:eastAsia="fr-FR"/>
        </w:rPr>
        <w:t>,</w:t>
      </w:r>
    </w:p>
    <w:p w14:paraId="2B4B839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宋体" w:hAnsi="Courier New" w:cs="Courier New"/>
          <w:noProof/>
          <w:sz w:val="16"/>
          <w:lang w:val="fr-FR" w:eastAsia="fr-FR"/>
        </w:rPr>
        <w:tab/>
        <w:t>ul-256QAM-r14</w:t>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t>ENUMERATED {supported}</w:t>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t>OPTIONAL</w:t>
      </w:r>
      <w:r w:rsidRPr="00930A44">
        <w:rPr>
          <w:rFonts w:ascii="Courier New" w:eastAsia="Times New Roman" w:hAnsi="Courier New" w:cs="Courier New"/>
          <w:noProof/>
          <w:sz w:val="16"/>
          <w:lang w:val="fr-FR" w:eastAsia="fr-FR"/>
        </w:rPr>
        <w:t>,</w:t>
      </w:r>
    </w:p>
    <w:p w14:paraId="0B03BF8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宋体" w:hAnsi="Courier New" w:cs="Courier New"/>
          <w:noProof/>
          <w:sz w:val="16"/>
          <w:lang w:val="fr-FR" w:eastAsia="fr-FR"/>
        </w:rPr>
        <w:t>ul-256QAM-perCC</w:t>
      </w:r>
      <w:r w:rsidRPr="00930A44">
        <w:rPr>
          <w:rFonts w:ascii="Courier New" w:eastAsia="Times New Roman" w:hAnsi="Courier New" w:cs="Courier New"/>
          <w:noProof/>
          <w:sz w:val="16"/>
          <w:lang w:val="fr-FR" w:eastAsia="fr-FR"/>
        </w:rPr>
        <w:t>-InfoList-r14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 xml:space="preserve">SEQUENCE (SIZE (2..maxServCell-r13)) OF </w:t>
      </w:r>
      <w:r w:rsidRPr="00930A44">
        <w:rPr>
          <w:rFonts w:ascii="Courier New" w:eastAsia="宋体" w:hAnsi="Courier New" w:cs="Courier New"/>
          <w:noProof/>
          <w:sz w:val="16"/>
          <w:lang w:val="fr-FR" w:eastAsia="fr-FR"/>
        </w:rPr>
        <w:t>UL-256QAM-perCC</w:t>
      </w:r>
      <w:r w:rsidRPr="00930A44">
        <w:rPr>
          <w:rFonts w:ascii="Courier New" w:eastAsia="Times New Roman" w:hAnsi="Courier New" w:cs="Courier New"/>
          <w:noProof/>
          <w:sz w:val="16"/>
          <w:lang w:val="fr-FR" w:eastAsia="fr-FR"/>
        </w:rPr>
        <w:t>-Info-r14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9D6593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srs-CapabilityPerBandPairList-r14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(SIZE (1..maxSimultaneousBands-r10)) OF</w:t>
      </w:r>
    </w:p>
    <w:p w14:paraId="1F29199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SRS-CapabilityPerBandPair-r14</w:t>
      </w:r>
      <w:r w:rsidRPr="00930A44">
        <w:rPr>
          <w:rFonts w:ascii="Courier New" w:eastAsia="Times New Roman" w:hAnsi="Courier New" w:cs="Courier New"/>
          <w:noProof/>
          <w:sz w:val="16"/>
          <w:lang w:val="fr-FR" w:eastAsia="fr-FR"/>
        </w:rPr>
        <w:tab/>
        <w:t>OPTIONAL</w:t>
      </w:r>
    </w:p>
    <w:p w14:paraId="06C6F5A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19CA7B3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7E65A6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BandParameters-v1450 ::= SEQUENCE {</w:t>
      </w:r>
    </w:p>
    <w:p w14:paraId="2B27F93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must-CapabilityPerBand-r14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MUST-Parameters-r14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78F8E5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19555D2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AE3731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BandParameters-v1470 ::= SEQUENCE {</w:t>
      </w:r>
    </w:p>
    <w:p w14:paraId="02C21B1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bandParametersDL-v1470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MIMO-CA-ParametersPerBoBC-v1470</w:t>
      </w:r>
      <w:r w:rsidRPr="00930A44">
        <w:rPr>
          <w:rFonts w:ascii="Courier New" w:eastAsia="Times New Roman" w:hAnsi="Courier New" w:cs="Courier New"/>
          <w:noProof/>
          <w:sz w:val="16"/>
          <w:lang w:val="fr-FR" w:eastAsia="fr-FR"/>
        </w:rPr>
        <w:tab/>
        <w:t>OPTIONAL</w:t>
      </w:r>
    </w:p>
    <w:p w14:paraId="6B96C30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11C4FD2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D30734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BandParameters-v14b0 ::= SEQUENCE {</w:t>
      </w:r>
    </w:p>
    <w:p w14:paraId="56C3F1F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srs-CapabilityPerBandPairList-v14b0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(SIZE (1..maxSimultaneousBands-r10)) OF</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SRS-CapabilityPerBandPair-v14b0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625816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57E1C72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BA2C7C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 xml:space="preserve">BandParameters-v1530 ::= </w:t>
      </w:r>
      <w:r w:rsidRPr="00930A44">
        <w:rPr>
          <w:rFonts w:ascii="Courier New" w:eastAsia="Times New Roman" w:hAnsi="Courier New" w:cs="Courier New"/>
          <w:noProof/>
          <w:sz w:val="16"/>
          <w:lang w:val="fr-FR" w:eastAsia="fr-FR"/>
        </w:rPr>
        <w:tab/>
        <w:t>SEQUENCE {</w:t>
      </w:r>
    </w:p>
    <w:p w14:paraId="7ED6697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ue-TxAntennaSelection-SRS-1T4R-r15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t>OPTIONAL,</w:t>
      </w:r>
    </w:p>
    <w:p w14:paraId="0297F99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ue-TxAntennaSelection-SRS-2T4R-2Pairs-r15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t>OPTIONAL,</w:t>
      </w:r>
    </w:p>
    <w:p w14:paraId="1B4E816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ue-TxAntennaSelection-SRS-2T4R-3Pairs-r15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t>OPTIONAL,</w:t>
      </w:r>
    </w:p>
    <w:p w14:paraId="2DC70FB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dl-1024QAM-r15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t>OPTIONAL,</w:t>
      </w:r>
    </w:p>
    <w:p w14:paraId="48B2619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qcl-TypeC-Operation-r15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t>OPTIONAL,</w:t>
      </w:r>
    </w:p>
    <w:p w14:paraId="7E5647E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 xml:space="preserve">qcl-CRI-BasedCSI-Reporting-r15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t>OPTIONAL,</w:t>
      </w:r>
    </w:p>
    <w:p w14:paraId="4F113A4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zh-CN"/>
        </w:rPr>
        <w:t xml:space="preserve">stti-SPT-BandParameters-r15 </w:t>
      </w:r>
      <w:r w:rsidRPr="00930A44">
        <w:rPr>
          <w:rFonts w:ascii="Courier New" w:eastAsia="Times New Roman" w:hAnsi="Courier New" w:cs="Courier New"/>
          <w:noProof/>
          <w:sz w:val="16"/>
          <w:lang w:val="fr-FR" w:eastAsia="zh-CN"/>
        </w:rPr>
        <w:tab/>
      </w:r>
      <w:r w:rsidRPr="00930A44">
        <w:rPr>
          <w:rFonts w:ascii="Courier New" w:eastAsia="Times New Roman" w:hAnsi="Courier New" w:cs="Courier New"/>
          <w:noProof/>
          <w:sz w:val="16"/>
          <w:lang w:val="fr-FR" w:eastAsia="zh-CN"/>
        </w:rPr>
        <w:tab/>
      </w:r>
      <w:r w:rsidRPr="00930A44">
        <w:rPr>
          <w:rFonts w:ascii="Courier New" w:eastAsia="Times New Roman" w:hAnsi="Courier New" w:cs="Courier New"/>
          <w:noProof/>
          <w:sz w:val="16"/>
          <w:lang w:val="fr-FR" w:eastAsia="zh-CN"/>
        </w:rPr>
        <w:tab/>
      </w:r>
      <w:r w:rsidRPr="00930A44">
        <w:rPr>
          <w:rFonts w:ascii="Courier New" w:eastAsia="Times New Roman" w:hAnsi="Courier New" w:cs="Courier New"/>
          <w:noProof/>
          <w:sz w:val="16"/>
          <w:lang w:val="fr-FR" w:eastAsia="zh-CN"/>
        </w:rPr>
        <w:tab/>
      </w:r>
      <w:r w:rsidRPr="00930A44">
        <w:rPr>
          <w:rFonts w:ascii="Courier New" w:eastAsia="Times New Roman" w:hAnsi="Courier New" w:cs="Courier New"/>
          <w:noProof/>
          <w:sz w:val="16"/>
          <w:lang w:val="fr-FR" w:eastAsia="zh-CN"/>
        </w:rPr>
        <w:tab/>
        <w:t>STTI-SPT-BandParameters-r15</w:t>
      </w:r>
      <w:r w:rsidRPr="00930A44">
        <w:rPr>
          <w:rFonts w:ascii="Courier New" w:eastAsia="Times New Roman" w:hAnsi="Courier New" w:cs="Courier New"/>
          <w:noProof/>
          <w:sz w:val="16"/>
          <w:lang w:val="fr-FR" w:eastAsia="fr-FR"/>
        </w:rPr>
        <w:tab/>
        <w:t>OPTIONAL</w:t>
      </w:r>
    </w:p>
    <w:p w14:paraId="62F60CE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ja-JP"/>
        </w:rPr>
      </w:pPr>
      <w:r w:rsidRPr="00930A44">
        <w:rPr>
          <w:rFonts w:ascii="Courier New" w:eastAsia="Times New Roman" w:hAnsi="Courier New" w:cs="Courier New"/>
          <w:noProof/>
          <w:sz w:val="16"/>
          <w:lang w:val="fr-FR" w:eastAsia="fr-FR"/>
        </w:rPr>
        <w:t>}</w:t>
      </w:r>
    </w:p>
    <w:p w14:paraId="145A334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36E864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V2X-BandParameters-r14 ::= SEQUENCE {</w:t>
      </w:r>
    </w:p>
    <w:p w14:paraId="22216CC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v2x-FreqBandEUTRA-r14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FreqBandIndicator-r11,</w:t>
      </w:r>
    </w:p>
    <w:p w14:paraId="775760E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bandParametersTxSL-r14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BandParametersTxSL-r14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E2DE18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bandParametersRxSL-r14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BandParametersRxSL-r14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132B17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40CF1AF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4495B0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V2X-BandParameters-v1530 ::= SEQUENCE {</w:t>
      </w:r>
    </w:p>
    <w:p w14:paraId="6D350BD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v2x-EnhancedHighReception-r15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713B56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3A2243B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F8BEE5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BandParametersTxSL-r14 ::= SEQUENCE {</w:t>
      </w:r>
    </w:p>
    <w:p w14:paraId="4644327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v2x-BandwidthClassTxSL-r14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V2X-BandwidthClassSL-r14,</w:t>
      </w:r>
    </w:p>
    <w:p w14:paraId="414FC58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v2x-eNB-Scheduled-r14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C5AD4B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v2x-HighPower-r14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3A0560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29118F6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1B65C9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BandParametersRxSL-r14 ::= SEQUENCE {</w:t>
      </w:r>
    </w:p>
    <w:p w14:paraId="6C0B23A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v2x-BandwidthClassRxSL-r14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V2X-BandwidthClassSL-r14,</w:t>
      </w:r>
    </w:p>
    <w:p w14:paraId="0264E31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v2x-HighReception-r14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367CBA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6FFBD22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AB9297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V2X-BandwidthClassSL-r14 ::= SEQUENCE (SIZE (1..maxBandwidthClass-r10)) OF V2X-BandwidthClass-r14</w:t>
      </w:r>
    </w:p>
    <w:p w14:paraId="1C7855E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F83738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宋体" w:hAnsi="Courier New" w:cs="Courier New"/>
          <w:noProof/>
          <w:sz w:val="16"/>
          <w:lang w:val="fr-FR" w:eastAsia="fr-FR"/>
        </w:rPr>
        <w:t>UL-256QAM-perCC</w:t>
      </w:r>
      <w:r w:rsidRPr="00930A44">
        <w:rPr>
          <w:rFonts w:ascii="Courier New" w:eastAsia="Times New Roman" w:hAnsi="Courier New" w:cs="Courier New"/>
          <w:noProof/>
          <w:sz w:val="16"/>
          <w:lang w:val="fr-FR" w:eastAsia="fr-FR"/>
        </w:rPr>
        <w:t>-Info-r14 ::= SEQUENCE {</w:t>
      </w:r>
    </w:p>
    <w:p w14:paraId="00F4C7C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宋体" w:hAnsi="Courier New" w:cs="Courier New"/>
          <w:noProof/>
          <w:sz w:val="16"/>
          <w:lang w:val="fr-FR" w:eastAsia="fr-FR"/>
        </w:rPr>
        <w:t>ul-256QAM-perCC-r14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9A027A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201E2B2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06960C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FeatureSetDL-r15 ::=</w:t>
      </w:r>
      <w:r w:rsidRPr="00930A44">
        <w:rPr>
          <w:rFonts w:ascii="Courier New" w:eastAsia="Times New Roman" w:hAnsi="Courier New" w:cs="Courier New"/>
          <w:noProof/>
          <w:sz w:val="16"/>
          <w:lang w:val="fr-FR" w:eastAsia="fr-FR"/>
        </w:rPr>
        <w:tab/>
        <w:t>SEQUENCE {</w:t>
      </w:r>
    </w:p>
    <w:p w14:paraId="25B2EA0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mimo-CA-ParametersPerBoBC-r15</w:t>
      </w:r>
      <w:r w:rsidRPr="00930A44">
        <w:rPr>
          <w:rFonts w:ascii="Courier New" w:eastAsia="Times New Roman" w:hAnsi="Courier New" w:cs="Courier New"/>
          <w:noProof/>
          <w:sz w:val="16"/>
          <w:lang w:val="fr-FR" w:eastAsia="fr-FR"/>
        </w:rPr>
        <w:tab/>
        <w:t>MIMO-CA-ParametersPerBoBC-r15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BC883F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featureSetPerCC-ListDL-r15</w:t>
      </w:r>
      <w:r w:rsidRPr="00930A44">
        <w:rPr>
          <w:rFonts w:ascii="Courier New" w:eastAsia="Times New Roman" w:hAnsi="Courier New" w:cs="Courier New"/>
          <w:noProof/>
          <w:sz w:val="16"/>
          <w:lang w:val="fr-FR" w:eastAsia="fr-FR"/>
        </w:rPr>
        <w:tab/>
        <w:t>SEQUENCE (SIZE (1..maxServCell-r13)) OF FeatureSetDL-PerCC-Id-r15</w:t>
      </w:r>
    </w:p>
    <w:p w14:paraId="367BF69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4CAF165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3F885C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Calibri" w:hAnsi="Courier New" w:cs="Courier New"/>
          <w:noProof/>
          <w:sz w:val="16"/>
          <w:lang w:val="fr-FR" w:eastAsia="fr-FR"/>
        </w:rPr>
      </w:pPr>
      <w:r w:rsidRPr="00930A44">
        <w:rPr>
          <w:rFonts w:ascii="Courier New" w:eastAsia="Times New Roman" w:hAnsi="Courier New" w:cs="Courier New"/>
          <w:noProof/>
          <w:sz w:val="16"/>
          <w:lang w:val="fr-FR" w:eastAsia="fr-FR"/>
        </w:rPr>
        <w:t>FeatureSetDL-v1550 ::=</w:t>
      </w:r>
      <w:r w:rsidRPr="00930A44">
        <w:rPr>
          <w:rFonts w:ascii="Courier New" w:eastAsia="Times New Roman" w:hAnsi="Courier New" w:cs="Courier New"/>
          <w:noProof/>
          <w:sz w:val="16"/>
          <w:lang w:val="fr-FR" w:eastAsia="fr-FR"/>
        </w:rPr>
        <w:tab/>
        <w:t>SEQUENCE {</w:t>
      </w:r>
    </w:p>
    <w:p w14:paraId="2032224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dl-1024QAM-r15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E58D92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71906AB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C5AC06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FeatureSetDL-PerCC-r15 ::=</w:t>
      </w:r>
      <w:r w:rsidRPr="00930A44">
        <w:rPr>
          <w:rFonts w:ascii="Courier New" w:eastAsia="Times New Roman" w:hAnsi="Courier New" w:cs="Courier New"/>
          <w:noProof/>
          <w:sz w:val="16"/>
          <w:lang w:val="fr-FR" w:eastAsia="fr-FR"/>
        </w:rPr>
        <w:tab/>
        <w:t>SEQUENCE {</w:t>
      </w:r>
    </w:p>
    <w:p w14:paraId="5093113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fourLayerTM3-TM4-r15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50966B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supportedMIMO-CapabilityDL-MRDC-r15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MIMO-CapabilityDL-r10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4B6699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supportedCSI-Proc-r15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{n1, n3, n4}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4FDFAB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3E88C43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FDBEAC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FeatureSetUL-r15 ::=</w:t>
      </w:r>
      <w:r w:rsidRPr="00930A44">
        <w:rPr>
          <w:rFonts w:ascii="Courier New" w:eastAsia="Times New Roman" w:hAnsi="Courier New" w:cs="Courier New"/>
          <w:noProof/>
          <w:sz w:val="16"/>
          <w:lang w:val="fr-FR" w:eastAsia="fr-FR"/>
        </w:rPr>
        <w:tab/>
        <w:t>SEQUENCE {</w:t>
      </w:r>
    </w:p>
    <w:p w14:paraId="52CB107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featureSetPerCC-ListUL-r15</w:t>
      </w:r>
      <w:r w:rsidRPr="00930A44">
        <w:rPr>
          <w:rFonts w:ascii="Courier New" w:eastAsia="Times New Roman" w:hAnsi="Courier New" w:cs="Courier New"/>
          <w:noProof/>
          <w:sz w:val="16"/>
          <w:lang w:val="fr-FR" w:eastAsia="fr-FR"/>
        </w:rPr>
        <w:tab/>
        <w:t>SEQUENCE (SIZE(1..maxServCell-r13)) OF FeatureSetUL-PerCC-Id-r15</w:t>
      </w:r>
    </w:p>
    <w:p w14:paraId="5342765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37C3101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14E3C4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FeatureSetUL-PerCC-r15 ::=</w:t>
      </w:r>
      <w:r w:rsidRPr="00930A44">
        <w:rPr>
          <w:rFonts w:ascii="Courier New" w:eastAsia="Times New Roman" w:hAnsi="Courier New" w:cs="Courier New"/>
          <w:noProof/>
          <w:sz w:val="16"/>
          <w:lang w:val="fr-FR" w:eastAsia="fr-FR"/>
        </w:rPr>
        <w:tab/>
        <w:t>SEQUENCE {</w:t>
      </w:r>
    </w:p>
    <w:p w14:paraId="416BEA9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supportedMIMO-CapabilityUL-r15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MIMO-CapabilityUL-r10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41307B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ul-256QAM-r15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91C743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63A32F4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65AAE9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FeatureSetDL-PerCC-Id-r15 ::=</w:t>
      </w:r>
      <w:r w:rsidRPr="00930A44">
        <w:rPr>
          <w:rFonts w:ascii="Courier New" w:eastAsia="Times New Roman" w:hAnsi="Courier New" w:cs="Courier New"/>
          <w:noProof/>
          <w:sz w:val="16"/>
          <w:lang w:val="fr-FR" w:eastAsia="fr-FR"/>
        </w:rPr>
        <w:tab/>
        <w:t>INTEGER (0..maxPerCC-FeatureSets-r15)</w:t>
      </w:r>
    </w:p>
    <w:p w14:paraId="5FE77B0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E6724D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FeatureSetUL-PerCC-Id-r15 ::=</w:t>
      </w:r>
      <w:r w:rsidRPr="00930A44">
        <w:rPr>
          <w:rFonts w:ascii="Courier New" w:eastAsia="Times New Roman" w:hAnsi="Courier New" w:cs="Courier New"/>
          <w:noProof/>
          <w:sz w:val="16"/>
          <w:lang w:val="fr-FR" w:eastAsia="fr-FR"/>
        </w:rPr>
        <w:tab/>
        <w:t>INTEGER (0..maxPerCC-FeatureSets-r15)</w:t>
      </w:r>
    </w:p>
    <w:p w14:paraId="65FD248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B6EE90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BandParametersUL-r10 ::= SEQUENCE (SIZE (1..maxBandwidthClass-r10)) OF CA-MIMO-ParametersUL-r10</w:t>
      </w:r>
    </w:p>
    <w:p w14:paraId="28EF25F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990157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BandParametersUL-r13 ::= CA-MIMO-ParametersUL-r10</w:t>
      </w:r>
    </w:p>
    <w:p w14:paraId="2794AB4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D7AD6D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CA-MIMO-ParametersUL-r10 ::= SEQUENCE {</w:t>
      </w:r>
    </w:p>
    <w:p w14:paraId="3C9019F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ca-BandwidthClassUL-r10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CA-BandwidthClass-r10,</w:t>
      </w:r>
    </w:p>
    <w:p w14:paraId="7F4022B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supportedMIMO-CapabilityUL-r10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MIMO-CapabilityUL-r10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A80C37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18D75EC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95CF5F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CA-MIMO-ParametersUL-r15 ::= SEQUENCE {</w:t>
      </w:r>
    </w:p>
    <w:p w14:paraId="1E555C4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supportedMIMO-CapabilityUL-r15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MIMO-CapabilityUL-r10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BC2BFB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09412C0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44358B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BandParametersDL-r10 ::= SEQUENCE (SIZE (1..maxBandwidthClass-r10)) OF CA-MIMO-ParametersDL-r10</w:t>
      </w:r>
    </w:p>
    <w:p w14:paraId="46AE6F1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CE7C72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BandParametersDL-r13 ::= CA-MIMO-ParametersDL-r13</w:t>
      </w:r>
    </w:p>
    <w:p w14:paraId="52D0E7A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354F25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CA-MIMO-ParametersDL-r10 ::= SEQUENCE {</w:t>
      </w:r>
    </w:p>
    <w:p w14:paraId="5CE22F0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ca-BandwidthClassDL-r10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CA-BandwidthClass-r10,</w:t>
      </w:r>
    </w:p>
    <w:p w14:paraId="6C31F7B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supportedMIMO-CapabilityDL-r10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MIMO-CapabilityDL-r10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3F8930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022D36E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BA0211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CA-MIMO-ParametersDL-v10i0 ::= SEQUENCE {</w:t>
      </w:r>
    </w:p>
    <w:p w14:paraId="6921919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fourLayerTM3-TM4-r10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7DC68B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6DA8FF4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757253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CA-MIMO-ParametersDL-v1270 ::= SEQUENCE {</w:t>
      </w:r>
    </w:p>
    <w:p w14:paraId="353C36C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intraBandContiguousCC-InfoList-r12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(SIZE (1..maxServCell-r10)) OF IntraBandContiguousCC-Info-r12</w:t>
      </w:r>
    </w:p>
    <w:p w14:paraId="620F45A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7EF079D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A806E8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CA-MIMO-ParametersDL-r13 ::= SEQUENCE {</w:t>
      </w:r>
    </w:p>
    <w:p w14:paraId="5C1CF71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ca-BandwidthClassDL-r13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CA-BandwidthClass-r10,</w:t>
      </w:r>
    </w:p>
    <w:p w14:paraId="5E4073E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supportedMIMO-CapabilityDL-r13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MIMO-CapabilityDL-r10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9ABBF2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fourLayerTM3-TM4-r13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CD24C7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intraBandContiguousCC-InfoList-r13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(SIZE (1..maxServCell-r13)) OF IntraBandContiguousCC-Info-r12</w:t>
      </w:r>
    </w:p>
    <w:p w14:paraId="2ACD05C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1664010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5876F6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CA-MIMO-ParametersDL-r15 ::= SEQUENCE {</w:t>
      </w:r>
    </w:p>
    <w:p w14:paraId="07C9E62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supportedMIMO-CapabilityDL-r15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MIMO-CapabilityDL-r10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78EA22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fourLayerTM3-TM4-r15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5EECEE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intraBandContiguousCC-InfoList-r15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(SIZE (1..maxServCell-r13)) OF</w:t>
      </w:r>
    </w:p>
    <w:p w14:paraId="1583C0D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IntraBandContiguousCC-Info-r12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A88F06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727BC7D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1AF02F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IntraBandContiguousCC-Info-r12 ::= SEQUENCE {</w:t>
      </w:r>
    </w:p>
    <w:p w14:paraId="0212631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fourLayerTM3-TM4-perCC-r12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66FAE7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supportedMIMO-CapabilityDL-r12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MIMO-CapabilityDL-r10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584C78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supportedCSI-Proc-r12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{n1, n3, n4}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1E83F2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25CC316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58F517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CA-BandwidthClass-r10 ::= ENUMERATED {a, b, c, d, e, f, ...}</w:t>
      </w:r>
    </w:p>
    <w:p w14:paraId="0636474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B588BC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V2X-BandwidthClass-r14 ::= ENUMERATED {a, b, c, d, e, f, ..., c1-v1530}</w:t>
      </w:r>
    </w:p>
    <w:p w14:paraId="3EF8866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F49D1B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MIMO-CapabilityUL-r10 ::= ENUMERATED {twoLayers, fourLayers}</w:t>
      </w:r>
    </w:p>
    <w:p w14:paraId="2E00778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2F692D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MIMO-CapabilityDL-r10 ::= ENUMERATED {twoLayers, fourLayers, eightLayers}</w:t>
      </w:r>
    </w:p>
    <w:p w14:paraId="286D2F2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FB6E99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MUST-Parameters-r14 ::= SEQUENCE {</w:t>
      </w:r>
    </w:p>
    <w:p w14:paraId="272B704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must-TM234-UpTo2Tx-r14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87F903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must-TM89-UpToOneInterferingLayer-r14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0CD475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must-TM10-UpToOneInterferingLayer-r14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E36532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must-TM89-UpToThreeInterferingLayers-r14</w:t>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521FA9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must-TM10-UpToThreeInterferingLayers-r14</w:t>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397DF8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34681CD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927E85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SupportedBandListEUTRA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(SIZE (1..maxBands)) OF SupportedBandEUTRA</w:t>
      </w:r>
    </w:p>
    <w:p w14:paraId="2B08D88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D66754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930A44">
        <w:rPr>
          <w:rFonts w:ascii="Courier New" w:eastAsia="Times New Roman" w:hAnsi="Courier New" w:cs="Courier New"/>
          <w:noProof/>
          <w:sz w:val="16"/>
          <w:lang w:val="fr-FR" w:eastAsia="fr-FR"/>
        </w:rPr>
        <w:t>SupportedBandListEUTRA-v9e0::=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(SIZE (1..maxBands)) OF SupportedBandEUTRA-v9e0</w:t>
      </w:r>
    </w:p>
    <w:p w14:paraId="2EACEE6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p>
    <w:p w14:paraId="3B43545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SupportedBandListEUTRA-v1250</w:t>
      </w:r>
      <w:r w:rsidRPr="00930A44">
        <w:rPr>
          <w:rFonts w:ascii="Courier New" w:eastAsia="宋体" w:hAnsi="Courier New" w:cs="Courier New"/>
          <w:noProof/>
          <w:sz w:val="16"/>
          <w:lang w:val="fr-FR" w:eastAsia="fr-FR"/>
        </w:rPr>
        <w:t xml:space="preserve"> </w:t>
      </w:r>
      <w:r w:rsidRPr="00930A44">
        <w:rPr>
          <w:rFonts w:ascii="Courier New" w:eastAsia="Times New Roman" w:hAnsi="Courier New" w:cs="Courier New"/>
          <w:noProof/>
          <w:sz w:val="16"/>
          <w:lang w:val="fr-FR" w:eastAsia="fr-FR"/>
        </w:rPr>
        <w:t>::=</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(SIZE (1..maxBands)) OF SupportedBandEUTRA-v1250</w:t>
      </w:r>
    </w:p>
    <w:p w14:paraId="2108574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809941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SupportedBandListEUTRA-v1310</w:t>
      </w:r>
      <w:r w:rsidRPr="00930A44">
        <w:rPr>
          <w:rFonts w:ascii="Courier New" w:eastAsia="宋体" w:hAnsi="Courier New" w:cs="Courier New"/>
          <w:noProof/>
          <w:sz w:val="16"/>
          <w:lang w:val="fr-FR" w:eastAsia="fr-FR"/>
        </w:rPr>
        <w:t xml:space="preserve"> </w:t>
      </w:r>
      <w:r w:rsidRPr="00930A44">
        <w:rPr>
          <w:rFonts w:ascii="Courier New" w:eastAsia="Times New Roman" w:hAnsi="Courier New" w:cs="Courier New"/>
          <w:noProof/>
          <w:sz w:val="16"/>
          <w:lang w:val="fr-FR" w:eastAsia="fr-FR"/>
        </w:rPr>
        <w:t>::=</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(SIZE (1..maxBands)) OF SupportedBandEUTRA-v1310</w:t>
      </w:r>
    </w:p>
    <w:p w14:paraId="0283FB6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C5029E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SupportedBandListEUTRA-v1320</w:t>
      </w:r>
      <w:r w:rsidRPr="00930A44">
        <w:rPr>
          <w:rFonts w:ascii="Courier New" w:eastAsia="宋体" w:hAnsi="Courier New" w:cs="Courier New"/>
          <w:noProof/>
          <w:sz w:val="16"/>
          <w:lang w:val="fr-FR" w:eastAsia="fr-FR"/>
        </w:rPr>
        <w:t xml:space="preserve"> </w:t>
      </w:r>
      <w:r w:rsidRPr="00930A44">
        <w:rPr>
          <w:rFonts w:ascii="Courier New" w:eastAsia="Times New Roman" w:hAnsi="Courier New" w:cs="Courier New"/>
          <w:noProof/>
          <w:sz w:val="16"/>
          <w:lang w:val="fr-FR" w:eastAsia="fr-FR"/>
        </w:rPr>
        <w:t>::=</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(SIZE (1..maxBands)) OF SupportedBandEUTRA-v1320</w:t>
      </w:r>
    </w:p>
    <w:p w14:paraId="4A6394E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955201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SupportedBandEUTRA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01BBE91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bandEUTRA</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FreqBandIndicator,</w:t>
      </w:r>
    </w:p>
    <w:p w14:paraId="20EA0B0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halfDuplex</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BOOLEAN</w:t>
      </w:r>
    </w:p>
    <w:p w14:paraId="4DB6903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6FC7A26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8AE8FD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SupportedBandEUTRA-v9e0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3BD0914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bandEUTRA-v9e0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FreqBandIndicator-v9e0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B61514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930A44">
        <w:rPr>
          <w:rFonts w:ascii="Courier New" w:eastAsia="Times New Roman" w:hAnsi="Courier New" w:cs="Courier New"/>
          <w:noProof/>
          <w:sz w:val="16"/>
          <w:lang w:val="fr-FR" w:eastAsia="fr-FR"/>
        </w:rPr>
        <w:t>}</w:t>
      </w:r>
    </w:p>
    <w:p w14:paraId="6F7771B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p>
    <w:p w14:paraId="5451AB4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SupportedBandEUTRA-v1250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5C23C48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宋体" w:hAnsi="Courier New" w:cs="Courier New"/>
          <w:noProof/>
          <w:sz w:val="16"/>
          <w:lang w:val="fr-FR" w:eastAsia="fr-FR"/>
        </w:rPr>
        <w:tab/>
        <w:t>dl-256QAM-r12</w:t>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t>ENUMERATED {supported}</w:t>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t>OPTIONAL,</w:t>
      </w:r>
    </w:p>
    <w:p w14:paraId="6337B97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ul-64QAM-r12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BD4356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471151F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E8318C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SupportedBandEUTRA-v1310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065A30C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宋体" w:hAnsi="Courier New" w:cs="Courier New"/>
          <w:noProof/>
          <w:sz w:val="16"/>
          <w:lang w:val="fr-FR" w:eastAsia="fr-FR"/>
        </w:rPr>
        <w:tab/>
      </w:r>
      <w:r w:rsidRPr="00930A44">
        <w:rPr>
          <w:rFonts w:ascii="Courier New" w:eastAsia="Times New Roman" w:hAnsi="Courier New" w:cs="Courier New"/>
          <w:iCs/>
          <w:noProof/>
          <w:sz w:val="16"/>
          <w:lang w:val="fr-FR" w:eastAsia="fr-FR"/>
        </w:rPr>
        <w:t>ue-PowerClass-5-r13</w:t>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t>ENUMERATED {supported}</w:t>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t>OPTIONAL</w:t>
      </w:r>
    </w:p>
    <w:p w14:paraId="4D0F36C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5BB4AE3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SupportedBandEUTRA-v1320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3D8BF92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intraFreq-CE-NeedForGaps-r13</w:t>
      </w:r>
      <w:r w:rsidRPr="00930A44">
        <w:rPr>
          <w:rFonts w:ascii="Courier New" w:eastAsia="Times New Roman" w:hAnsi="Courier New" w:cs="Courier New"/>
          <w:iCs/>
          <w:noProof/>
          <w:sz w:val="16"/>
          <w:lang w:val="fr-FR" w:eastAsia="fr-FR"/>
        </w:rPr>
        <w:tab/>
      </w:r>
      <w:r w:rsidRPr="00930A44">
        <w:rPr>
          <w:rFonts w:ascii="Courier New" w:eastAsia="Times New Roman" w:hAnsi="Courier New" w:cs="Courier New"/>
          <w:iCs/>
          <w:noProof/>
          <w:sz w:val="16"/>
          <w:lang w:val="fr-FR" w:eastAsia="fr-FR"/>
        </w:rPr>
        <w:tab/>
      </w:r>
      <w:r w:rsidRPr="00930A44">
        <w:rPr>
          <w:rFonts w:ascii="Courier New" w:eastAsia="Times New Roman" w:hAnsi="Courier New" w:cs="Courier New"/>
          <w:iCs/>
          <w:noProof/>
          <w:sz w:val="16"/>
          <w:lang w:val="fr-FR" w:eastAsia="fr-FR"/>
        </w:rPr>
        <w:tab/>
      </w:r>
      <w:r w:rsidRPr="00930A44">
        <w:rPr>
          <w:rFonts w:ascii="Courier New" w:eastAsia="Times New Roman" w:hAnsi="Courier New" w:cs="Courier New"/>
          <w:iCs/>
          <w:noProof/>
          <w:sz w:val="16"/>
          <w:lang w:val="fr-FR" w:eastAsia="fr-FR"/>
        </w:rPr>
        <w:tab/>
      </w:r>
      <w:r w:rsidRPr="00930A44">
        <w:rPr>
          <w:rFonts w:ascii="Courier New" w:eastAsia="Times New Roman" w:hAnsi="Courier New" w:cs="Courier New"/>
          <w:noProof/>
          <w:sz w:val="16"/>
          <w:lang w:val="fr-FR" w:eastAsia="fr-FR"/>
        </w:rPr>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DE2151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宋体" w:hAnsi="Courier New" w:cs="Courier New"/>
          <w:noProof/>
          <w:sz w:val="16"/>
          <w:lang w:val="fr-FR" w:eastAsia="fr-FR"/>
        </w:rPr>
        <w:tab/>
      </w:r>
      <w:r w:rsidRPr="00930A44">
        <w:rPr>
          <w:rFonts w:ascii="Courier New" w:eastAsia="Times New Roman" w:hAnsi="Courier New" w:cs="Courier New"/>
          <w:iCs/>
          <w:noProof/>
          <w:sz w:val="16"/>
          <w:lang w:val="fr-FR" w:eastAsia="fr-FR"/>
        </w:rPr>
        <w:t>ue-PowerClass-N-r13</w:t>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t>ENUMERATED {class1, class2, class4}</w:t>
      </w:r>
      <w:r w:rsidRPr="00930A44">
        <w:rPr>
          <w:rFonts w:ascii="Courier New" w:eastAsia="宋体" w:hAnsi="Courier New" w:cs="Courier New"/>
          <w:noProof/>
          <w:sz w:val="16"/>
          <w:lang w:val="fr-FR" w:eastAsia="fr-FR"/>
        </w:rPr>
        <w:tab/>
      </w:r>
      <w:r w:rsidRPr="00930A44">
        <w:rPr>
          <w:rFonts w:ascii="Courier New" w:eastAsia="宋体" w:hAnsi="Courier New" w:cs="Courier New"/>
          <w:noProof/>
          <w:sz w:val="16"/>
          <w:lang w:val="fr-FR" w:eastAsia="fr-FR"/>
        </w:rPr>
        <w:tab/>
        <w:t>OPTIONAL</w:t>
      </w:r>
    </w:p>
    <w:p w14:paraId="2550484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13F2CB9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478AE2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MeasParameters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04BEE42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bandListEUTRA</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BandListEUTRA</w:t>
      </w:r>
    </w:p>
    <w:p w14:paraId="2A43133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6A45128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6E48DF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MeasParameters-v1020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3926730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bandCombinationListEUTRA-r10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BandCombinationListEUTRA-r10</w:t>
      </w:r>
    </w:p>
    <w:p w14:paraId="1316AB0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67AC183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028D1D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MeasParameters-v1130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4905F36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rsrqMeasWideband-r11</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456896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06E24B5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270824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MeasParameters-v11a0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2141959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benefitsFromInterruption-r11</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{true}</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C14682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65EC264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F86A10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MeasParameters-v1250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r w:rsidRPr="00930A44">
        <w:rPr>
          <w:rFonts w:ascii="Courier New" w:eastAsia="Times New Roman" w:hAnsi="Courier New" w:cs="Courier New"/>
          <w:noProof/>
          <w:sz w:val="16"/>
          <w:lang w:val="fr-FR" w:eastAsia="fr-FR"/>
        </w:rPr>
        <w:tab/>
      </w:r>
    </w:p>
    <w:p w14:paraId="5ADB8A5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timerT312-r12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3560EE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alternativeTimeToTrigger-r12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787A19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incMonEUTRA-r12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94E211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incMonUTRA-r12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558ABB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extendedMaxMeasId-r12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5C0CAE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extendedRSRQ-LowerRange-r12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0359D1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rsrq-OnAllSymbols-r12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3D8882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crs-DiscoverySignalsMeas-r12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4EBD8E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csi-RS-DiscoverySignalsMeas-r12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6ECAF2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6108E6A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D84787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MeasParameters-v1310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4E0D6B9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rs-SINR-Meas-r13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3E5EA0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whiteCellList-r13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64F1A4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extendedMaxObjectId-r13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3AF0D0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ul-PDCP-Delay-r13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D94729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extendedFreqPriorities-r13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2FD77B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multiBandInfoReport-r13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0E6149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rssi-AndChannelOccupancyReporting-r13</w:t>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5B1141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355D70F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CC41BD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MeasParameters-v1430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6A6D961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ceMeasurements-r14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924FCE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ncsg-r14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B06008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shortMeasurementGap-r14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04E3A9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perServingCellMeasurementGap-r14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42B8CA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nonUniformGap-r14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5BFA09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237F692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9F13FB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MeasParameters-v1520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67269E8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measGapPatterns-r15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BIT STRING (SIZE (8))</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F9BB63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23A9754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704175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MeasParameters-v1530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32FFCDC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qoe-MeasReport-r15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A852F9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qoe-MTSI-MeasReport-r15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27FA2D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ca-IdleModeMeasurements-r15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59652D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ca-IdleModeValidityArea-r15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2F5DCC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heightMeas-r15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D24804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multipleCellsMeasExtension-r15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C59516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59938AD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C42587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BandListEUTRA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(SIZE (1..maxBands)) OF BandInfoEUTRA</w:t>
      </w:r>
    </w:p>
    <w:p w14:paraId="68477D9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9AA70A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BandCombinationListEUTRA-r10 ::=</w:t>
      </w:r>
      <w:r w:rsidRPr="00930A44">
        <w:rPr>
          <w:rFonts w:ascii="Courier New" w:eastAsia="Times New Roman" w:hAnsi="Courier New" w:cs="Courier New"/>
          <w:noProof/>
          <w:sz w:val="16"/>
          <w:lang w:val="fr-FR" w:eastAsia="fr-FR"/>
        </w:rPr>
        <w:tab/>
        <w:t>SEQUENCE (SIZE (1..maxBandComb-r10)) OF BandInfoEUTRA</w:t>
      </w:r>
    </w:p>
    <w:p w14:paraId="3AAFE21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880C9F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BandInfoEUTRA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4FD10B7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interFreqBandList</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InterFreqBandList,</w:t>
      </w:r>
    </w:p>
    <w:p w14:paraId="21B2461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interRAT-BandList</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InterRAT-BandList</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F3813C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355CC72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3515D5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InterFreqBandList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(SIZE (1..maxBands)) OF InterFreqBandInfo</w:t>
      </w:r>
    </w:p>
    <w:p w14:paraId="2377A11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F6B9CD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InterFreqBandInfo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1E6CA16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interFreqNeedForGaps</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BOOLEAN</w:t>
      </w:r>
    </w:p>
    <w:p w14:paraId="48788FD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5433C18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094A41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InterRAT-BandList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(SIZE (1..maxBands)) OF InterRAT-BandInfo</w:t>
      </w:r>
    </w:p>
    <w:p w14:paraId="416737A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FCFF2B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InterRAT-BandInfo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579E3A0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interRAT-NeedForGaps</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BOOLEAN</w:t>
      </w:r>
    </w:p>
    <w:p w14:paraId="6C25148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659268A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CC572D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IRAT-ParametersNR-r15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7DD4317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en-DC-r15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07BAB3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eventB2-r15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364C50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supportedBandListEN-DC-r15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SupportedBandListNR-r15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BE7B28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42B7B63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CD6FE8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IRAT-ParametersNR-v1540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7EF0507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eutra-5GC-HO-ToNR-FDD-FR1-r15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44CF9D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eutra-5GC-HO-ToNR-TDD-FR1-r15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819A7E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eutra-5GC-HO-ToNR-FDD-FR2-r15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B4B8AB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eutra-5GC-HO-ToNR-TDD-FR2-r15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C142AE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eutra-EPC-HO-ToNR-FDD-FR1-r15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CBF874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eutra-EPC-HO-ToNR-TDD-FR1-r15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AB5D68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eutra-EPC-HO-ToNR-FDD-FR2-r15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CF4FA0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eutra-EPC-HO-ToNR-TDD-FR2-r15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D289C5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ims-VoiceOverNR-FR1-r15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A0349B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ims-VoiceOverNR-FR2-r15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B2FD89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 xml:space="preserve">sa-NR-r15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594A39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supportedBandListNR-SA-r15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SupportedBandListNR-r15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253F0E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694DB81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59C32F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IRAT-ParametersNR-v1560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345BC15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 xml:space="preserve">ng-EN-DC-r15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F15D6E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43E1B4F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4E7E37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IRAT-ParametersNR-v1570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0F0DF22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ss-SINR-Meas-NR-FR1-r15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50F4BD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ss-SINR-Meas-NR-FR2-r15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6DD14C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7A72ED6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60B9EA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EUTRA-5GC-Parameters-r15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26D34DA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eutra-5GC-r15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356F4B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eutra-EPC-HO-EUTRA-5GC-r15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9F692F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ho-EUTRA-5GC-FDD-TDD-r15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370744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ho-InterfreqEUTRA-5GC-r15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C28C4B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ims-VoiceOverMCG-BearerEUTRA-5GC-r15</w:t>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31092C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inactiveState-r15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DDBA96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reflectiveQoS-r15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EFE5E0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3F69562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71B17C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PDCP-ParametersNR-r15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756CA9B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rohc-Profiles-r15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ROHC-ProfileSupportList-r15,</w:t>
      </w:r>
    </w:p>
    <w:p w14:paraId="64B81C6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rohc-ContextMaxSessions-r15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w:t>
      </w:r>
    </w:p>
    <w:p w14:paraId="0625D75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cs2, cs4, cs8, cs12, cs16, cs24, cs32,</w:t>
      </w:r>
    </w:p>
    <w:p w14:paraId="74C1C74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cs48, cs64, cs128, cs256, cs512, cs1024,</w:t>
      </w:r>
    </w:p>
    <w:p w14:paraId="4906662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cs16384, spare2, spare1}</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DEFAULT cs16,</w:t>
      </w:r>
    </w:p>
    <w:p w14:paraId="158AAA8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rohc-ProfilesUL-Only-r15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03BD099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profile0x0006-r15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BOOLEAN</w:t>
      </w:r>
    </w:p>
    <w:p w14:paraId="0626763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w:t>
      </w:r>
    </w:p>
    <w:p w14:paraId="0C92264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rohc-ContextContinue-r15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DD4174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outOfOrderDelivery-r15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C8E380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sn-SizeLo-r15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707CBE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ims-VoiceOverNR-PDCP-MCG-Bearer-r15</w:t>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125CCE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ims-VoiceOverNR-PDCP-SCG-Bearer-r15</w:t>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231D8E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1D5A4DB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C632EE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PDCP-ParametersNR-v1560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740A54B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ims-VoNR-PDCP-SCG-NGENDC-r15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B5FD3C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364D670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275F4D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ROHC-ProfileSupportList-r15 ::=</w:t>
      </w:r>
      <w:r w:rsidRPr="00930A44">
        <w:rPr>
          <w:rFonts w:ascii="Courier New" w:eastAsia="Times New Roman" w:hAnsi="Courier New" w:cs="Courier New"/>
          <w:noProof/>
          <w:sz w:val="16"/>
          <w:lang w:val="fr-FR" w:eastAsia="fr-FR"/>
        </w:rPr>
        <w:tab/>
        <w:t>SEQUENCE {</w:t>
      </w:r>
    </w:p>
    <w:p w14:paraId="123EEDF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profile0x0001-r15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BOOLEAN,</w:t>
      </w:r>
    </w:p>
    <w:p w14:paraId="133CF5D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profile0x0002-r15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BOOLEAN,</w:t>
      </w:r>
    </w:p>
    <w:p w14:paraId="24B0781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profile0x0003-r15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BOOLEAN,</w:t>
      </w:r>
    </w:p>
    <w:p w14:paraId="20FC310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profile0x0004-r15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BOOLEAN,</w:t>
      </w:r>
    </w:p>
    <w:p w14:paraId="05F07F4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profile0x0006-r15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BOOLEAN,</w:t>
      </w:r>
    </w:p>
    <w:p w14:paraId="764F9C0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profile0x0101-r15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BOOLEAN,</w:t>
      </w:r>
    </w:p>
    <w:p w14:paraId="6722E06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profile0x0102-r15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BOOLEAN,</w:t>
      </w:r>
    </w:p>
    <w:p w14:paraId="40080AD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profile0x0103-r15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BOOLEAN,</w:t>
      </w:r>
    </w:p>
    <w:p w14:paraId="0F93B24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profile0x0104-r15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BOOLEAN</w:t>
      </w:r>
    </w:p>
    <w:p w14:paraId="302AB95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721501E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AF6660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SupportedBandListNR-r15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(SIZE (1..maxBandsNR-r15)) OF SupportedBandNR-r15</w:t>
      </w:r>
    </w:p>
    <w:p w14:paraId="49B4675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8EE58A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SupportedBandNR-r15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5ACC519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bandNR-r15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FreqBandIndicatorNR-r15</w:t>
      </w:r>
    </w:p>
    <w:p w14:paraId="6B62F3E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4E33F44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A2E4DE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IRAT-ParametersUTRA-FDD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1D6EC30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supportedBandListUTRA-FDD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SupportedBandListUTRA-FDD</w:t>
      </w:r>
    </w:p>
    <w:p w14:paraId="3D3BA00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337816B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10D792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IRAT-ParametersUTRA-v920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1CEE7A6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e-RedirectionUTRA-r9</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p>
    <w:p w14:paraId="03D9BC9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5324050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7E0DAA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IRAT-ParametersUTRA-v9c0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7830B94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voiceOverPS-HS-UTRA-FDD-r9</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04050E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voiceOverPS-HS-UTRA-TDD128-r9</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E6D6B3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napToGrid w:val="0"/>
          <w:sz w:val="16"/>
          <w:lang w:val="fr-FR" w:eastAsia="fr-FR"/>
        </w:rPr>
        <w:t>srvcc-FromUTRA-FDD-ToUTRA-FDD-r9</w:t>
      </w:r>
      <w:r w:rsidRPr="00930A44">
        <w:rPr>
          <w:rFonts w:ascii="Courier New" w:eastAsia="Times New Roman" w:hAnsi="Courier New" w:cs="Courier New"/>
          <w:noProof/>
          <w:snapToGrid w:val="0"/>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6B7E68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napToGrid w:val="0"/>
          <w:sz w:val="16"/>
          <w:lang w:val="fr-FR" w:eastAsia="fr-FR"/>
        </w:rPr>
        <w:t>srvcc-FromUTRA-FDD-ToGERAN-r9</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81338A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napToGrid w:val="0"/>
          <w:sz w:val="16"/>
          <w:lang w:val="fr-FR" w:eastAsia="fr-FR"/>
        </w:rPr>
        <w:t>srvcc-FromUTRA-TDD128-ToUTRA-TDD128-r9</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470812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napToGrid w:val="0"/>
          <w:sz w:val="16"/>
          <w:lang w:val="fr-FR" w:eastAsia="fr-FR"/>
        </w:rPr>
        <w:t>srvcc-FromUTRA-TDD128-ToGERAN-r9</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B17C15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7961BA9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53F25D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IRAT-ParametersUTRA-v9h0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529B88F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mfbi-UTRA-r9</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p>
    <w:p w14:paraId="33E1453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642A1E2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ED2EA8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SupportedBandListUTRA-FDD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(SIZE (1..maxBands)) OF SupportedBandUTRA-FDD</w:t>
      </w:r>
    </w:p>
    <w:p w14:paraId="3C7CE1C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DEECF9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SupportedBandUTRA-FDD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w:t>
      </w:r>
    </w:p>
    <w:p w14:paraId="6D9D7E3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bandI, bandII, bandIII, bandIV, bandV, bandVI,</w:t>
      </w:r>
    </w:p>
    <w:p w14:paraId="4E00A31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bandVII, bandVIII, bandIX, bandX, bandXI,</w:t>
      </w:r>
    </w:p>
    <w:p w14:paraId="097E1E7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bandXII, bandXIII, bandXIV, bandXV, bandXVI, ...,</w:t>
      </w:r>
    </w:p>
    <w:p w14:paraId="4662DAD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bandXVII-8a0, bandXVIII-8a0, bandXIX-8a0, bandXX-8a0,</w:t>
      </w:r>
    </w:p>
    <w:p w14:paraId="5973869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bandXXI-8a0, bandXXII-8a0, bandXXIII-8a0, bandXXIV-8a0,</w:t>
      </w:r>
    </w:p>
    <w:p w14:paraId="3FFEFFB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bandXXV-8a0, bandXXVI-8a0, bandXXVII-8a0, bandXXVIII-8a0,</w:t>
      </w:r>
    </w:p>
    <w:p w14:paraId="34A4AD1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bandXXIX-8a0, bandXXX-8a0, bandXXXI-8a0, bandXXXII-8a0}</w:t>
      </w:r>
    </w:p>
    <w:p w14:paraId="2C90A87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49AB82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IRAT-ParametersUTRA-TDD128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7E97F72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supportedBandListUTRA-TDD128</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SupportedBandListUTRA-TDD128</w:t>
      </w:r>
    </w:p>
    <w:p w14:paraId="26F263F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3BF20D3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FF1D4F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SupportedBandListUTRA-TDD128 ::=</w:t>
      </w:r>
      <w:r w:rsidRPr="00930A44">
        <w:rPr>
          <w:rFonts w:ascii="Courier New" w:eastAsia="Times New Roman" w:hAnsi="Courier New" w:cs="Courier New"/>
          <w:noProof/>
          <w:sz w:val="16"/>
          <w:lang w:val="fr-FR" w:eastAsia="fr-FR"/>
        </w:rPr>
        <w:tab/>
        <w:t>SEQUENCE (SIZE (1..maxBands)) OF SupportedBandUTRA-TDD128</w:t>
      </w:r>
    </w:p>
    <w:p w14:paraId="0B82F2D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9AB4BB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SupportedBandUTRA-TDD128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w:t>
      </w:r>
    </w:p>
    <w:p w14:paraId="7B859AD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a, b, c, d, e, f, g, h, i, j, k, l, m, n,</w:t>
      </w:r>
    </w:p>
    <w:p w14:paraId="4F928D7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 p, ...}</w:t>
      </w:r>
    </w:p>
    <w:p w14:paraId="4448DF6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AB014F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IRAT-ParametersUTRA-TDD384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1022173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supportedBandListUTRA-TDD384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SupportedBandListUTRA-TDD384</w:t>
      </w:r>
    </w:p>
    <w:p w14:paraId="06E047C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652E981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78DEC1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SupportedBandListUTRA-TDD384 ::=</w:t>
      </w:r>
      <w:r w:rsidRPr="00930A44">
        <w:rPr>
          <w:rFonts w:ascii="Courier New" w:eastAsia="Times New Roman" w:hAnsi="Courier New" w:cs="Courier New"/>
          <w:noProof/>
          <w:sz w:val="16"/>
          <w:lang w:val="fr-FR" w:eastAsia="fr-FR"/>
        </w:rPr>
        <w:tab/>
        <w:t>SEQUENCE (SIZE (1..maxBands)) OF SupportedBandUTRA-TDD384</w:t>
      </w:r>
    </w:p>
    <w:p w14:paraId="2AA8307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157F87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SupportedBandUTRA-TDD384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w:t>
      </w:r>
    </w:p>
    <w:p w14:paraId="76E469D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a, b, c, d, e, f, g, h, i, j, k, l, m, n,</w:t>
      </w:r>
    </w:p>
    <w:p w14:paraId="33BC365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 p, ...}</w:t>
      </w:r>
    </w:p>
    <w:p w14:paraId="567C8EA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37A671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IRAT-ParametersUTRA-TDD768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09D22BA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supportedBandListUTRA-TDD768</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SupportedBandListUTRA-TDD768</w:t>
      </w:r>
    </w:p>
    <w:p w14:paraId="5EE0C1D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6F7A173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9D9BAA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SupportedBandListUTRA-TDD768 ::=</w:t>
      </w:r>
      <w:r w:rsidRPr="00930A44">
        <w:rPr>
          <w:rFonts w:ascii="Courier New" w:eastAsia="Times New Roman" w:hAnsi="Courier New" w:cs="Courier New"/>
          <w:noProof/>
          <w:sz w:val="16"/>
          <w:lang w:val="fr-FR" w:eastAsia="fr-FR"/>
        </w:rPr>
        <w:tab/>
        <w:t>SEQUENCE (SIZE (1..maxBands)) OF SupportedBandUTRA-TDD768</w:t>
      </w:r>
    </w:p>
    <w:p w14:paraId="70DB581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9CF2AA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SupportedBandUTRA-TDD768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w:t>
      </w:r>
    </w:p>
    <w:p w14:paraId="0BA3D01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a, b, c, d, e, f, g, h, i, j, k, l, m, n,</w:t>
      </w:r>
    </w:p>
    <w:p w14:paraId="2672B52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 p, ...}</w:t>
      </w:r>
    </w:p>
    <w:p w14:paraId="199C9F3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894D91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IRAT-ParametersUTRA-TDD-v1020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71595EE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e-RedirectionUTRA-TDD-r10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p>
    <w:p w14:paraId="0C9BE24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53445D3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0B7D86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IRAT-ParametersGERAN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27F5925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supportedBandListGERAN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SupportedBandListGERAN,</w:t>
      </w:r>
    </w:p>
    <w:p w14:paraId="12FC639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interRAT-PS-HO-ToGERAN</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BOOLEAN</w:t>
      </w:r>
    </w:p>
    <w:p w14:paraId="77861FA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6F78AF1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3E27CD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IRAT-ParametersGERAN-v920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22DC42D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dtm-r9</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6FBDEF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e-RedirectionGERAN-r9</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7A53C1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58FF052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A75E8A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SupportedBandListGERAN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(SIZE (1..maxBands)) OF SupportedBandGERAN</w:t>
      </w:r>
    </w:p>
    <w:p w14:paraId="286C65E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18E311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SupportedBandGERAN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w:t>
      </w:r>
    </w:p>
    <w:p w14:paraId="26FD7DC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gsm450, gsm480, gsm710, gsm750, gsm810, gsm850,</w:t>
      </w:r>
    </w:p>
    <w:p w14:paraId="65CFB10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gsm900P, gsm900E, gsm900R, gsm1800, gsm1900,</w:t>
      </w:r>
    </w:p>
    <w:p w14:paraId="6BC85DE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spare5, spare4, spare3, spare2, spare1, ...}</w:t>
      </w:r>
    </w:p>
    <w:p w14:paraId="00C7050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E192B5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IRAT-ParametersCDMA2000-HRPD ::=</w:t>
      </w:r>
      <w:r w:rsidRPr="00930A44">
        <w:rPr>
          <w:rFonts w:ascii="Courier New" w:eastAsia="Times New Roman" w:hAnsi="Courier New" w:cs="Courier New"/>
          <w:noProof/>
          <w:sz w:val="16"/>
          <w:lang w:val="fr-FR" w:eastAsia="fr-FR"/>
        </w:rPr>
        <w:tab/>
        <w:t>SEQUENCE {</w:t>
      </w:r>
    </w:p>
    <w:p w14:paraId="56A1B41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supportedBandListHRPD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SupportedBandListHRPD,</w:t>
      </w:r>
    </w:p>
    <w:p w14:paraId="14863D1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tx-ConfigHRPD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{single, dual},</w:t>
      </w:r>
    </w:p>
    <w:p w14:paraId="7CE3067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rx-ConfigHRPD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{single, dual}</w:t>
      </w:r>
    </w:p>
    <w:p w14:paraId="2C7C761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3DCA853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D64EE9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SupportedBandListHRPD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(SIZE (1..maxCDMA-BandClass)) OF BandclassCDMA2000</w:t>
      </w:r>
    </w:p>
    <w:p w14:paraId="4422C4E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4E8401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IRAT-ParametersCDMA2000-1XRTT ::=</w:t>
      </w:r>
      <w:r w:rsidRPr="00930A44">
        <w:rPr>
          <w:rFonts w:ascii="Courier New" w:eastAsia="Times New Roman" w:hAnsi="Courier New" w:cs="Courier New"/>
          <w:noProof/>
          <w:sz w:val="16"/>
          <w:lang w:val="fr-FR" w:eastAsia="fr-FR"/>
        </w:rPr>
        <w:tab/>
        <w:t>SEQUENCE {</w:t>
      </w:r>
    </w:p>
    <w:p w14:paraId="5CEF5CF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supportedBandList1XRTT</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SupportedBandList1XRTT,</w:t>
      </w:r>
    </w:p>
    <w:p w14:paraId="65CF3D4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tx-Config1XRTT</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{single, dual},</w:t>
      </w:r>
    </w:p>
    <w:p w14:paraId="5A6FF30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rx-Config1XRTT</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{single, dual}</w:t>
      </w:r>
    </w:p>
    <w:p w14:paraId="13CAA8D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60BBDF0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268D03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IRAT-ParametersCDMA2000-1XRTT-v920 ::=</w:t>
      </w:r>
      <w:r w:rsidRPr="00930A44">
        <w:rPr>
          <w:rFonts w:ascii="Courier New" w:eastAsia="Times New Roman" w:hAnsi="Courier New" w:cs="Courier New"/>
          <w:noProof/>
          <w:sz w:val="16"/>
          <w:lang w:val="fr-FR" w:eastAsia="fr-FR"/>
        </w:rPr>
        <w:tab/>
        <w:t>SEQUENCE {</w:t>
      </w:r>
    </w:p>
    <w:p w14:paraId="2A0977D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e-CSFB-1XRTT-r9</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p>
    <w:p w14:paraId="48468DF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e-CSFB-ConcPS-Mob1XRTT-r9</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5C09B3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5910459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04A377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IRAT-ParametersCDMA2000-1XRTT-v1020 ::=</w:t>
      </w:r>
      <w:r w:rsidRPr="00930A44">
        <w:rPr>
          <w:rFonts w:ascii="Courier New" w:eastAsia="Times New Roman" w:hAnsi="Courier New" w:cs="Courier New"/>
          <w:noProof/>
          <w:sz w:val="16"/>
          <w:lang w:val="fr-FR" w:eastAsia="fr-FR"/>
        </w:rPr>
        <w:tab/>
        <w:t>SEQUENCE {</w:t>
      </w:r>
    </w:p>
    <w:p w14:paraId="1A3F0EB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e-CSFB-dual-1XRTT-r10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p>
    <w:p w14:paraId="0023B88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756AE22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0735E4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IRAT-ParametersCDMA2000-v1130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04F44C6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cdma2000-NW-Sharing-r11</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B24660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2E6C285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65451B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SupportedBandList1XRTT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(SIZE (1..maxCDMA-BandClass)) OF BandclassCDMA2000</w:t>
      </w:r>
    </w:p>
    <w:p w14:paraId="6BD0D27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52632E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IRAT-ParametersWLAN-r13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657AEF6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supportedBandListWLAN-r13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(SIZE (1..maxWLAN-Bands-r13)) OF WLAN-BandIndicator-r13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84014F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0D70546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96351C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CSG-ProximityIndicationParameters-r9 ::=</w:t>
      </w:r>
      <w:r w:rsidRPr="00930A44">
        <w:rPr>
          <w:rFonts w:ascii="Courier New" w:eastAsia="Times New Roman" w:hAnsi="Courier New" w:cs="Courier New"/>
          <w:noProof/>
          <w:sz w:val="16"/>
          <w:lang w:val="fr-FR" w:eastAsia="fr-FR"/>
        </w:rPr>
        <w:tab/>
        <w:t>SEQUENCE {</w:t>
      </w:r>
    </w:p>
    <w:p w14:paraId="624629D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intraFreqProximityIndication-r9</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8C1284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interFreqProximityIndication-r9</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533049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utran-ProximityIndication-r9</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143AB5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4C10C89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AEC850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NeighCellSI-AcquisitionParameters-r9 ::=</w:t>
      </w:r>
      <w:r w:rsidRPr="00930A44">
        <w:rPr>
          <w:rFonts w:ascii="Courier New" w:eastAsia="Times New Roman" w:hAnsi="Courier New" w:cs="Courier New"/>
          <w:noProof/>
          <w:sz w:val="16"/>
          <w:lang w:val="fr-FR" w:eastAsia="fr-FR"/>
        </w:rPr>
        <w:tab/>
        <w:t>SEQUENCE {</w:t>
      </w:r>
    </w:p>
    <w:p w14:paraId="1EB72EA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intraFreqSI-AcquisitionForHO-r9</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485E52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interFreqSI-AcquisitionForHO-r9</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FB6031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utran-SI-AcquisitionForHO-r9</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4A2042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2685B10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1E5D64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NeighCellSI-AcquisitionParameters-v1530 ::=</w:t>
      </w:r>
      <w:r w:rsidRPr="00930A44">
        <w:rPr>
          <w:rFonts w:ascii="Courier New" w:eastAsia="Times New Roman" w:hAnsi="Courier New" w:cs="Courier New"/>
          <w:noProof/>
          <w:sz w:val="16"/>
          <w:lang w:val="fr-FR" w:eastAsia="fr-FR"/>
        </w:rPr>
        <w:tab/>
        <w:t>SEQUENCE {</w:t>
      </w:r>
    </w:p>
    <w:p w14:paraId="195A2F1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reportCGI-NR-EN-DC-r15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3CE7D1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reportCGI-NR-NoEN-DC-r15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3A2E55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6B44A3E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350AD5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NeighCellSI-AcquisitionParameters-v1550 ::=</w:t>
      </w:r>
      <w:r w:rsidRPr="00930A44">
        <w:rPr>
          <w:rFonts w:ascii="Courier New" w:eastAsia="Times New Roman" w:hAnsi="Courier New" w:cs="Courier New"/>
          <w:noProof/>
          <w:sz w:val="16"/>
          <w:lang w:val="fr-FR" w:eastAsia="fr-FR"/>
        </w:rPr>
        <w:tab/>
        <w:t>SEQUENCE {</w:t>
      </w:r>
    </w:p>
    <w:p w14:paraId="09167C9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eutra-CGI-Reporting-ENDC-r15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EB7214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utra-GERAN-CGI-Reporting-ENDC-r15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284418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76D30D1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9A93F6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CF1765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SON-Parameters-r9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26556BA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rach-Report-r9</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60FB82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1418FC9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D9E5AA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UE-BasedNetwPerfMeasParameters-r10 ::=</w:t>
      </w:r>
      <w:r w:rsidRPr="00930A44">
        <w:rPr>
          <w:rFonts w:ascii="Courier New" w:eastAsia="Times New Roman" w:hAnsi="Courier New" w:cs="Courier New"/>
          <w:noProof/>
          <w:sz w:val="16"/>
          <w:lang w:val="fr-FR" w:eastAsia="fr-FR"/>
        </w:rPr>
        <w:tab/>
        <w:t>SEQUENCE {</w:t>
      </w:r>
    </w:p>
    <w:p w14:paraId="5F08D54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loggedMeasurementsIdle-r10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0EA83A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standaloneGNSS-Location-r10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FCA1B8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378ECCC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C53CEA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UE-BasedNetwPerfMeasParameters-v1250 ::=</w:t>
      </w:r>
      <w:r w:rsidRPr="00930A44">
        <w:rPr>
          <w:rFonts w:ascii="Courier New" w:eastAsia="Times New Roman" w:hAnsi="Courier New" w:cs="Courier New"/>
          <w:noProof/>
          <w:sz w:val="16"/>
          <w:lang w:val="fr-FR" w:eastAsia="fr-FR"/>
        </w:rPr>
        <w:tab/>
        <w:t>SEQUENCE {</w:t>
      </w:r>
    </w:p>
    <w:p w14:paraId="362CCCD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loggedMBSFNMeasurements-r12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p>
    <w:p w14:paraId="6FBC2A9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20BB3A8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9C0115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UE-BasedNetwPerfMeasParameters-v1430 ::=</w:t>
      </w:r>
      <w:r w:rsidRPr="00930A44">
        <w:rPr>
          <w:rFonts w:ascii="Courier New" w:eastAsia="Times New Roman" w:hAnsi="Courier New" w:cs="Courier New"/>
          <w:noProof/>
          <w:sz w:val="16"/>
          <w:lang w:val="fr-FR" w:eastAsia="fr-FR"/>
        </w:rPr>
        <w:tab/>
        <w:t>SEQUENCE {</w:t>
      </w:r>
    </w:p>
    <w:p w14:paraId="68665CC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locationReport-r14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A02D34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19711EF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3BDDC7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 xml:space="preserve">UE-BasedNetwPerfMeasParameters-v1530 ::= </w:t>
      </w:r>
      <w:r w:rsidRPr="00930A44">
        <w:rPr>
          <w:rFonts w:ascii="Courier New" w:eastAsia="Times New Roman" w:hAnsi="Courier New" w:cs="Courier New"/>
          <w:noProof/>
          <w:sz w:val="16"/>
          <w:lang w:val="fr-FR" w:eastAsia="fr-FR"/>
        </w:rPr>
        <w:tab/>
        <w:t>SEQUENCE {</w:t>
      </w:r>
    </w:p>
    <w:p w14:paraId="45BEDEC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loggedMeasBT-r15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675383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loggedMeasWLAN-r15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9FA20C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immMeasBT-r15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BC8056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immMeasWLAN-r15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384001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6A04F4C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B2F88D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OTDOA-PositioningCapabilities-r10 ::=</w:t>
      </w:r>
      <w:r w:rsidRPr="00930A44">
        <w:rPr>
          <w:rFonts w:ascii="Courier New" w:eastAsia="Times New Roman" w:hAnsi="Courier New" w:cs="Courier New"/>
          <w:noProof/>
          <w:sz w:val="16"/>
          <w:lang w:val="fr-FR" w:eastAsia="fr-FR"/>
        </w:rPr>
        <w:tab/>
        <w:t>SEQUENCE {</w:t>
      </w:r>
    </w:p>
    <w:p w14:paraId="49A1F82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otdoa-UE-Assisted-r10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p>
    <w:p w14:paraId="65B8B0C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interFreqRSTD-Measurement-r10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96385C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7A0F42C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681F4A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Other-Parameters-r11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3293B09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inDeviceCoexInd-r11</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6E974D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powerPrefInd-r11</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534C8A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ue-Rx-TxTimeDiffMeasurements-r11</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502995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7FC277C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27AC66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Other-Parameters-v11d0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1B1AD3B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inDeviceCoexInd-UL-CA-r11</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F38A29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6AC3556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2B0075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Other-Parameters-v1360 ::=</w:t>
      </w:r>
      <w:r w:rsidRPr="00930A44">
        <w:rPr>
          <w:rFonts w:ascii="Courier New" w:eastAsia="Times New Roman" w:hAnsi="Courier New" w:cs="Courier New"/>
          <w:noProof/>
          <w:sz w:val="16"/>
          <w:lang w:val="fr-FR" w:eastAsia="fr-FR"/>
        </w:rPr>
        <w:tab/>
        <w:t>SEQUENCE {</w:t>
      </w:r>
    </w:p>
    <w:p w14:paraId="161673E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inDeviceCoexInd-HardwareSharingInd-r13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669B3A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501DA06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B9F52C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Other-Parameters-v1430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4A37817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bwPrefInd-r14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E6DD47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rlm-ReportSupport-r14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67DDD0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059668E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642772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OtherParameters-v1450 ::=</w:t>
      </w:r>
      <w:r w:rsidRPr="00930A44">
        <w:rPr>
          <w:rFonts w:ascii="Courier New" w:eastAsia="Times New Roman" w:hAnsi="Courier New" w:cs="Courier New"/>
          <w:noProof/>
          <w:sz w:val="16"/>
          <w:lang w:val="fr-FR" w:eastAsia="fr-FR"/>
        </w:rPr>
        <w:tab/>
        <w:t>SEQUENCE {</w:t>
      </w:r>
    </w:p>
    <w:p w14:paraId="6EE2C15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overheatingInd-r14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C2088F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57333B8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37F950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Other-Parameters-v1460 ::=</w:t>
      </w:r>
      <w:r w:rsidRPr="00930A44">
        <w:rPr>
          <w:rFonts w:ascii="Courier New" w:eastAsia="Times New Roman" w:hAnsi="Courier New" w:cs="Courier New"/>
          <w:noProof/>
          <w:sz w:val="16"/>
          <w:lang w:val="fr-FR" w:eastAsia="fr-FR"/>
        </w:rPr>
        <w:tab/>
        <w:t>SEQUENCE {</w:t>
      </w:r>
    </w:p>
    <w:p w14:paraId="3085892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nonCSG-SI-Reporting-r14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DEBAC4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253D1D7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49F8FB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Other-Parameters-v1530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6858DEC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assistInfoBitForLC-r15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4686CB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timeReferenceProvision-r15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51E6C5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flightPathPlan-r15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B2EF54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7383D2E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33E86F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Other-Parameters-v1540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30CB86D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inDeviceCoexInd-ENDC-r15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AFFF3C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val="fr-FR" w:eastAsia="fr-FR"/>
        </w:rPr>
      </w:pPr>
      <w:r w:rsidRPr="00930A44">
        <w:rPr>
          <w:rFonts w:ascii="Courier New" w:eastAsia="Yu Mincho" w:hAnsi="Courier New" w:cs="Courier New"/>
          <w:noProof/>
          <w:sz w:val="16"/>
          <w:lang w:val="fr-FR" w:eastAsia="fr-FR"/>
        </w:rPr>
        <w:t>}</w:t>
      </w:r>
    </w:p>
    <w:p w14:paraId="1837790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val="fr-FR" w:eastAsia="fr-FR"/>
        </w:rPr>
      </w:pPr>
    </w:p>
    <w:p w14:paraId="2329C3D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MBMS-Parameters-r11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144A52C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mbms-SCell-r11</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256E0C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mbms-NonServingCell-r11</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9F92FF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47B301F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96001C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MBMS-Parameters-v1250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33320CD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mbms-AsyncDC-r12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2232EC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3AC67B9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B80D80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MBMS-Parameters-v1430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48ED566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fembmsDedicatedCell-r14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4183B4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fembmsMixedCell-r14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0A703C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subcarrierSpacingMBMS-khz7dot5-r14</w:t>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2490C8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subcarrierSpacingMBMS-khz1dot25-r14</w:t>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773C24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1EF1396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734A1F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MBMS-Parameters-v1470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2936C11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mbms-MaxBW-r14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CHOICE {</w:t>
      </w:r>
    </w:p>
    <w:p w14:paraId="3499B3C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 xml:space="preserve">implicitValue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NULL,</w:t>
      </w:r>
    </w:p>
    <w:p w14:paraId="07934DF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 xml:space="preserve">explicitValue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INTEGER(2..20)</w:t>
      </w:r>
    </w:p>
    <w:p w14:paraId="3921A5D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w:t>
      </w:r>
    </w:p>
    <w:p w14:paraId="5AE3DEA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mbms-ScalingFactor1dot25-r14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 xml:space="preserve">ENUMERATED {n3, n6, n9, n12} </w:t>
      </w:r>
      <w:r w:rsidRPr="00930A44">
        <w:rPr>
          <w:rFonts w:ascii="Courier New" w:eastAsia="Times New Roman" w:hAnsi="Courier New" w:cs="Courier New"/>
          <w:noProof/>
          <w:sz w:val="16"/>
          <w:lang w:val="fr-FR" w:eastAsia="fr-FR"/>
        </w:rPr>
        <w:tab/>
        <w:t>OPTIONAL,</w:t>
      </w:r>
    </w:p>
    <w:p w14:paraId="72E28E2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mbms-ScalingFactor7dot5-r14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{n1, n2, n3, n4}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87553C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481CB84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0D5C59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FeMBMS-Unicast-Parameters-r14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740B321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unicast-fembmsMixedSCell-r14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C8D613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emptyUnicastRegion-r14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6D7522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0D7652B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F4F2B9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SCPTM-Parameters-r13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6B47164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scptm-ParallelReception-r13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12F131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scptm-SCell-r13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5FB222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scptm-NonServingCell-r13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E5A2E1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scptm-AsyncDC-r13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4A75F8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3409A8B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19993E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CE-Parameters-r13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2BCBB33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iCs/>
          <w:noProof/>
          <w:sz w:val="16"/>
          <w:lang w:val="fr-FR" w:eastAsia="fr-FR"/>
        </w:rPr>
        <w:t>ce-ModeA-r13</w:t>
      </w:r>
      <w:r w:rsidRPr="00930A44">
        <w:rPr>
          <w:rFonts w:ascii="Courier New" w:eastAsia="Times New Roman" w:hAnsi="Courier New" w:cs="Courier New"/>
          <w:iCs/>
          <w:noProof/>
          <w:sz w:val="16"/>
          <w:lang w:val="fr-FR" w:eastAsia="fr-FR"/>
        </w:rPr>
        <w:tab/>
      </w:r>
      <w:r w:rsidRPr="00930A44">
        <w:rPr>
          <w:rFonts w:ascii="Courier New" w:eastAsia="Times New Roman" w:hAnsi="Courier New" w:cs="Courier New"/>
          <w:iCs/>
          <w:noProof/>
          <w:sz w:val="16"/>
          <w:lang w:val="fr-FR" w:eastAsia="fr-FR"/>
        </w:rPr>
        <w:tab/>
      </w:r>
      <w:r w:rsidRPr="00930A44">
        <w:rPr>
          <w:rFonts w:ascii="Courier New" w:eastAsia="Times New Roman" w:hAnsi="Courier New" w:cs="Courier New"/>
          <w:iCs/>
          <w:noProof/>
          <w:sz w:val="16"/>
          <w:lang w:val="fr-FR" w:eastAsia="fr-FR"/>
        </w:rPr>
        <w:tab/>
      </w:r>
      <w:r w:rsidRPr="00930A44">
        <w:rPr>
          <w:rFonts w:ascii="Courier New" w:eastAsia="Times New Roman" w:hAnsi="Courier New" w:cs="Courier New"/>
          <w:iCs/>
          <w:noProof/>
          <w:sz w:val="16"/>
          <w:lang w:val="fr-FR" w:eastAsia="fr-FR"/>
        </w:rPr>
        <w:tab/>
      </w:r>
      <w:r w:rsidRPr="00930A44">
        <w:rPr>
          <w:rFonts w:ascii="Courier New" w:eastAsia="Times New Roman" w:hAnsi="Courier New" w:cs="Courier New"/>
          <w:iCs/>
          <w:noProof/>
          <w:sz w:val="16"/>
          <w:lang w:val="fr-FR" w:eastAsia="fr-FR"/>
        </w:rPr>
        <w:tab/>
      </w:r>
      <w:r w:rsidRPr="00930A44">
        <w:rPr>
          <w:rFonts w:ascii="Courier New" w:eastAsia="Times New Roman" w:hAnsi="Courier New" w:cs="Courier New"/>
          <w:iCs/>
          <w:noProof/>
          <w:sz w:val="16"/>
          <w:lang w:val="fr-FR" w:eastAsia="fr-FR"/>
        </w:rPr>
        <w:tab/>
      </w:r>
      <w:r w:rsidRPr="00930A44">
        <w:rPr>
          <w:rFonts w:ascii="Courier New" w:eastAsia="Times New Roman" w:hAnsi="Courier New" w:cs="Courier New"/>
          <w:noProof/>
          <w:sz w:val="16"/>
          <w:lang w:val="fr-FR" w:eastAsia="fr-FR"/>
        </w:rPr>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0A7757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iCs/>
          <w:noProof/>
          <w:sz w:val="16"/>
          <w:lang w:val="fr-FR" w:eastAsia="fr-FR"/>
        </w:rPr>
        <w:t>ce-ModeB-r13</w:t>
      </w:r>
      <w:r w:rsidRPr="00930A44">
        <w:rPr>
          <w:rFonts w:ascii="Courier New" w:eastAsia="Times New Roman" w:hAnsi="Courier New" w:cs="Courier New"/>
          <w:iCs/>
          <w:noProof/>
          <w:sz w:val="16"/>
          <w:lang w:val="fr-FR" w:eastAsia="fr-FR"/>
        </w:rPr>
        <w:tab/>
      </w:r>
      <w:r w:rsidRPr="00930A44">
        <w:rPr>
          <w:rFonts w:ascii="Courier New" w:eastAsia="Times New Roman" w:hAnsi="Courier New" w:cs="Courier New"/>
          <w:iCs/>
          <w:noProof/>
          <w:sz w:val="16"/>
          <w:lang w:val="fr-FR" w:eastAsia="fr-FR"/>
        </w:rPr>
        <w:tab/>
      </w:r>
      <w:r w:rsidRPr="00930A44">
        <w:rPr>
          <w:rFonts w:ascii="Courier New" w:eastAsia="Times New Roman" w:hAnsi="Courier New" w:cs="Courier New"/>
          <w:iCs/>
          <w:noProof/>
          <w:sz w:val="16"/>
          <w:lang w:val="fr-FR" w:eastAsia="fr-FR"/>
        </w:rPr>
        <w:tab/>
      </w:r>
      <w:r w:rsidRPr="00930A44">
        <w:rPr>
          <w:rFonts w:ascii="Courier New" w:eastAsia="Times New Roman" w:hAnsi="Courier New" w:cs="Courier New"/>
          <w:iCs/>
          <w:noProof/>
          <w:sz w:val="16"/>
          <w:lang w:val="fr-FR" w:eastAsia="fr-FR"/>
        </w:rPr>
        <w:tab/>
      </w:r>
      <w:r w:rsidRPr="00930A44">
        <w:rPr>
          <w:rFonts w:ascii="Courier New" w:eastAsia="Times New Roman" w:hAnsi="Courier New" w:cs="Courier New"/>
          <w:iCs/>
          <w:noProof/>
          <w:sz w:val="16"/>
          <w:lang w:val="fr-FR" w:eastAsia="fr-FR"/>
        </w:rPr>
        <w:tab/>
      </w:r>
      <w:r w:rsidRPr="00930A44">
        <w:rPr>
          <w:rFonts w:ascii="Courier New" w:eastAsia="Times New Roman" w:hAnsi="Courier New" w:cs="Courier New"/>
          <w:iCs/>
          <w:noProof/>
          <w:sz w:val="16"/>
          <w:lang w:val="fr-FR" w:eastAsia="fr-FR"/>
        </w:rPr>
        <w:tab/>
      </w:r>
      <w:r w:rsidRPr="00930A44">
        <w:rPr>
          <w:rFonts w:ascii="Courier New" w:eastAsia="Times New Roman" w:hAnsi="Courier New" w:cs="Courier New"/>
          <w:noProof/>
          <w:sz w:val="16"/>
          <w:lang w:val="fr-FR" w:eastAsia="fr-FR"/>
        </w:rPr>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3511A7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0970F35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D35102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CE-Parameters-v1320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07BA5C9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intraFreqA3-CE-ModeA-r13</w:t>
      </w:r>
      <w:r w:rsidRPr="00930A44">
        <w:rPr>
          <w:rFonts w:ascii="Courier New" w:eastAsia="Times New Roman" w:hAnsi="Courier New" w:cs="Courier New"/>
          <w:iCs/>
          <w:noProof/>
          <w:sz w:val="16"/>
          <w:lang w:val="fr-FR" w:eastAsia="fr-FR"/>
        </w:rPr>
        <w:tab/>
      </w:r>
      <w:r w:rsidRPr="00930A44">
        <w:rPr>
          <w:rFonts w:ascii="Courier New" w:eastAsia="Times New Roman" w:hAnsi="Courier New" w:cs="Courier New"/>
          <w:iCs/>
          <w:noProof/>
          <w:sz w:val="16"/>
          <w:lang w:val="fr-FR" w:eastAsia="fr-FR"/>
        </w:rPr>
        <w:tab/>
      </w:r>
      <w:r w:rsidRPr="00930A44">
        <w:rPr>
          <w:rFonts w:ascii="Courier New" w:eastAsia="Times New Roman" w:hAnsi="Courier New" w:cs="Courier New"/>
          <w:iCs/>
          <w:noProof/>
          <w:sz w:val="16"/>
          <w:lang w:val="fr-FR" w:eastAsia="fr-FR"/>
        </w:rPr>
        <w:tab/>
      </w:r>
      <w:r w:rsidRPr="00930A44">
        <w:rPr>
          <w:rFonts w:ascii="Courier New" w:eastAsia="Times New Roman" w:hAnsi="Courier New" w:cs="Courier New"/>
          <w:iCs/>
          <w:noProof/>
          <w:sz w:val="16"/>
          <w:lang w:val="fr-FR" w:eastAsia="fr-FR"/>
        </w:rPr>
        <w:tab/>
      </w:r>
      <w:r w:rsidRPr="00930A44">
        <w:rPr>
          <w:rFonts w:ascii="Courier New" w:eastAsia="Times New Roman" w:hAnsi="Courier New" w:cs="Courier New"/>
          <w:noProof/>
          <w:sz w:val="16"/>
          <w:lang w:val="fr-FR" w:eastAsia="fr-FR"/>
        </w:rPr>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37E3F2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intraFreqA3-CE-ModeB-r13</w:t>
      </w:r>
      <w:r w:rsidRPr="00930A44">
        <w:rPr>
          <w:rFonts w:ascii="Courier New" w:eastAsia="Times New Roman" w:hAnsi="Courier New" w:cs="Courier New"/>
          <w:iCs/>
          <w:noProof/>
          <w:sz w:val="16"/>
          <w:lang w:val="fr-FR" w:eastAsia="fr-FR"/>
        </w:rPr>
        <w:tab/>
      </w:r>
      <w:r w:rsidRPr="00930A44">
        <w:rPr>
          <w:rFonts w:ascii="Courier New" w:eastAsia="Times New Roman" w:hAnsi="Courier New" w:cs="Courier New"/>
          <w:iCs/>
          <w:noProof/>
          <w:sz w:val="16"/>
          <w:lang w:val="fr-FR" w:eastAsia="fr-FR"/>
        </w:rPr>
        <w:tab/>
      </w:r>
      <w:r w:rsidRPr="00930A44">
        <w:rPr>
          <w:rFonts w:ascii="Courier New" w:eastAsia="Times New Roman" w:hAnsi="Courier New" w:cs="Courier New"/>
          <w:iCs/>
          <w:noProof/>
          <w:sz w:val="16"/>
          <w:lang w:val="fr-FR" w:eastAsia="fr-FR"/>
        </w:rPr>
        <w:tab/>
      </w:r>
      <w:r w:rsidRPr="00930A44">
        <w:rPr>
          <w:rFonts w:ascii="Courier New" w:eastAsia="Times New Roman" w:hAnsi="Courier New" w:cs="Courier New"/>
          <w:iCs/>
          <w:noProof/>
          <w:sz w:val="16"/>
          <w:lang w:val="fr-FR" w:eastAsia="fr-FR"/>
        </w:rPr>
        <w:tab/>
      </w:r>
      <w:r w:rsidRPr="00930A44">
        <w:rPr>
          <w:rFonts w:ascii="Courier New" w:eastAsia="Times New Roman" w:hAnsi="Courier New" w:cs="Courier New"/>
          <w:noProof/>
          <w:sz w:val="16"/>
          <w:lang w:val="fr-FR" w:eastAsia="fr-FR"/>
        </w:rPr>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D49AD8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intraFreqHO-CE-ModeA-r13</w:t>
      </w:r>
      <w:r w:rsidRPr="00930A44">
        <w:rPr>
          <w:rFonts w:ascii="Courier New" w:eastAsia="Times New Roman" w:hAnsi="Courier New" w:cs="Courier New"/>
          <w:iCs/>
          <w:noProof/>
          <w:sz w:val="16"/>
          <w:lang w:val="fr-FR" w:eastAsia="fr-FR"/>
        </w:rPr>
        <w:tab/>
      </w:r>
      <w:r w:rsidRPr="00930A44">
        <w:rPr>
          <w:rFonts w:ascii="Courier New" w:eastAsia="Times New Roman" w:hAnsi="Courier New" w:cs="Courier New"/>
          <w:iCs/>
          <w:noProof/>
          <w:sz w:val="16"/>
          <w:lang w:val="fr-FR" w:eastAsia="fr-FR"/>
        </w:rPr>
        <w:tab/>
      </w:r>
      <w:r w:rsidRPr="00930A44">
        <w:rPr>
          <w:rFonts w:ascii="Courier New" w:eastAsia="Times New Roman" w:hAnsi="Courier New" w:cs="Courier New"/>
          <w:iCs/>
          <w:noProof/>
          <w:sz w:val="16"/>
          <w:lang w:val="fr-FR" w:eastAsia="fr-FR"/>
        </w:rPr>
        <w:tab/>
      </w:r>
      <w:r w:rsidRPr="00930A44">
        <w:rPr>
          <w:rFonts w:ascii="Courier New" w:eastAsia="Times New Roman" w:hAnsi="Courier New" w:cs="Courier New"/>
          <w:iCs/>
          <w:noProof/>
          <w:sz w:val="16"/>
          <w:lang w:val="fr-FR" w:eastAsia="fr-FR"/>
        </w:rPr>
        <w:tab/>
      </w:r>
      <w:r w:rsidRPr="00930A44">
        <w:rPr>
          <w:rFonts w:ascii="Courier New" w:eastAsia="Times New Roman" w:hAnsi="Courier New" w:cs="Courier New"/>
          <w:noProof/>
          <w:sz w:val="16"/>
          <w:lang w:val="fr-FR" w:eastAsia="fr-FR"/>
        </w:rPr>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E92351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intraFreqHO-CE-ModeB-r13</w:t>
      </w:r>
      <w:r w:rsidRPr="00930A44">
        <w:rPr>
          <w:rFonts w:ascii="Courier New" w:eastAsia="Times New Roman" w:hAnsi="Courier New" w:cs="Courier New"/>
          <w:iCs/>
          <w:noProof/>
          <w:sz w:val="16"/>
          <w:lang w:val="fr-FR" w:eastAsia="fr-FR"/>
        </w:rPr>
        <w:tab/>
      </w:r>
      <w:r w:rsidRPr="00930A44">
        <w:rPr>
          <w:rFonts w:ascii="Courier New" w:eastAsia="Times New Roman" w:hAnsi="Courier New" w:cs="Courier New"/>
          <w:iCs/>
          <w:noProof/>
          <w:sz w:val="16"/>
          <w:lang w:val="fr-FR" w:eastAsia="fr-FR"/>
        </w:rPr>
        <w:tab/>
      </w:r>
      <w:r w:rsidRPr="00930A44">
        <w:rPr>
          <w:rFonts w:ascii="Courier New" w:eastAsia="Times New Roman" w:hAnsi="Courier New" w:cs="Courier New"/>
          <w:iCs/>
          <w:noProof/>
          <w:sz w:val="16"/>
          <w:lang w:val="fr-FR" w:eastAsia="fr-FR"/>
        </w:rPr>
        <w:tab/>
      </w:r>
      <w:r w:rsidRPr="00930A44">
        <w:rPr>
          <w:rFonts w:ascii="Courier New" w:eastAsia="Times New Roman" w:hAnsi="Courier New" w:cs="Courier New"/>
          <w:iCs/>
          <w:noProof/>
          <w:sz w:val="16"/>
          <w:lang w:val="fr-FR" w:eastAsia="fr-FR"/>
        </w:rPr>
        <w:tab/>
      </w:r>
      <w:r w:rsidRPr="00930A44">
        <w:rPr>
          <w:rFonts w:ascii="Courier New" w:eastAsia="Times New Roman" w:hAnsi="Courier New" w:cs="Courier New"/>
          <w:noProof/>
          <w:sz w:val="16"/>
          <w:lang w:val="fr-FR" w:eastAsia="fr-FR"/>
        </w:rPr>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A0C47C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142A06D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B5446E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CE-Parameters-v1350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5B30267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unicastFrequencyHopping-r13</w:t>
      </w:r>
      <w:r w:rsidRPr="00930A44">
        <w:rPr>
          <w:rFonts w:ascii="Courier New" w:eastAsia="Times New Roman" w:hAnsi="Courier New" w:cs="Courier New"/>
          <w:iCs/>
          <w:noProof/>
          <w:sz w:val="16"/>
          <w:lang w:val="fr-FR" w:eastAsia="fr-FR"/>
        </w:rPr>
        <w:tab/>
      </w:r>
      <w:r w:rsidRPr="00930A44">
        <w:rPr>
          <w:rFonts w:ascii="Courier New" w:eastAsia="Times New Roman" w:hAnsi="Courier New" w:cs="Courier New"/>
          <w:iCs/>
          <w:noProof/>
          <w:sz w:val="16"/>
          <w:lang w:val="fr-FR" w:eastAsia="fr-FR"/>
        </w:rPr>
        <w:tab/>
      </w:r>
      <w:r w:rsidRPr="00930A44">
        <w:rPr>
          <w:rFonts w:ascii="Courier New" w:eastAsia="Times New Roman" w:hAnsi="Courier New" w:cs="Courier New"/>
          <w:iCs/>
          <w:noProof/>
          <w:sz w:val="16"/>
          <w:lang w:val="fr-FR" w:eastAsia="fr-FR"/>
        </w:rPr>
        <w:tab/>
      </w:r>
      <w:r w:rsidRPr="00930A44">
        <w:rPr>
          <w:rFonts w:ascii="Courier New" w:eastAsia="Times New Roman" w:hAnsi="Courier New" w:cs="Courier New"/>
          <w:iCs/>
          <w:noProof/>
          <w:sz w:val="16"/>
          <w:lang w:val="fr-FR" w:eastAsia="fr-FR"/>
        </w:rPr>
        <w:tab/>
      </w:r>
      <w:r w:rsidRPr="00930A44">
        <w:rPr>
          <w:rFonts w:ascii="Courier New" w:eastAsia="Times New Roman" w:hAnsi="Courier New" w:cs="Courier New"/>
          <w:noProof/>
          <w:sz w:val="16"/>
          <w:lang w:val="fr-FR" w:eastAsia="fr-FR"/>
        </w:rPr>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1407F5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0261295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47B72B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CE-Parameters-v1370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6EED230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tm9-CE-ModeA-r13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A65FC7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tm9-CE-ModeB-r13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593462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0DF7601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62D6FD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CE-Parameters-v1380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7827D0F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tm6-CE-ModeA-r13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A88490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49658AE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78E63B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CE-Parameters-v1430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0C94F66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ce-SwitchWithoutHO-r14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9BD450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7D0DEA3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9DE530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LAA-Parameters-r13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0124563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crossCarrierSchedulingLAA-DL-r13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A0C3C9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csi-RS-DRS-RRM-MeasurementsLAA-r13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27C768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downlinkLAA-r13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BDC9F1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endingDwPTS-r13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9CF30A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secondSlotStartingPosition-r13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C8A82E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tm9-LAA-r13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8CDE5D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tm10-LAA-r13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DF81D5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628B369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1BA863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LAA-Parameters-v1430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3BBCB94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crossCarrierSchedulingLAA-UL-r14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21C16C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uplinkLAA-r14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AA2CF8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twoStepSchedulingTimingInfo-r14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{nPlus1, nPlus2, nPlus3}</w:t>
      </w:r>
      <w:r w:rsidRPr="00930A44">
        <w:rPr>
          <w:rFonts w:ascii="Courier New" w:eastAsia="Times New Roman" w:hAnsi="Courier New" w:cs="Courier New"/>
          <w:noProof/>
          <w:sz w:val="16"/>
          <w:lang w:val="fr-FR" w:eastAsia="fr-FR"/>
        </w:rPr>
        <w:tab/>
        <w:t>OPTIONAL,</w:t>
      </w:r>
    </w:p>
    <w:p w14:paraId="73000B7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uss-BlindDecodingAdjustment-r14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3C5A30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uss-BlindDecodingReduction-r14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00B737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outOfSequenceGrantHandling-r14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258AF9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5F54D8C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50DD2A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LAA-Parameters-v1530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0E56B0D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aul-r15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ECA60E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laa-PUSCH-Mode1-r15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4F5288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laa-PUSCH-Mode2-r15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C1FD6D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laa-PUSCH-Mode3-r15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C82119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44E9575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6C9B3F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WLAN-IW-Parameters-r12 ::=</w:t>
      </w:r>
      <w:r w:rsidRPr="00930A44">
        <w:rPr>
          <w:rFonts w:ascii="Courier New" w:eastAsia="Times New Roman" w:hAnsi="Courier New" w:cs="Courier New"/>
          <w:noProof/>
          <w:sz w:val="16"/>
          <w:lang w:val="fr-FR" w:eastAsia="fr-FR"/>
        </w:rPr>
        <w:tab/>
        <w:t>SEQUENCE {</w:t>
      </w:r>
    </w:p>
    <w:p w14:paraId="430A36D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wlan-IW-RAN-Rules-r12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9E6B8B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wlan-IW-ANDSF-Policies-r12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348F97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4196C12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F7D42E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LWA-Parameters-r13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137D295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lwa-r13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3A7744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lwa-SplitBearer-r13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A25805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wlan-MAC-Address-r13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OCTET STRING (SIZE (6))</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BB8952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lwa-BufferSize-r13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33F621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41A40E6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DC8BE9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LWA-Parameters-v1430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29454DE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lwa-HO-WithoutWT-Change-r14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2CB3C1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lwa-UL-r14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9CDF52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wlan-PeriodicMeas-r14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D42EA7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wlan-ReportAnyWLAN-r14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B2945B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wlan-SupportedDataRate-r14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INTEGER (1..2048)</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963AA8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6F9220C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3FFAE4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LWA-Parameters-v1440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12CCF68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lwa-RLC-UM-r14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C19E5F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68972D0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AA78DF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WLAN-IW-Parameters-v1310 ::=</w:t>
      </w:r>
      <w:r w:rsidRPr="00930A44">
        <w:rPr>
          <w:rFonts w:ascii="Courier New" w:eastAsia="Times New Roman" w:hAnsi="Courier New" w:cs="Courier New"/>
          <w:noProof/>
          <w:sz w:val="16"/>
          <w:lang w:val="fr-FR" w:eastAsia="fr-FR"/>
        </w:rPr>
        <w:tab/>
        <w:t>SEQUENCE {</w:t>
      </w:r>
    </w:p>
    <w:p w14:paraId="58FEBC9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rclwi-r13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F96922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0E70AD3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3B1FDC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LWIP-Parameters-r13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2E61C39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lwip-r13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77993AD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4C7332C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A6FF30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LWIP-Parameters-v1430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33CC361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lwip-Aggregation-DL-r14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C44715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lwip-Aggregation-UL-r14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8BDE88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188E8AE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F730C5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NAICS-Capability-List-r12 ::= SEQUENCE (SIZE (1..maxNAICS-Entries-r12)) OF NAICS-Capability-Entry-r12</w:t>
      </w:r>
    </w:p>
    <w:p w14:paraId="6BAE4D2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8D3F88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6F19DE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NAICS-Capability-Entry-r12</w:t>
      </w:r>
      <w:r w:rsidRPr="00930A44">
        <w:rPr>
          <w:rFonts w:ascii="Courier New" w:eastAsia="Times New Roman" w:hAnsi="Courier New" w:cs="Courier New"/>
          <w:noProof/>
          <w:sz w:val="16"/>
          <w:lang w:val="fr-FR" w:eastAsia="fr-FR"/>
        </w:rPr>
        <w:tab/>
        <w:t>::=</w:t>
      </w:r>
      <w:r w:rsidRPr="00930A44">
        <w:rPr>
          <w:rFonts w:ascii="Courier New" w:eastAsia="Times New Roman" w:hAnsi="Courier New" w:cs="Courier New"/>
          <w:noProof/>
          <w:sz w:val="16"/>
          <w:lang w:val="fr-FR" w:eastAsia="fr-FR"/>
        </w:rPr>
        <w:tab/>
        <w:t>SEQUENCE {</w:t>
      </w:r>
    </w:p>
    <w:p w14:paraId="4E44228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numberOfNAICS-CapableCC-r12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INTEGER(1..5),</w:t>
      </w:r>
    </w:p>
    <w:p w14:paraId="26ED6CF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numberOfAggregatedPRB-r12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w:t>
      </w:r>
    </w:p>
    <w:p w14:paraId="7D78E92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n50, n75, n100, n125, n150, n175,</w:t>
      </w:r>
    </w:p>
    <w:p w14:paraId="2294B52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n200, n225, n250, n275, n300, n350,</w:t>
      </w:r>
    </w:p>
    <w:p w14:paraId="3DF6D0D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n400, n450, n500, spare},</w:t>
      </w:r>
    </w:p>
    <w:p w14:paraId="40B5C37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w:t>
      </w:r>
    </w:p>
    <w:p w14:paraId="1819328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19B5488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AAB4B5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SL-Parameters-r12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78751CB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commSimultaneousTx-r12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FDBA4D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commSupportedBands-r12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FreqBandIndicatorListEUTRA-r12</w:t>
      </w:r>
      <w:r w:rsidRPr="00930A44">
        <w:rPr>
          <w:rFonts w:ascii="Courier New" w:eastAsia="Times New Roman" w:hAnsi="Courier New" w:cs="Courier New"/>
          <w:noProof/>
          <w:sz w:val="16"/>
          <w:lang w:val="fr-FR" w:eastAsia="fr-FR"/>
        </w:rPr>
        <w:tab/>
        <w:t>OPTIONAL,</w:t>
      </w:r>
    </w:p>
    <w:p w14:paraId="684EEE5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discSupportedBands-r12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SupportedBandInfoList-r12</w:t>
      </w:r>
      <w:r w:rsidRPr="00930A44">
        <w:rPr>
          <w:rFonts w:ascii="Courier New" w:eastAsia="Times New Roman" w:hAnsi="Courier New" w:cs="Courier New"/>
          <w:noProof/>
          <w:sz w:val="16"/>
          <w:lang w:val="fr-FR" w:eastAsia="fr-FR"/>
        </w:rPr>
        <w:tab/>
        <w:t>OPTIONAL,</w:t>
      </w:r>
    </w:p>
    <w:p w14:paraId="371B836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discScheduledResourceAlloc-r12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58E19C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disc-UE-SelectedResourceAlloc-r12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77EF88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disc-SLSS-r12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D12013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discSupportedProc-r12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{n50, n400}</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6C5FD4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3491E27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BA98AA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SL-Parameters-v1310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123914F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discSysInfoReporting-r13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2E5271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commMultipleTx-r13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C19400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discInterFreqTx-r13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FBAEA0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discPeriodicSLSS-r13</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0B09D9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629B0A5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0E88CE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SL-Parameters-v1430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2473AB2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zoneBasedPoolSelection-r14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479DA9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ue-AutonomousWithFullSensing-r14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1C3FAD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ue-AutonomousWithPartialSensing-r14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67B137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sl-CongestionControl-r14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AA5FA9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v2x-TxWithShortResvInterval-r14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C8B6E8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v2x-numberTxRxTiming-r14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INTEGER(1..16)</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C1D5FE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v2x-nonAdjacentPSCCH-PSSCH-r14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DF4255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slss-TxRx-r14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2A4A267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v2x-SupportedBandCombinationList-r14</w:t>
      </w:r>
      <w:r w:rsidRPr="00930A44">
        <w:rPr>
          <w:rFonts w:ascii="Courier New" w:eastAsia="Times New Roman" w:hAnsi="Courier New" w:cs="Courier New"/>
          <w:noProof/>
          <w:sz w:val="16"/>
          <w:lang w:val="fr-FR" w:eastAsia="fr-FR"/>
        </w:rPr>
        <w:tab/>
        <w:t>V2X-SupportedBandCombination-r14</w:t>
      </w:r>
      <w:r w:rsidRPr="00930A44">
        <w:rPr>
          <w:rFonts w:ascii="Courier New" w:eastAsia="Times New Roman" w:hAnsi="Courier New" w:cs="Courier New"/>
          <w:noProof/>
          <w:sz w:val="16"/>
          <w:lang w:val="fr-FR" w:eastAsia="fr-FR"/>
        </w:rPr>
        <w:tab/>
        <w:t>OPTIONAL</w:t>
      </w:r>
    </w:p>
    <w:p w14:paraId="79B2A09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54C76FE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21D1A2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SL-Parameters-v1530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31823D1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 xml:space="preserve">slss-SupportedTxFreq-r15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{single, multiple}</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C6D6D4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 xml:space="preserve">sl-64QAM-Tx-r15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D06EF5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sl-TxDiversity-r15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E18209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ue-CategorySL-r15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UE-CategorySL-r15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EA707B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v2x-SupportedBandCombinationList-v1530</w:t>
      </w:r>
      <w:r w:rsidRPr="00930A44">
        <w:rPr>
          <w:rFonts w:ascii="Courier New" w:eastAsia="Times New Roman" w:hAnsi="Courier New" w:cs="Courier New"/>
          <w:noProof/>
          <w:sz w:val="16"/>
          <w:lang w:val="fr-FR" w:eastAsia="fr-FR"/>
        </w:rPr>
        <w:tab/>
        <w:t>V2X-SupportedBandCombination-v1530</w:t>
      </w:r>
      <w:r w:rsidRPr="00930A44">
        <w:rPr>
          <w:rFonts w:ascii="Courier New" w:eastAsia="Times New Roman" w:hAnsi="Courier New" w:cs="Courier New"/>
          <w:noProof/>
          <w:sz w:val="16"/>
          <w:lang w:val="fr-FR" w:eastAsia="fr-FR"/>
        </w:rPr>
        <w:tab/>
        <w:t>OPTIONAL</w:t>
      </w:r>
    </w:p>
    <w:p w14:paraId="38E0B10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930A44">
        <w:rPr>
          <w:rFonts w:ascii="Courier New" w:eastAsia="Times New Roman" w:hAnsi="Courier New" w:cs="Courier New"/>
          <w:noProof/>
          <w:sz w:val="16"/>
          <w:lang w:val="fr-FR" w:eastAsia="fr-FR"/>
        </w:rPr>
        <w:t>}</w:t>
      </w:r>
    </w:p>
    <w:p w14:paraId="1EF5464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42968DC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sz w:val="16"/>
          <w:lang w:val="fr-FR"/>
        </w:rPr>
      </w:pPr>
      <w:r w:rsidRPr="00930A44">
        <w:rPr>
          <w:rFonts w:ascii="Courier New" w:eastAsia="Times New Roman" w:hAnsi="Courier New" w:cs="Courier New"/>
          <w:noProof/>
          <w:sz w:val="16"/>
          <w:lang w:val="fr-FR" w:eastAsia="fr-FR"/>
        </w:rPr>
        <w:t>SL-Parameters-v</w:t>
      </w:r>
      <w:r w:rsidRPr="00930A44">
        <w:rPr>
          <w:rFonts w:ascii="Courier New" w:eastAsia="Times New Roman" w:hAnsi="Courier New" w:cs="Courier New"/>
          <w:noProof/>
          <w:sz w:val="16"/>
          <w:lang w:val="fr-FR" w:eastAsia="zh-CN"/>
        </w:rPr>
        <w:t>1540</w:t>
      </w:r>
      <w:r w:rsidRPr="00930A44">
        <w:rPr>
          <w:rFonts w:ascii="Courier New" w:eastAsia="Times New Roman" w:hAnsi="Courier New" w:cs="Courier New"/>
          <w:noProof/>
          <w:sz w:val="16"/>
          <w:lang w:val="fr-FR" w:eastAsia="fr-FR"/>
        </w:rPr>
        <w:t xml:space="preserve">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24C9DFA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930A44">
        <w:rPr>
          <w:rFonts w:ascii="Courier New" w:eastAsia="Times New Roman" w:hAnsi="Courier New" w:cs="Courier New"/>
          <w:noProof/>
          <w:sz w:val="16"/>
          <w:lang w:val="fr-FR" w:eastAsia="zh-CN"/>
        </w:rPr>
        <w:tab/>
        <w:t xml:space="preserve">sl-64QAM-Rx-r15 </w:t>
      </w:r>
      <w:r w:rsidRPr="00930A44">
        <w:rPr>
          <w:rFonts w:ascii="Courier New" w:eastAsia="Times New Roman" w:hAnsi="Courier New" w:cs="Courier New"/>
          <w:noProof/>
          <w:sz w:val="16"/>
          <w:lang w:val="fr-FR" w:eastAsia="zh-CN"/>
        </w:rPr>
        <w:tab/>
      </w:r>
      <w:r w:rsidRPr="00930A44">
        <w:rPr>
          <w:rFonts w:ascii="Courier New" w:eastAsia="Times New Roman" w:hAnsi="Courier New" w:cs="Courier New"/>
          <w:noProof/>
          <w:sz w:val="16"/>
          <w:lang w:val="fr-FR" w:eastAsia="zh-CN"/>
        </w:rPr>
        <w:tab/>
      </w:r>
      <w:r w:rsidRPr="00930A44">
        <w:rPr>
          <w:rFonts w:ascii="Courier New" w:eastAsia="Times New Roman" w:hAnsi="Courier New" w:cs="Courier New"/>
          <w:noProof/>
          <w:sz w:val="16"/>
          <w:lang w:val="fr-FR" w:eastAsia="zh-CN"/>
        </w:rPr>
        <w:tab/>
      </w:r>
      <w:r w:rsidRPr="00930A44">
        <w:rPr>
          <w:rFonts w:ascii="Courier New" w:eastAsia="Times New Roman" w:hAnsi="Courier New" w:cs="Courier New"/>
          <w:noProof/>
          <w:sz w:val="16"/>
          <w:lang w:val="fr-FR" w:eastAsia="zh-CN"/>
        </w:rPr>
        <w:tab/>
      </w:r>
      <w:r w:rsidRPr="00930A44">
        <w:rPr>
          <w:rFonts w:ascii="Courier New" w:eastAsia="Times New Roman" w:hAnsi="Courier New" w:cs="Courier New"/>
          <w:noProof/>
          <w:sz w:val="16"/>
          <w:lang w:val="fr-FR" w:eastAsia="zh-CN"/>
        </w:rPr>
        <w:tab/>
      </w:r>
      <w:r w:rsidRPr="00930A44">
        <w:rPr>
          <w:rFonts w:ascii="Courier New" w:eastAsia="Times New Roman" w:hAnsi="Courier New" w:cs="Courier New"/>
          <w:noProof/>
          <w:sz w:val="16"/>
          <w:lang w:val="fr-FR" w:eastAsia="zh-CN"/>
        </w:rPr>
        <w:tab/>
      </w:r>
      <w:r w:rsidRPr="00930A44">
        <w:rPr>
          <w:rFonts w:ascii="Courier New" w:eastAsia="Times New Roman" w:hAnsi="Courier New" w:cs="Courier New"/>
          <w:noProof/>
          <w:sz w:val="16"/>
          <w:lang w:val="fr-FR" w:eastAsia="fr-FR"/>
        </w:rPr>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zh-CN"/>
        </w:rPr>
        <w:tab/>
      </w:r>
      <w:r w:rsidRPr="00930A44">
        <w:rPr>
          <w:rFonts w:ascii="Courier New" w:eastAsia="Times New Roman" w:hAnsi="Courier New" w:cs="Courier New"/>
          <w:noProof/>
          <w:sz w:val="16"/>
          <w:lang w:val="fr-FR" w:eastAsia="zh-CN"/>
        </w:rPr>
        <w:tab/>
      </w:r>
      <w:r w:rsidRPr="00930A44">
        <w:rPr>
          <w:rFonts w:ascii="Courier New" w:eastAsia="Times New Roman" w:hAnsi="Courier New" w:cs="Courier New"/>
          <w:noProof/>
          <w:sz w:val="16"/>
          <w:lang w:val="fr-FR" w:eastAsia="fr-FR"/>
        </w:rPr>
        <w:t>OPTIONAL</w:t>
      </w:r>
      <w:r w:rsidRPr="00930A44">
        <w:rPr>
          <w:rFonts w:ascii="Courier New" w:eastAsia="Times New Roman" w:hAnsi="Courier New" w:cs="Courier New"/>
          <w:noProof/>
          <w:sz w:val="16"/>
          <w:lang w:val="fr-FR" w:eastAsia="zh-CN"/>
        </w:rPr>
        <w:t>,</w:t>
      </w:r>
    </w:p>
    <w:p w14:paraId="6F96447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930A44">
        <w:rPr>
          <w:rFonts w:ascii="Courier New" w:eastAsia="Times New Roman" w:hAnsi="Courier New" w:cs="Courier New"/>
          <w:noProof/>
          <w:sz w:val="16"/>
          <w:lang w:val="fr-FR" w:eastAsia="zh-CN"/>
        </w:rPr>
        <w:tab/>
        <w:t>sl-RateMatchingTBSScaling-r15</w:t>
      </w:r>
      <w:r w:rsidRPr="00930A44">
        <w:rPr>
          <w:rFonts w:ascii="Courier New" w:eastAsia="Times New Roman" w:hAnsi="Courier New" w:cs="Courier New"/>
          <w:noProof/>
          <w:sz w:val="16"/>
          <w:lang w:val="fr-FR" w:eastAsia="zh-CN"/>
        </w:rPr>
        <w:tab/>
      </w:r>
      <w:r w:rsidRPr="00930A44">
        <w:rPr>
          <w:rFonts w:ascii="Courier New" w:eastAsia="Times New Roman" w:hAnsi="Courier New" w:cs="Courier New"/>
          <w:noProof/>
          <w:sz w:val="16"/>
          <w:lang w:val="fr-FR" w:eastAsia="zh-CN"/>
        </w:rPr>
        <w:tab/>
      </w:r>
      <w:r w:rsidRPr="00930A44">
        <w:rPr>
          <w:rFonts w:ascii="Courier New" w:eastAsia="Times New Roman" w:hAnsi="Courier New" w:cs="Courier New"/>
          <w:noProof/>
          <w:sz w:val="16"/>
          <w:lang w:val="fr-FR" w:eastAsia="zh-CN"/>
        </w:rPr>
        <w:tab/>
        <w:t>ENUMERATED {supported}</w:t>
      </w:r>
      <w:r w:rsidRPr="00930A44">
        <w:rPr>
          <w:rFonts w:ascii="Courier New" w:eastAsia="Times New Roman" w:hAnsi="Courier New" w:cs="Courier New"/>
          <w:noProof/>
          <w:sz w:val="16"/>
          <w:lang w:val="fr-FR" w:eastAsia="zh-CN"/>
        </w:rPr>
        <w:tab/>
      </w:r>
      <w:r w:rsidRPr="00930A44">
        <w:rPr>
          <w:rFonts w:ascii="Courier New" w:eastAsia="Times New Roman" w:hAnsi="Courier New" w:cs="Courier New"/>
          <w:noProof/>
          <w:sz w:val="16"/>
          <w:lang w:val="fr-FR" w:eastAsia="zh-CN"/>
        </w:rPr>
        <w:tab/>
      </w:r>
      <w:r w:rsidRPr="00930A44">
        <w:rPr>
          <w:rFonts w:ascii="Courier New" w:eastAsia="Times New Roman" w:hAnsi="Courier New" w:cs="Courier New"/>
          <w:noProof/>
          <w:sz w:val="16"/>
          <w:lang w:val="fr-FR" w:eastAsia="zh-CN"/>
        </w:rPr>
        <w:tab/>
      </w:r>
      <w:r w:rsidRPr="00930A44">
        <w:rPr>
          <w:rFonts w:ascii="Courier New" w:eastAsia="Times New Roman" w:hAnsi="Courier New" w:cs="Courier New"/>
          <w:noProof/>
          <w:sz w:val="16"/>
          <w:lang w:val="fr-FR" w:eastAsia="zh-CN"/>
        </w:rPr>
        <w:tab/>
        <w:t>OPTIONAL,</w:t>
      </w:r>
    </w:p>
    <w:p w14:paraId="72CD5C8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rPr>
      </w:pPr>
      <w:r w:rsidRPr="00930A44">
        <w:rPr>
          <w:rFonts w:ascii="Courier New" w:eastAsia="Times New Roman" w:hAnsi="Courier New" w:cs="Courier New"/>
          <w:noProof/>
          <w:sz w:val="16"/>
          <w:lang w:val="fr-FR" w:eastAsia="fr-FR"/>
        </w:rPr>
        <w:tab/>
        <w:t>sl-LowT2min-r15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zh-CN"/>
        </w:rPr>
        <w:tab/>
      </w:r>
      <w:r w:rsidRPr="00930A44">
        <w:rPr>
          <w:rFonts w:ascii="Courier New" w:eastAsia="Times New Roman" w:hAnsi="Courier New" w:cs="Courier New"/>
          <w:noProof/>
          <w:sz w:val="16"/>
          <w:lang w:val="fr-FR" w:eastAsia="zh-CN"/>
        </w:rPr>
        <w:tab/>
      </w:r>
      <w:r w:rsidRPr="00930A44">
        <w:rPr>
          <w:rFonts w:ascii="Courier New" w:eastAsia="Times New Roman" w:hAnsi="Courier New" w:cs="Courier New"/>
          <w:noProof/>
          <w:sz w:val="16"/>
          <w:lang w:val="fr-FR" w:eastAsia="fr-FR"/>
        </w:rPr>
        <w:t>OPTIONAL,</w:t>
      </w:r>
    </w:p>
    <w:p w14:paraId="4B64667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ja-JP"/>
        </w:rPr>
      </w:pPr>
      <w:r w:rsidRPr="00930A44">
        <w:rPr>
          <w:rFonts w:ascii="Courier New" w:eastAsia="Times New Roman" w:hAnsi="Courier New" w:cs="Courier New"/>
          <w:noProof/>
          <w:sz w:val="16"/>
          <w:lang w:val="fr-FR" w:eastAsia="fr-FR"/>
        </w:rPr>
        <w:tab/>
        <w:t>v2x-SensingReportingMode3-r15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5BBA39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6A7FD92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5BBA72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UE-CategorySL-r15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4B097803"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ue-CategorySL-C-TX-r15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INTEGER(1..5),</w:t>
      </w:r>
    </w:p>
    <w:p w14:paraId="454DDEEF"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ue-CategorySL-C-RX-r15</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INTEGER(1..4)</w:t>
      </w:r>
    </w:p>
    <w:p w14:paraId="576E5A7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3F91EA7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BDD940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V2X-SupportedBandCombination-r14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(SIZE (1..maxBandComb-r13)) OF V2X-BandCombinationParameters-r14</w:t>
      </w:r>
    </w:p>
    <w:p w14:paraId="5E84A97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266C4D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V2X-SupportedBandCombination-v1530</w:t>
      </w:r>
      <w:r w:rsidRPr="00930A44">
        <w:rPr>
          <w:rFonts w:ascii="Courier New" w:eastAsia="Times New Roman" w:hAnsi="Courier New" w:cs="Courier New"/>
          <w:noProof/>
          <w:sz w:val="16"/>
          <w:lang w:val="fr-FR" w:eastAsia="fr-FR"/>
        </w:rPr>
        <w:tab/>
        <w:t>::=</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(SIZE (1..maxBandComb-r13)) OF V2X-BandCombinationParameters-v1530</w:t>
      </w:r>
    </w:p>
    <w:p w14:paraId="5B99B72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3135D1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V2X-BandCombinationParameters-r14 ::=</w:t>
      </w:r>
      <w:r w:rsidRPr="00930A44">
        <w:rPr>
          <w:rFonts w:ascii="Courier New" w:eastAsia="Times New Roman" w:hAnsi="Courier New" w:cs="Courier New"/>
          <w:noProof/>
          <w:sz w:val="16"/>
          <w:lang w:val="fr-FR" w:eastAsia="fr-FR"/>
        </w:rPr>
        <w:tab/>
        <w:t>SEQUENCE (SIZE (1.. maxSimultaneousBands-r10)) OF V2X-BandParameters-r14</w:t>
      </w:r>
    </w:p>
    <w:p w14:paraId="08E6BE4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71E86D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V2X-BandCombinationParameters-v1530 ::=</w:t>
      </w:r>
      <w:r w:rsidRPr="00930A44">
        <w:rPr>
          <w:rFonts w:ascii="Courier New" w:eastAsia="Times New Roman" w:hAnsi="Courier New" w:cs="Courier New"/>
          <w:noProof/>
          <w:sz w:val="16"/>
          <w:lang w:val="fr-FR" w:eastAsia="fr-FR"/>
        </w:rPr>
        <w:tab/>
        <w:t>SEQUENCE (SIZE (1.. maxSimultaneousBands-r10)) OF V2X-BandParameters-v1530</w:t>
      </w:r>
    </w:p>
    <w:p w14:paraId="092849F7"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9AA4A5E"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SupportedBandInfoList-r12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(SIZE (1..maxBands)) OF SupportedBandInfo-r12</w:t>
      </w:r>
    </w:p>
    <w:p w14:paraId="44F3D67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97820D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SupportedBandInfo-r12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709006F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support-r12</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t>OPTIONAL</w:t>
      </w:r>
    </w:p>
    <w:p w14:paraId="6067C9B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08B2036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038D69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FreqBandIndicatorListEUTRA-r12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(SIZE (1..maxBands)) OF FreqBandIndicator-r11</w:t>
      </w:r>
    </w:p>
    <w:p w14:paraId="0F8E233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AEA018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MMTEL-Parameters-r14 ::=</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5E4A286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delayBudgetReporting-r14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DFD01B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pusch-Enhancements-r14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E386EF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recommendedBitRate-r14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660632F4" w14:textId="77777777" w:rsidR="00930A44" w:rsidRPr="00930A44" w:rsidRDefault="00930A44" w:rsidP="00930A4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recommendedBitRateQuery-r14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6DD951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4DAD0352"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1653F9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SRS-CapabilityPerBandPair-r14 ::= SEQUENCE {</w:t>
      </w:r>
    </w:p>
    <w:p w14:paraId="2444BBA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retuningInfo</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SEQUENCE {</w:t>
      </w:r>
    </w:p>
    <w:p w14:paraId="7BDEBF1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rf-RetuningTimeDL-r14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{n0, n0dot5, n1, n1dot5, n2, n2dot5, n3,</w:t>
      </w:r>
    </w:p>
    <w:p w14:paraId="2B54E1A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n3dot5, n4, n4dot5, n5, n5dot5, n6, n6dot5,</w:t>
      </w:r>
    </w:p>
    <w:p w14:paraId="7260B5AD"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n7, spare1}</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326A60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rf-RetuningTimeUL-r14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{n0, n0dot5, n1, n1dot5, n2, n2dot5, n3,</w:t>
      </w:r>
    </w:p>
    <w:p w14:paraId="7CBC683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n3dot5, n4, n4dot5, n5, n5dot5, n6, n6dot5,</w:t>
      </w:r>
    </w:p>
    <w:p w14:paraId="62F78BC8"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n7, spare1}</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DBA5B3C"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w:t>
      </w:r>
    </w:p>
    <w:p w14:paraId="014AF60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33CC126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6E9C57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SRS-CapabilityPerBandPair-v14b0 ::= SEQUENCE {</w:t>
      </w:r>
    </w:p>
    <w:p w14:paraId="414859D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srs-FlexibleTiming-r14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0FABE19B"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srs-HARQ-ReferenceConfig-r14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4FFAAFE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5F3A29E5"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5662A4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HighSpeedEnhParameters-r14 ::= SEQUENCE {</w:t>
      </w:r>
    </w:p>
    <w:p w14:paraId="4B6FE750"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measurementEnhancements-r14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1F09D0E4"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demodulationEnhancements-r14</w:t>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569F72B9"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ab/>
        <w:t>prach-Enhancements-r14</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ENUMERATED {supported}</w:t>
      </w:r>
      <w:r w:rsidRPr="00930A44">
        <w:rPr>
          <w:rFonts w:ascii="Courier New" w:eastAsia="Times New Roman" w:hAnsi="Courier New" w:cs="Courier New"/>
          <w:noProof/>
          <w:sz w:val="16"/>
          <w:lang w:val="fr-FR" w:eastAsia="fr-FR"/>
        </w:rPr>
        <w:tab/>
      </w:r>
      <w:r w:rsidRPr="00930A44">
        <w:rPr>
          <w:rFonts w:ascii="Courier New" w:eastAsia="Times New Roman" w:hAnsi="Courier New" w:cs="Courier New"/>
          <w:noProof/>
          <w:sz w:val="16"/>
          <w:lang w:val="fr-FR" w:eastAsia="fr-FR"/>
        </w:rPr>
        <w:tab/>
        <w:t>OPTIONAL</w:t>
      </w:r>
    </w:p>
    <w:p w14:paraId="3E011061"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w:t>
      </w:r>
    </w:p>
    <w:p w14:paraId="49DE25AA"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A57CF16" w14:textId="77777777" w:rsidR="00930A44" w:rsidRPr="00930A44" w:rsidRDefault="00930A44" w:rsidP="00930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30A44">
        <w:rPr>
          <w:rFonts w:ascii="Courier New" w:eastAsia="Times New Roman" w:hAnsi="Courier New" w:cs="Courier New"/>
          <w:noProof/>
          <w:sz w:val="16"/>
          <w:lang w:val="fr-FR" w:eastAsia="fr-FR"/>
        </w:rPr>
        <w:t>-- ASN1STOP</w:t>
      </w:r>
    </w:p>
    <w:p w14:paraId="45B06126" w14:textId="77777777" w:rsidR="00930A44" w:rsidRPr="00930A44" w:rsidRDefault="00930A44" w:rsidP="00930A44">
      <w:pPr>
        <w:overflowPunct w:val="0"/>
        <w:autoSpaceDE w:val="0"/>
        <w:autoSpaceDN w:val="0"/>
        <w:adjustRightInd w:val="0"/>
        <w:rPr>
          <w:rFonts w:eastAsia="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9"/>
        <w:gridCol w:w="16"/>
        <w:gridCol w:w="846"/>
      </w:tblGrid>
      <w:tr w:rsidR="00930A44" w:rsidRPr="00930A44" w14:paraId="19AB2645" w14:textId="77777777" w:rsidTr="00930A44">
        <w:trPr>
          <w:cantSplit/>
          <w:tblHeader/>
        </w:trPr>
        <w:tc>
          <w:tcPr>
            <w:tcW w:w="7789" w:type="dxa"/>
            <w:gridSpan w:val="2"/>
            <w:tcBorders>
              <w:top w:val="single" w:sz="4" w:space="0" w:color="808080"/>
              <w:left w:val="single" w:sz="4" w:space="0" w:color="808080"/>
              <w:bottom w:val="single" w:sz="4" w:space="0" w:color="808080"/>
              <w:right w:val="single" w:sz="4" w:space="0" w:color="808080"/>
            </w:tcBorders>
            <w:hideMark/>
          </w:tcPr>
          <w:p w14:paraId="1A8BC6B3"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
                <w:sz w:val="18"/>
                <w:lang w:eastAsia="en-GB"/>
              </w:rPr>
            </w:pPr>
            <w:r w:rsidRPr="00930A44">
              <w:rPr>
                <w:rFonts w:ascii="Arial" w:eastAsia="Times New Roman" w:hAnsi="Arial" w:cs="Arial"/>
                <w:b/>
                <w:i/>
                <w:noProof/>
                <w:sz w:val="18"/>
                <w:lang w:eastAsia="en-GB"/>
              </w:rPr>
              <w:t>UE-EUTRA-Capability</w:t>
            </w:r>
            <w:r w:rsidRPr="00930A44">
              <w:rPr>
                <w:rFonts w:ascii="Arial" w:eastAsia="Times New Roman" w:hAnsi="Arial" w:cs="Arial"/>
                <w:b/>
                <w:iCs/>
                <w:noProof/>
                <w:sz w:val="18"/>
                <w:lang w:eastAsia="en-GB"/>
              </w:rPr>
              <w:t xml:space="preserve"> field descriptions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F5276F9"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
                <w:i/>
                <w:noProof/>
                <w:sz w:val="18"/>
                <w:lang w:eastAsia="en-GB"/>
              </w:rPr>
            </w:pPr>
            <w:r w:rsidRPr="00930A44">
              <w:rPr>
                <w:rFonts w:ascii="Arial" w:eastAsia="Times New Roman" w:hAnsi="Arial" w:cs="Arial"/>
                <w:b/>
                <w:i/>
                <w:noProof/>
                <w:sz w:val="18"/>
                <w:lang w:eastAsia="en-GB"/>
              </w:rPr>
              <w:t>FDD/ TDD diff</w:t>
            </w:r>
          </w:p>
        </w:tc>
      </w:tr>
      <w:tr w:rsidR="00930A44" w:rsidRPr="00930A44" w14:paraId="13697C8C"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55E7E9A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accessStratumRelease</w:t>
            </w:r>
          </w:p>
          <w:p w14:paraId="3CFA80A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Set to rel15 in this version of the specification. NOTE 7.</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1278014"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543DD846"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50DBD54F" w14:textId="77777777" w:rsidR="00930A44" w:rsidRPr="00930A44" w:rsidRDefault="00930A44" w:rsidP="00930A44">
            <w:pPr>
              <w:keepNext/>
              <w:keepLines/>
              <w:overflowPunct w:val="0"/>
              <w:autoSpaceDE w:val="0"/>
              <w:autoSpaceDN w:val="0"/>
              <w:adjustRightInd w:val="0"/>
              <w:spacing w:after="0"/>
              <w:rPr>
                <w:rFonts w:ascii="Arial" w:eastAsia="Times New Roman" w:hAnsi="Arial"/>
                <w:b/>
                <w:bCs/>
                <w:i/>
                <w:noProof/>
                <w:sz w:val="18"/>
                <w:lang w:eastAsia="ja-JP"/>
              </w:rPr>
            </w:pPr>
            <w:r w:rsidRPr="00930A44">
              <w:rPr>
                <w:rFonts w:ascii="Arial" w:eastAsia="Times New Roman" w:hAnsi="Arial"/>
                <w:b/>
                <w:bCs/>
                <w:i/>
                <w:noProof/>
                <w:sz w:val="18"/>
                <w:lang w:eastAsia="ja-JP"/>
              </w:rPr>
              <w:t>additionalRx-Tx-PerformanceReq</w:t>
            </w:r>
          </w:p>
          <w:p w14:paraId="1C93185C" w14:textId="77777777" w:rsidR="00930A44" w:rsidRPr="00930A44" w:rsidRDefault="00930A44" w:rsidP="00930A44">
            <w:pPr>
              <w:keepNext/>
              <w:keepLines/>
              <w:overflowPunct w:val="0"/>
              <w:autoSpaceDE w:val="0"/>
              <w:autoSpaceDN w:val="0"/>
              <w:adjustRightInd w:val="0"/>
              <w:spacing w:after="0"/>
              <w:rPr>
                <w:rFonts w:ascii="Arial" w:eastAsia="Times New Roman" w:hAnsi="Arial"/>
                <w:b/>
                <w:bCs/>
                <w:i/>
                <w:noProof/>
                <w:sz w:val="18"/>
                <w:lang w:eastAsia="ja-JP"/>
              </w:rPr>
            </w:pPr>
            <w:r w:rsidRPr="00930A44">
              <w:rPr>
                <w:rFonts w:ascii="Arial" w:eastAsia="Times New Roman" w:hAnsi="Arial"/>
                <w:sz w:val="18"/>
                <w:lang w:eastAsia="ja-JP"/>
              </w:rPr>
              <w:t>Indicates whether the UE supports the additional Rx and Tx performance requirement for a given band combination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21A4109"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bCs/>
                <w:noProof/>
                <w:sz w:val="18"/>
                <w:lang w:eastAsia="ja-JP"/>
              </w:rPr>
            </w:pPr>
            <w:r w:rsidRPr="00930A44">
              <w:rPr>
                <w:rFonts w:ascii="Arial" w:eastAsia="Times New Roman" w:hAnsi="Arial"/>
                <w:bCs/>
                <w:noProof/>
                <w:sz w:val="18"/>
                <w:lang w:eastAsia="ja-JP"/>
              </w:rPr>
              <w:t>-</w:t>
            </w:r>
          </w:p>
        </w:tc>
      </w:tr>
      <w:tr w:rsidR="00930A44" w:rsidRPr="00930A44" w14:paraId="49822CC7"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639EE5BF" w14:textId="77777777" w:rsidR="00930A44" w:rsidRPr="00930A44" w:rsidRDefault="00930A44" w:rsidP="00930A44">
            <w:pPr>
              <w:keepNext/>
              <w:keepLines/>
              <w:overflowPunct w:val="0"/>
              <w:autoSpaceDE w:val="0"/>
              <w:autoSpaceDN w:val="0"/>
              <w:adjustRightInd w:val="0"/>
              <w:spacing w:after="0"/>
              <w:rPr>
                <w:rFonts w:ascii="Arial" w:eastAsia="Times New Roman" w:hAnsi="Arial"/>
                <w:b/>
                <w:bCs/>
                <w:i/>
                <w:noProof/>
                <w:sz w:val="18"/>
                <w:lang w:eastAsia="ja-JP"/>
              </w:rPr>
            </w:pPr>
            <w:r w:rsidRPr="00930A44">
              <w:rPr>
                <w:rFonts w:ascii="Arial" w:eastAsia="Times New Roman" w:hAnsi="Arial"/>
                <w:b/>
                <w:bCs/>
                <w:i/>
                <w:noProof/>
                <w:sz w:val="18"/>
                <w:lang w:eastAsia="ja-JP"/>
              </w:rPr>
              <w:t>alternativeTBS-Indices</w:t>
            </w:r>
          </w:p>
          <w:p w14:paraId="61E0B4F0" w14:textId="77777777" w:rsidR="00930A44" w:rsidRPr="00930A44" w:rsidRDefault="00930A44" w:rsidP="00930A44">
            <w:pPr>
              <w:keepNext/>
              <w:keepLines/>
              <w:overflowPunct w:val="0"/>
              <w:autoSpaceDE w:val="0"/>
              <w:autoSpaceDN w:val="0"/>
              <w:adjustRightInd w:val="0"/>
              <w:spacing w:after="0"/>
              <w:rPr>
                <w:rFonts w:ascii="Arial" w:eastAsia="Times New Roman" w:hAnsi="Arial"/>
                <w:b/>
                <w:bCs/>
                <w:i/>
                <w:noProof/>
                <w:sz w:val="18"/>
                <w:lang w:eastAsia="ja-JP"/>
              </w:rPr>
            </w:pPr>
            <w:r w:rsidRPr="00930A44">
              <w:rPr>
                <w:rFonts w:ascii="Arial" w:eastAsia="Times New Roman" w:hAnsi="Arial"/>
                <w:sz w:val="18"/>
                <w:lang w:eastAsia="ja-JP"/>
              </w:rPr>
              <w:t xml:space="preserve">Indicates whether the UE supports alternative TBS indices </w:t>
            </w:r>
            <w:r w:rsidRPr="00930A44">
              <w:rPr>
                <w:rFonts w:ascii="Arial" w:eastAsia="Times New Roman" w:hAnsi="Arial"/>
                <w:i/>
                <w:sz w:val="18"/>
                <w:lang w:eastAsia="ja-JP"/>
              </w:rPr>
              <w:t>I</w:t>
            </w:r>
            <w:r w:rsidRPr="00930A44">
              <w:rPr>
                <w:rFonts w:ascii="Arial" w:eastAsia="Times New Roman" w:hAnsi="Arial"/>
                <w:sz w:val="18"/>
                <w:vertAlign w:val="subscript"/>
                <w:lang w:eastAsia="ja-JP"/>
              </w:rPr>
              <w:t>TBS</w:t>
            </w:r>
            <w:r w:rsidRPr="00930A44">
              <w:rPr>
                <w:rFonts w:ascii="Arial" w:eastAsia="Times New Roman" w:hAnsi="Arial"/>
                <w:sz w:val="18"/>
                <w:lang w:eastAsia="ja-JP"/>
              </w:rPr>
              <w:t xml:space="preserve"> 26A and 33A as specified in TS 36.213 [23].</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48A5241"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bCs/>
                <w:noProof/>
                <w:sz w:val="18"/>
                <w:lang w:eastAsia="ja-JP"/>
              </w:rPr>
            </w:pPr>
            <w:r w:rsidRPr="00930A44">
              <w:rPr>
                <w:rFonts w:ascii="Arial" w:eastAsia="Times New Roman" w:hAnsi="Arial"/>
                <w:bCs/>
                <w:noProof/>
                <w:sz w:val="18"/>
                <w:lang w:eastAsia="ja-JP"/>
              </w:rPr>
              <w:t>-</w:t>
            </w:r>
          </w:p>
        </w:tc>
      </w:tr>
      <w:tr w:rsidR="00930A44" w:rsidRPr="00930A44" w14:paraId="2DCC1E13"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21FCABB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noProof/>
                <w:sz w:val="18"/>
                <w:lang w:eastAsia="ja-JP"/>
              </w:rPr>
            </w:pPr>
            <w:r w:rsidRPr="00930A44">
              <w:rPr>
                <w:rFonts w:ascii="Arial" w:eastAsia="Times New Roman" w:hAnsi="Arial" w:cs="Arial"/>
                <w:b/>
                <w:i/>
                <w:noProof/>
                <w:sz w:val="18"/>
                <w:lang w:eastAsia="ja-JP"/>
              </w:rPr>
              <w:t>alternativeTBS-Index</w:t>
            </w:r>
          </w:p>
          <w:p w14:paraId="7554EBD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noProof/>
                <w:sz w:val="18"/>
                <w:lang w:eastAsia="ja-JP"/>
              </w:rPr>
            </w:pPr>
            <w:r w:rsidRPr="00930A44">
              <w:rPr>
                <w:rFonts w:ascii="Arial" w:eastAsia="Times New Roman" w:hAnsi="Arial" w:cs="Arial"/>
                <w:sz w:val="18"/>
                <w:lang w:eastAsia="ja-JP"/>
              </w:rPr>
              <w:t>Indicates whether the UE supports alternative TBS index I</w:t>
            </w:r>
            <w:r w:rsidRPr="00930A44">
              <w:rPr>
                <w:rFonts w:ascii="Arial" w:eastAsia="Times New Roman" w:hAnsi="Arial" w:cs="Arial"/>
                <w:sz w:val="18"/>
                <w:vertAlign w:val="subscript"/>
                <w:lang w:eastAsia="ja-JP"/>
              </w:rPr>
              <w:t>TBS</w:t>
            </w:r>
            <w:r w:rsidRPr="00930A44">
              <w:rPr>
                <w:rFonts w:ascii="Arial" w:eastAsia="Times New Roman" w:hAnsi="Arial" w:cs="Arial"/>
                <w:sz w:val="18"/>
                <w:lang w:eastAsia="ja-JP"/>
              </w:rPr>
              <w:t xml:space="preserve"> 33B as specified in TS 36.213 [23].</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5E78452"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noProof/>
                <w:sz w:val="18"/>
                <w:lang w:eastAsia="ja-JP"/>
              </w:rPr>
            </w:pPr>
            <w:r w:rsidRPr="00930A44">
              <w:rPr>
                <w:rFonts w:ascii="Arial" w:eastAsia="Times New Roman" w:hAnsi="Arial" w:cs="Arial"/>
                <w:noProof/>
                <w:sz w:val="18"/>
                <w:lang w:eastAsia="ja-JP"/>
              </w:rPr>
              <w:t>No</w:t>
            </w:r>
          </w:p>
        </w:tc>
      </w:tr>
      <w:tr w:rsidR="00930A44" w:rsidRPr="00930A44" w14:paraId="381DB9E0"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0AAA820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alternativeTimeToTrigger</w:t>
            </w:r>
          </w:p>
          <w:p w14:paraId="4A4B89E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sz w:val="18"/>
                <w:lang w:eastAsia="en-GB"/>
              </w:rPr>
              <w:t>Indicates whether the UE supports alternativeTimeToTrigger.</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EF56B2F"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No</w:t>
            </w:r>
          </w:p>
        </w:tc>
      </w:tr>
      <w:tr w:rsidR="00930A44" w:rsidRPr="00930A44" w14:paraId="5483AB4A"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67708B02"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altMCS-Table</w:t>
            </w:r>
          </w:p>
          <w:p w14:paraId="6391B44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Cs/>
                <w:noProof/>
                <w:sz w:val="18"/>
                <w:lang w:eastAsia="en-GB"/>
              </w:rPr>
            </w:pPr>
            <w:r w:rsidRPr="00930A44">
              <w:rPr>
                <w:rFonts w:ascii="Arial" w:eastAsia="Times New Roman" w:hAnsi="Arial" w:cs="Arial"/>
                <w:bCs/>
                <w:noProof/>
                <w:sz w:val="18"/>
                <w:lang w:eastAsia="en-GB"/>
              </w:rPr>
              <w:t>Indicates whether the UE supports the 6-bit MCS table as specified in TS 36.212 [22] and TS 36.213 [23].</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7BCE3FF"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07CA21AF"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5A4F272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noProof/>
                <w:sz w:val="18"/>
                <w:lang w:eastAsia="en-GB"/>
              </w:rPr>
            </w:pPr>
            <w:r w:rsidRPr="00930A44">
              <w:rPr>
                <w:rFonts w:ascii="Arial" w:eastAsia="Times New Roman" w:hAnsi="Arial" w:cs="Arial"/>
                <w:b/>
                <w:i/>
                <w:noProof/>
                <w:sz w:val="18"/>
                <w:lang w:eastAsia="en-GB"/>
              </w:rPr>
              <w:t>aperiodicCSI-Reporting</w:t>
            </w:r>
          </w:p>
          <w:p w14:paraId="299EB567"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noProof/>
                <w:sz w:val="18"/>
                <w:lang w:eastAsia="en-GB"/>
              </w:rPr>
            </w:pPr>
            <w:r w:rsidRPr="00930A44">
              <w:rPr>
                <w:rFonts w:ascii="Arial" w:eastAsia="Times New Roman" w:hAnsi="Arial" w:cs="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930A44">
              <w:rPr>
                <w:rFonts w:ascii="Arial" w:eastAsia="Times New Roman" w:hAnsi="Arial" w:cs="Arial"/>
                <w:noProof/>
                <w:sz w:val="18"/>
                <w:lang w:eastAsia="zh-CN"/>
              </w:rPr>
              <w:t xml:space="preserve">The first bit is set to "1" if the UE supports the </w:t>
            </w:r>
            <w:r w:rsidRPr="00930A44">
              <w:rPr>
                <w:rFonts w:ascii="Arial" w:eastAsia="Times New Roman" w:hAnsi="Arial" w:cs="Arial"/>
                <w:iCs/>
                <w:noProof/>
                <w:sz w:val="18"/>
                <w:lang w:eastAsia="en-GB"/>
              </w:rPr>
              <w:t>aperiodic CSI reporting with 3 bits of the CSI request field size</w:t>
            </w:r>
            <w:r w:rsidRPr="00930A44">
              <w:rPr>
                <w:rFonts w:ascii="Arial" w:eastAsia="Times New Roman" w:hAnsi="Arial" w:cs="Arial"/>
                <w:noProof/>
                <w:sz w:val="18"/>
                <w:lang w:eastAsia="zh-CN"/>
              </w:rPr>
              <w:t xml:space="preserve">. The second bit is set to "1" if the UE supports the </w:t>
            </w:r>
            <w:r w:rsidRPr="00930A44">
              <w:rPr>
                <w:rFonts w:ascii="Arial" w:eastAsia="Times New Roman" w:hAnsi="Arial" w:cs="Arial"/>
                <w:iCs/>
                <w:noProof/>
                <w:sz w:val="18"/>
                <w:lang w:eastAsia="en-GB"/>
              </w:rPr>
              <w:t>aperiodic CSI reporting mode 1-0 and mode 1-1</w:t>
            </w:r>
            <w:r w:rsidRPr="00930A44">
              <w:rPr>
                <w:rFonts w:ascii="Arial" w:eastAsia="Times New Roman" w:hAnsi="Arial" w:cs="Arial"/>
                <w:noProof/>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8A1F1E8"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noProof/>
                <w:sz w:val="18"/>
                <w:lang w:eastAsia="en-GB"/>
              </w:rPr>
            </w:pPr>
            <w:r w:rsidRPr="00930A44">
              <w:rPr>
                <w:rFonts w:ascii="Arial" w:eastAsia="Times New Roman" w:hAnsi="Arial" w:cs="Arial"/>
                <w:noProof/>
                <w:sz w:val="18"/>
                <w:lang w:eastAsia="en-GB"/>
              </w:rPr>
              <w:t>No</w:t>
            </w:r>
          </w:p>
        </w:tc>
      </w:tr>
      <w:tr w:rsidR="00930A44" w:rsidRPr="00930A44" w14:paraId="6BF3DB62"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707AE63A"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noProof/>
                <w:sz w:val="18"/>
                <w:lang w:eastAsia="en-GB"/>
              </w:rPr>
            </w:pPr>
            <w:r w:rsidRPr="00930A44">
              <w:rPr>
                <w:rFonts w:ascii="Arial" w:eastAsia="Times New Roman" w:hAnsi="Arial" w:cs="Arial"/>
                <w:b/>
                <w:i/>
                <w:noProof/>
                <w:sz w:val="18"/>
                <w:lang w:eastAsia="en-GB"/>
              </w:rPr>
              <w:t>aperiodicCsi-ReportingSTTI</w:t>
            </w:r>
          </w:p>
          <w:p w14:paraId="35DF2CF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noProof/>
                <w:sz w:val="18"/>
                <w:lang w:eastAsia="en-GB"/>
              </w:rPr>
            </w:pPr>
            <w:r w:rsidRPr="00930A44">
              <w:rPr>
                <w:rFonts w:ascii="Arial" w:eastAsia="Times New Roman" w:hAnsi="Arial" w:cs="Arial"/>
                <w:sz w:val="18"/>
                <w:szCs w:val="18"/>
                <w:lang w:eastAsia="en-GB"/>
              </w:rPr>
              <w:t>Indicates whether the UE supports aperiodic CSI reporting for short TTI as specified in TS 36.213 [23], clause 7.2.1.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DCDD1BB"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noProof/>
                <w:sz w:val="18"/>
                <w:lang w:eastAsia="en-GB"/>
              </w:rPr>
            </w:pPr>
            <w:r w:rsidRPr="00930A44">
              <w:rPr>
                <w:rFonts w:ascii="Arial" w:eastAsia="Times New Roman" w:hAnsi="Arial" w:cs="Arial"/>
                <w:noProof/>
                <w:sz w:val="18"/>
                <w:lang w:eastAsia="en-GB"/>
              </w:rPr>
              <w:t>No</w:t>
            </w:r>
          </w:p>
        </w:tc>
      </w:tr>
      <w:tr w:rsidR="00930A44" w:rsidRPr="00930A44" w14:paraId="604C9D30"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0534206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noProof/>
                <w:sz w:val="18"/>
                <w:lang w:eastAsia="en-GB"/>
              </w:rPr>
            </w:pPr>
            <w:r w:rsidRPr="00930A44">
              <w:rPr>
                <w:rFonts w:ascii="Arial" w:eastAsia="Times New Roman" w:hAnsi="Arial" w:cs="Arial"/>
                <w:b/>
                <w:i/>
                <w:noProof/>
                <w:sz w:val="18"/>
                <w:lang w:eastAsia="en-GB"/>
              </w:rPr>
              <w:t>appliedCapabilityFilterCommon</w:t>
            </w:r>
          </w:p>
          <w:p w14:paraId="3BCB2B17"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noProof/>
                <w:sz w:val="18"/>
                <w:lang w:eastAsia="en-GB"/>
              </w:rPr>
            </w:pPr>
            <w:r w:rsidRPr="00930A44">
              <w:rPr>
                <w:rFonts w:ascii="Arial" w:eastAsia="Times New Roman" w:hAnsi="Arial" w:cs="Arial"/>
                <w:noProof/>
                <w:sz w:val="18"/>
                <w:lang w:eastAsia="en-GB"/>
              </w:rPr>
              <w:t xml:space="preserve">Contains the filter, applied by the UE, common for all MR-DC related capability containers that are requested and as defined by </w:t>
            </w:r>
            <w:r w:rsidRPr="00930A44">
              <w:rPr>
                <w:rFonts w:ascii="Arial" w:eastAsia="Times New Roman" w:hAnsi="Arial" w:cs="Arial"/>
                <w:i/>
                <w:noProof/>
                <w:sz w:val="18"/>
                <w:lang w:eastAsia="en-GB"/>
              </w:rPr>
              <w:t>UE-CapabilityRequestFilterCommon</w:t>
            </w:r>
            <w:r w:rsidRPr="00930A44">
              <w:rPr>
                <w:rFonts w:ascii="Arial" w:eastAsia="Times New Roman" w:hAnsi="Arial" w:cs="Arial"/>
                <w:noProof/>
                <w:sz w:val="18"/>
                <w:lang w:eastAsia="en-GB"/>
              </w:rPr>
              <w:t xml:space="preserve"> IE in TS 38.331 [82].</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C40E2E0"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noProof/>
                <w:sz w:val="18"/>
                <w:lang w:eastAsia="en-GB"/>
              </w:rPr>
            </w:pPr>
            <w:r w:rsidRPr="00930A44">
              <w:rPr>
                <w:rFonts w:ascii="Arial" w:eastAsia="Times New Roman" w:hAnsi="Arial" w:cs="Arial"/>
                <w:noProof/>
                <w:sz w:val="18"/>
                <w:lang w:eastAsia="en-GB"/>
              </w:rPr>
              <w:t>-</w:t>
            </w:r>
          </w:p>
        </w:tc>
      </w:tr>
      <w:tr w:rsidR="00930A44" w:rsidRPr="00930A44" w14:paraId="3F2577A0"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76373757"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x-none"/>
              </w:rPr>
            </w:pPr>
            <w:r w:rsidRPr="00930A44">
              <w:rPr>
                <w:rFonts w:ascii="Arial" w:eastAsia="Times New Roman" w:hAnsi="Arial" w:cs="Arial"/>
                <w:b/>
                <w:i/>
                <w:noProof/>
                <w:sz w:val="18"/>
                <w:lang w:eastAsia="x-none"/>
              </w:rPr>
              <w:t>assis</w:t>
            </w:r>
            <w:r w:rsidRPr="00930A44">
              <w:rPr>
                <w:rFonts w:ascii="Arial" w:eastAsia="Times New Roman" w:hAnsi="Arial" w:cs="Arial"/>
                <w:b/>
                <w:i/>
                <w:noProof/>
                <w:sz w:val="18"/>
                <w:lang w:eastAsia="zh-CN"/>
              </w:rPr>
              <w:t>t</w:t>
            </w:r>
            <w:r w:rsidRPr="00930A44">
              <w:rPr>
                <w:rFonts w:ascii="Arial" w:eastAsia="Times New Roman" w:hAnsi="Arial" w:cs="Arial"/>
                <w:b/>
                <w:i/>
                <w:noProof/>
                <w:sz w:val="18"/>
                <w:lang w:eastAsia="x-none"/>
              </w:rPr>
              <w:t>InfoBitForLC</w:t>
            </w:r>
          </w:p>
          <w:p w14:paraId="3F52FCF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noProof/>
                <w:sz w:val="18"/>
                <w:lang w:eastAsia="x-none"/>
              </w:rPr>
            </w:pPr>
            <w:r w:rsidRPr="00930A44">
              <w:rPr>
                <w:rFonts w:ascii="Arial" w:eastAsia="Times New Roman" w:hAnsi="Arial" w:cs="Arial"/>
                <w:iCs/>
                <w:noProof/>
                <w:sz w:val="18"/>
                <w:lang w:eastAsia="x-none"/>
              </w:rPr>
              <w:t>Indicates whether the UE supports assistance information</w:t>
            </w:r>
            <w:r w:rsidRPr="00930A44">
              <w:rPr>
                <w:rFonts w:ascii="Arial" w:eastAsia="Times New Roman" w:hAnsi="Arial" w:cs="Arial"/>
                <w:iCs/>
                <w:noProof/>
                <w:sz w:val="18"/>
                <w:lang w:eastAsia="zh-CN"/>
              </w:rPr>
              <w:t xml:space="preserve"> bit</w:t>
            </w:r>
            <w:r w:rsidRPr="00930A44">
              <w:rPr>
                <w:rFonts w:ascii="Arial" w:eastAsia="Times New Roman" w:hAnsi="Arial" w:cs="Arial"/>
                <w:iCs/>
                <w:noProof/>
                <w:sz w:val="18"/>
                <w:lang w:eastAsia="x-none"/>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DBE7899"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noProof/>
                <w:sz w:val="18"/>
                <w:lang w:eastAsia="zh-CN"/>
              </w:rPr>
            </w:pPr>
            <w:r w:rsidRPr="00930A44">
              <w:rPr>
                <w:rFonts w:ascii="Arial" w:eastAsia="Times New Roman" w:hAnsi="Arial" w:cs="Arial"/>
                <w:noProof/>
                <w:sz w:val="18"/>
                <w:lang w:eastAsia="zh-CN"/>
              </w:rPr>
              <w:t>-</w:t>
            </w:r>
          </w:p>
        </w:tc>
      </w:tr>
      <w:tr w:rsidR="00930A44" w:rsidRPr="00930A44" w14:paraId="5E440689"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1B6AFA49" w14:textId="77777777" w:rsidR="00930A44" w:rsidRPr="00930A44" w:rsidRDefault="00930A44" w:rsidP="00930A44">
            <w:pPr>
              <w:keepNext/>
              <w:keepLines/>
              <w:overflowPunct w:val="0"/>
              <w:autoSpaceDE w:val="0"/>
              <w:autoSpaceDN w:val="0"/>
              <w:adjustRightInd w:val="0"/>
              <w:spacing w:after="0"/>
              <w:rPr>
                <w:rFonts w:ascii="Arial" w:eastAsia="Times New Roman" w:hAnsi="Arial"/>
                <w:b/>
                <w:bCs/>
                <w:i/>
                <w:noProof/>
                <w:sz w:val="18"/>
                <w:lang w:eastAsia="en-GB"/>
              </w:rPr>
            </w:pPr>
            <w:r w:rsidRPr="00930A44">
              <w:rPr>
                <w:rFonts w:ascii="Arial" w:eastAsia="Times New Roman" w:hAnsi="Arial"/>
                <w:b/>
                <w:bCs/>
                <w:i/>
                <w:noProof/>
                <w:sz w:val="18"/>
                <w:lang w:eastAsia="en-GB"/>
              </w:rPr>
              <w:t>aul</w:t>
            </w:r>
          </w:p>
          <w:p w14:paraId="72108F18"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noProof/>
                <w:sz w:val="18"/>
                <w:lang w:eastAsia="x-none"/>
              </w:rPr>
            </w:pPr>
            <w:r w:rsidRPr="00930A44">
              <w:rPr>
                <w:rFonts w:ascii="Arial" w:eastAsia="Times New Roman" w:hAnsi="Arial" w:cs="Arial"/>
                <w:iCs/>
                <w:sz w:val="18"/>
                <w:lang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04E7DFD"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noProof/>
                <w:sz w:val="18"/>
                <w:lang w:eastAsia="zh-CN"/>
              </w:rPr>
            </w:pPr>
            <w:r w:rsidRPr="00930A44">
              <w:rPr>
                <w:rFonts w:ascii="Arial" w:eastAsia="Times New Roman" w:hAnsi="Arial" w:cs="Arial"/>
                <w:noProof/>
                <w:sz w:val="18"/>
                <w:lang w:eastAsia="zh-CN"/>
              </w:rPr>
              <w:t>-</w:t>
            </w:r>
          </w:p>
        </w:tc>
      </w:tr>
      <w:tr w:rsidR="00930A44" w:rsidRPr="00930A44" w14:paraId="7C635422"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72BB956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bandCombinationListEUTRA</w:t>
            </w:r>
          </w:p>
          <w:p w14:paraId="215E89C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iCs/>
                <w:noProof/>
                <w:sz w:val="18"/>
                <w:lang w:eastAsia="en-GB"/>
              </w:rPr>
            </w:pPr>
            <w:r w:rsidRPr="00930A44">
              <w:rPr>
                <w:rFonts w:ascii="Arial" w:eastAsia="Times New Roman" w:hAnsi="Arial" w:cs="Arial"/>
                <w:iCs/>
                <w:noProof/>
                <w:sz w:val="18"/>
                <w:lang w:eastAsia="en-GB"/>
              </w:rPr>
              <w:t xml:space="preserve">One entry corresponding to each supported band combination listed in the same order as in </w:t>
            </w:r>
            <w:r w:rsidRPr="00930A44">
              <w:rPr>
                <w:rFonts w:ascii="Arial" w:eastAsia="Times New Roman" w:hAnsi="Arial" w:cs="Arial"/>
                <w:i/>
                <w:iCs/>
                <w:sz w:val="18"/>
                <w:lang w:eastAsia="en-GB"/>
              </w:rPr>
              <w:t>supportedBandCombination.</w:t>
            </w:r>
            <w:r w:rsidRPr="00930A44">
              <w:rPr>
                <w:rFonts w:ascii="Arial" w:eastAsia="Times New Roman" w:hAnsi="Arial" w:cs="Arial"/>
                <w:iCs/>
                <w:noProof/>
                <w:sz w:val="18"/>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2D83B2F"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0897E6BD"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099FA94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BandCombinationParameters-v1090, BandCombinationParameters-v10i0, BandCombinationParameters-v1270</w:t>
            </w:r>
          </w:p>
          <w:p w14:paraId="4D2E6F5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sz w:val="18"/>
                <w:lang w:eastAsia="en-GB"/>
              </w:rPr>
              <w:t xml:space="preserve">If included, the UE shall </w:t>
            </w:r>
            <w:r w:rsidRPr="00930A44">
              <w:rPr>
                <w:rFonts w:ascii="Arial" w:eastAsia="Times New Roman" w:hAnsi="Arial" w:cs="Arial"/>
                <w:sz w:val="18"/>
                <w:lang w:eastAsia="zh-CN"/>
              </w:rPr>
              <w:t xml:space="preserve">include the same number of entries, and listed in the same order, as in </w:t>
            </w:r>
            <w:r w:rsidRPr="00930A44">
              <w:rPr>
                <w:rFonts w:ascii="Arial" w:eastAsia="Times New Roman" w:hAnsi="Arial" w:cs="Arial"/>
                <w:i/>
                <w:sz w:val="18"/>
                <w:lang w:eastAsia="en-GB"/>
              </w:rPr>
              <w:t>BandCombinationParameters-r10</w:t>
            </w:r>
            <w:r w:rsidRPr="00930A44">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9727FA7"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3DD56C23"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467B958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kern w:val="2"/>
                <w:sz w:val="18"/>
                <w:lang w:eastAsia="zh-CN"/>
              </w:rPr>
            </w:pPr>
            <w:r w:rsidRPr="00930A44">
              <w:rPr>
                <w:rFonts w:ascii="Arial" w:eastAsia="Times New Roman" w:hAnsi="Arial" w:cs="Arial"/>
                <w:b/>
                <w:bCs/>
                <w:i/>
                <w:noProof/>
                <w:kern w:val="2"/>
                <w:sz w:val="18"/>
                <w:lang w:eastAsia="en-GB"/>
              </w:rPr>
              <w:t>BandCombinationParameters-v1</w:t>
            </w:r>
            <w:r w:rsidRPr="00930A44">
              <w:rPr>
                <w:rFonts w:ascii="Arial" w:eastAsia="Times New Roman" w:hAnsi="Arial" w:cs="Arial"/>
                <w:b/>
                <w:bCs/>
                <w:i/>
                <w:noProof/>
                <w:kern w:val="2"/>
                <w:sz w:val="18"/>
                <w:lang w:eastAsia="zh-CN"/>
              </w:rPr>
              <w:t>130</w:t>
            </w:r>
          </w:p>
          <w:p w14:paraId="0E2571E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kern w:val="2"/>
                <w:sz w:val="18"/>
                <w:lang w:eastAsia="zh-CN"/>
              </w:rPr>
            </w:pPr>
            <w:r w:rsidRPr="00930A44">
              <w:rPr>
                <w:rFonts w:ascii="Arial" w:eastAsia="Times New Roman" w:hAnsi="Arial" w:cs="Arial"/>
                <w:kern w:val="2"/>
                <w:sz w:val="18"/>
                <w:lang w:eastAsia="zh-CN"/>
              </w:rPr>
              <w:t>The field is applicable to each supported CA bandwidth class combination (i.e. CA configuration in TS 36.101 [42]</w:t>
            </w:r>
            <w:r w:rsidRPr="00930A44">
              <w:rPr>
                <w:rFonts w:ascii="Arial" w:eastAsia="Times New Roman" w:hAnsi="Arial" w:cs="Arial"/>
                <w:bCs/>
                <w:noProof/>
                <w:sz w:val="18"/>
                <w:lang w:eastAsia="en-GB"/>
              </w:rPr>
              <w:t>, clause 5.6A.1</w:t>
            </w:r>
            <w:r w:rsidRPr="00930A44">
              <w:rPr>
                <w:rFonts w:ascii="Arial" w:eastAsia="Times New Roman" w:hAnsi="Arial" w:cs="Arial"/>
                <w:kern w:val="2"/>
                <w:sz w:val="18"/>
                <w:lang w:eastAsia="zh-CN"/>
              </w:rPr>
              <w:t xml:space="preserve">) indicated in the corresponding band combination. If included, the UE shall include the same number of entries, and listed in the same order, as in </w:t>
            </w:r>
            <w:r w:rsidRPr="00930A44">
              <w:rPr>
                <w:rFonts w:ascii="Arial" w:eastAsia="Times New Roman" w:hAnsi="Arial" w:cs="Arial"/>
                <w:i/>
                <w:kern w:val="2"/>
                <w:sz w:val="18"/>
                <w:lang w:eastAsia="zh-CN"/>
              </w:rPr>
              <w:t>BandCombinationParameters-r10</w:t>
            </w:r>
            <w:r w:rsidRPr="00930A44">
              <w:rPr>
                <w:rFonts w:ascii="Arial" w:eastAsia="Times New Roman" w:hAnsi="Arial" w:cs="Arial"/>
                <w:kern w:val="2"/>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D908F47"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kern w:val="2"/>
                <w:sz w:val="18"/>
                <w:lang w:eastAsia="zh-CN"/>
              </w:rPr>
            </w:pPr>
            <w:r w:rsidRPr="00930A44">
              <w:rPr>
                <w:rFonts w:ascii="Arial" w:eastAsia="Times New Roman" w:hAnsi="Arial" w:cs="Arial"/>
                <w:bCs/>
                <w:noProof/>
                <w:kern w:val="2"/>
                <w:sz w:val="18"/>
                <w:lang w:eastAsia="zh-CN"/>
              </w:rPr>
              <w:t>-</w:t>
            </w:r>
          </w:p>
        </w:tc>
      </w:tr>
      <w:tr w:rsidR="00930A44" w:rsidRPr="00930A44" w14:paraId="0373F6D2"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3FA2504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bandEUTRA</w:t>
            </w:r>
          </w:p>
          <w:p w14:paraId="50EEC4A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E</w:t>
            </w:r>
            <w:r w:rsidRPr="00930A44">
              <w:rPr>
                <w:rFonts w:ascii="Arial" w:eastAsia="Times New Roman" w:hAnsi="Arial" w:cs="Arial"/>
                <w:sz w:val="18"/>
                <w:lang w:eastAsia="en-GB"/>
              </w:rPr>
              <w:noBreakHyphen/>
              <w:t xml:space="preserve">UTRA band as defined in TS 36.101 [42]. In case the UE includes </w:t>
            </w:r>
            <w:r w:rsidRPr="00930A44">
              <w:rPr>
                <w:rFonts w:ascii="Arial" w:eastAsia="Times New Roman" w:hAnsi="Arial" w:cs="Arial"/>
                <w:i/>
                <w:sz w:val="18"/>
                <w:lang w:eastAsia="en-GB"/>
              </w:rPr>
              <w:t>bandEUTRA-v9e0</w:t>
            </w:r>
            <w:r w:rsidRPr="00930A44">
              <w:rPr>
                <w:rFonts w:ascii="Arial" w:eastAsia="Times New Roman" w:hAnsi="Arial" w:cs="Arial"/>
                <w:sz w:val="18"/>
                <w:lang w:eastAsia="en-GB"/>
              </w:rPr>
              <w:t xml:space="preserve"> or </w:t>
            </w:r>
            <w:r w:rsidRPr="00930A44">
              <w:rPr>
                <w:rFonts w:ascii="Arial" w:eastAsia="Times New Roman" w:hAnsi="Arial" w:cs="Arial"/>
                <w:i/>
                <w:sz w:val="18"/>
                <w:lang w:eastAsia="en-GB"/>
              </w:rPr>
              <w:t>bandEUTRA-v1090</w:t>
            </w:r>
            <w:r w:rsidRPr="00930A44">
              <w:rPr>
                <w:rFonts w:ascii="Arial" w:eastAsia="Times New Roman" w:hAnsi="Arial" w:cs="Arial"/>
                <w:sz w:val="18"/>
                <w:lang w:eastAsia="en-GB"/>
              </w:rPr>
              <w:t xml:space="preserve">, the UE shall set the corresponding entry of </w:t>
            </w:r>
            <w:r w:rsidRPr="00930A44">
              <w:rPr>
                <w:rFonts w:ascii="Arial" w:eastAsia="Times New Roman" w:hAnsi="Arial" w:cs="Arial"/>
                <w:i/>
                <w:sz w:val="18"/>
                <w:lang w:eastAsia="en-GB"/>
              </w:rPr>
              <w:t>bandEUTRA</w:t>
            </w:r>
            <w:r w:rsidRPr="00930A44">
              <w:rPr>
                <w:rFonts w:ascii="Arial" w:eastAsia="Times New Roman" w:hAnsi="Arial" w:cs="Arial"/>
                <w:sz w:val="18"/>
                <w:lang w:eastAsia="en-GB"/>
              </w:rPr>
              <w:t xml:space="preserve"> (i.e. without suffix) or </w:t>
            </w:r>
            <w:r w:rsidRPr="00930A44">
              <w:rPr>
                <w:rFonts w:ascii="Arial" w:eastAsia="Times New Roman" w:hAnsi="Arial" w:cs="Arial"/>
                <w:i/>
                <w:sz w:val="18"/>
                <w:lang w:eastAsia="en-GB"/>
              </w:rPr>
              <w:t>bandEUTRA-r10</w:t>
            </w:r>
            <w:r w:rsidRPr="00930A44">
              <w:rPr>
                <w:rFonts w:ascii="Arial" w:eastAsia="Times New Roman" w:hAnsi="Arial" w:cs="Arial"/>
                <w:sz w:val="18"/>
                <w:lang w:eastAsia="en-GB"/>
              </w:rPr>
              <w:t xml:space="preserve"> respectively to </w:t>
            </w:r>
            <w:r w:rsidRPr="00930A44">
              <w:rPr>
                <w:rFonts w:ascii="Arial" w:eastAsia="Times New Roman" w:hAnsi="Arial" w:cs="Arial"/>
                <w:i/>
                <w:sz w:val="18"/>
                <w:lang w:eastAsia="en-GB"/>
              </w:rPr>
              <w:t>maxFBI</w:t>
            </w:r>
            <w:r w:rsidRPr="00930A44">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2FA3298"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7C27BEA3"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12D084A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bandListEUTRA</w:t>
            </w:r>
          </w:p>
          <w:p w14:paraId="647E7EA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iCs/>
                <w:sz w:val="18"/>
                <w:lang w:eastAsia="en-GB"/>
              </w:rPr>
            </w:pPr>
            <w:r w:rsidRPr="00930A44">
              <w:rPr>
                <w:rFonts w:ascii="Arial" w:eastAsia="Times New Roman" w:hAnsi="Arial" w:cs="Arial"/>
                <w:sz w:val="18"/>
                <w:lang w:eastAsia="en-GB"/>
              </w:rPr>
              <w:t>One entry corresponding to each supported E</w:t>
            </w:r>
            <w:r w:rsidRPr="00930A44">
              <w:rPr>
                <w:rFonts w:ascii="Arial" w:eastAsia="Times New Roman" w:hAnsi="Arial" w:cs="Arial"/>
                <w:sz w:val="18"/>
                <w:lang w:eastAsia="en-GB"/>
              </w:rPr>
              <w:noBreakHyphen/>
              <w:t xml:space="preserve">UTRA band listed in the same order as in </w:t>
            </w:r>
            <w:r w:rsidRPr="00930A44">
              <w:rPr>
                <w:rFonts w:ascii="Arial" w:eastAsia="Times New Roman" w:hAnsi="Arial" w:cs="Arial"/>
                <w:i/>
                <w:noProof/>
                <w:sz w:val="18"/>
                <w:lang w:eastAsia="en-GB"/>
              </w:rPr>
              <w:t>supportedBandListEUTRA</w:t>
            </w:r>
            <w:r w:rsidRPr="00930A44">
              <w:rPr>
                <w:rFonts w:ascii="Arial" w:eastAsia="Times New Roman" w:hAnsi="Arial" w:cs="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3CE4B33"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03AB719C"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1BC96EA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ja-JP"/>
              </w:rPr>
            </w:pPr>
            <w:r w:rsidRPr="00930A44">
              <w:rPr>
                <w:rFonts w:ascii="Arial" w:eastAsia="Times New Roman" w:hAnsi="Arial" w:cs="Arial"/>
                <w:b/>
                <w:i/>
                <w:sz w:val="18"/>
                <w:lang w:eastAsia="ja-JP"/>
              </w:rPr>
              <w:t>bandParameterList-v1380</w:t>
            </w:r>
          </w:p>
          <w:p w14:paraId="19A5A9E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zh-TW"/>
              </w:rPr>
            </w:pPr>
            <w:r w:rsidRPr="00930A44">
              <w:rPr>
                <w:rFonts w:ascii="Arial" w:eastAsia="Times New Roman" w:hAnsi="Arial" w:cs="Arial"/>
                <w:noProof/>
                <w:sz w:val="18"/>
                <w:lang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37391C2"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TW"/>
              </w:rPr>
            </w:pPr>
            <w:r w:rsidRPr="00930A44">
              <w:rPr>
                <w:rFonts w:ascii="Arial" w:eastAsia="Times New Roman" w:hAnsi="Arial" w:cs="Arial"/>
                <w:bCs/>
                <w:noProof/>
                <w:sz w:val="18"/>
                <w:lang w:eastAsia="zh-TW"/>
              </w:rPr>
              <w:t>-</w:t>
            </w:r>
          </w:p>
        </w:tc>
      </w:tr>
      <w:tr w:rsidR="00930A44" w:rsidRPr="00930A44" w14:paraId="5BBE2F42"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63320EA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bandParametersUL, bandParametersDL</w:t>
            </w:r>
          </w:p>
          <w:p w14:paraId="1268806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Cs/>
                <w:noProof/>
                <w:sz w:val="18"/>
                <w:lang w:eastAsia="en-GB"/>
              </w:rPr>
            </w:pPr>
            <w:r w:rsidRPr="00930A44">
              <w:rPr>
                <w:rFonts w:ascii="Arial" w:eastAsia="Times New Roman" w:hAnsi="Arial" w:cs="Arial"/>
                <w:bCs/>
                <w:noProof/>
                <w:sz w:val="18"/>
                <w:lang w:eastAsia="en-GB"/>
              </w:rPr>
              <w:t xml:space="preserve">Indicates the supported parameters for the band. </w:t>
            </w:r>
            <w:r w:rsidRPr="00930A44">
              <w:rPr>
                <w:rFonts w:ascii="Arial" w:eastAsia="Times New Roman" w:hAnsi="Arial" w:cs="Arial"/>
                <w:sz w:val="18"/>
                <w:lang w:eastAsia="ko-KR"/>
              </w:rPr>
              <w:t xml:space="preserve">Each of </w:t>
            </w:r>
            <w:r w:rsidRPr="00930A44">
              <w:rPr>
                <w:rFonts w:ascii="Arial" w:eastAsia="Times New Roman" w:hAnsi="Arial" w:cs="Arial"/>
                <w:i/>
                <w:sz w:val="18"/>
                <w:lang w:eastAsia="ko-KR"/>
              </w:rPr>
              <w:t>CA-MIMO-ParametersUL</w:t>
            </w:r>
            <w:r w:rsidRPr="00930A44">
              <w:rPr>
                <w:rFonts w:ascii="Arial" w:eastAsia="Times New Roman" w:hAnsi="Arial" w:cs="Arial"/>
                <w:sz w:val="18"/>
                <w:lang w:eastAsia="ko-KR"/>
              </w:rPr>
              <w:t xml:space="preserve"> and </w:t>
            </w:r>
            <w:r w:rsidRPr="00930A44">
              <w:rPr>
                <w:rFonts w:ascii="Arial" w:eastAsia="Times New Roman" w:hAnsi="Arial" w:cs="Arial"/>
                <w:i/>
                <w:sz w:val="18"/>
                <w:lang w:eastAsia="ko-KR"/>
              </w:rPr>
              <w:t>CA-MIMO-ParametersDL</w:t>
            </w:r>
            <w:r w:rsidRPr="00930A44">
              <w:rPr>
                <w:rFonts w:ascii="Arial" w:eastAsia="Times New Roman" w:hAnsi="Arial" w:cs="Arial"/>
                <w:sz w:val="18"/>
                <w:lang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E1376B7"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3227C785"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2A27DC9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bCs/>
                <w:i/>
                <w:noProof/>
                <w:sz w:val="18"/>
                <w:lang w:eastAsia="en-GB"/>
              </w:rPr>
              <w:t>beamformed (in MIMO-CA-ParametersPerBoBCPerTM)</w:t>
            </w:r>
          </w:p>
          <w:p w14:paraId="5645FF4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sz w:val="18"/>
                <w:lang w:eastAsia="en-GB"/>
              </w:rPr>
              <w:t>If signalled, the field indicates for a particular transmission mode, the UE capabilities concerning beamformed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65FBECE"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02C1DA7B"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3B1DF542"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bCs/>
                <w:i/>
                <w:noProof/>
                <w:sz w:val="18"/>
                <w:lang w:eastAsia="en-GB"/>
              </w:rPr>
              <w:t>beamformed (in MIMO-UE-ParametersPerTM)</w:t>
            </w:r>
          </w:p>
          <w:p w14:paraId="0756CAC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lang w:eastAsia="en-GB"/>
              </w:rPr>
              <w:t>Indicates for a particular transmission mode, the UE capabilities concerning beamformed EBF/ 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7AF14E8"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TBD</w:t>
            </w:r>
          </w:p>
        </w:tc>
      </w:tr>
      <w:tr w:rsidR="00930A44" w:rsidRPr="00930A44" w14:paraId="7D550BAA"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61E75E2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en-GB"/>
              </w:rPr>
              <w:t>benefitsFromInterruption</w:t>
            </w:r>
          </w:p>
          <w:p w14:paraId="0412C95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sz w:val="18"/>
                <w:lang w:eastAsia="en-GB"/>
              </w:rPr>
              <w:t xml:space="preserve">Indicates whether the UE power consumption would benefit from being allowed to cause interruptions to serving cells when performing measurements of deactivated SCell carriers for </w:t>
            </w:r>
            <w:r w:rsidRPr="00930A44">
              <w:rPr>
                <w:rFonts w:ascii="Arial" w:eastAsia="Times New Roman" w:hAnsi="Arial" w:cs="Arial"/>
                <w:i/>
                <w:sz w:val="18"/>
                <w:lang w:eastAsia="en-GB"/>
              </w:rPr>
              <w:t>measCycleSCell</w:t>
            </w:r>
            <w:r w:rsidRPr="00930A44">
              <w:rPr>
                <w:rFonts w:ascii="Arial" w:eastAsia="Times New Roman" w:hAnsi="Arial" w:cs="Arial"/>
                <w:sz w:val="18"/>
                <w:lang w:eastAsia="en-GB"/>
              </w:rPr>
              <w:t xml:space="preserve"> of less than 640ms,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FC40086"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No</w:t>
            </w:r>
          </w:p>
        </w:tc>
      </w:tr>
      <w:tr w:rsidR="00930A44" w:rsidRPr="00930A44" w14:paraId="2A7038B6"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42AD63A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ja-JP"/>
              </w:rPr>
            </w:pPr>
            <w:r w:rsidRPr="00930A44">
              <w:rPr>
                <w:rFonts w:ascii="Arial" w:eastAsia="Times New Roman" w:hAnsi="Arial" w:cs="Arial"/>
                <w:b/>
                <w:i/>
                <w:sz w:val="18"/>
                <w:lang w:eastAsia="ja-JP"/>
              </w:rPr>
              <w:t>bwPrefInd</w:t>
            </w:r>
          </w:p>
          <w:p w14:paraId="10D5EBD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Indicates whether the UE supports maximum PDSCH/PUSCH bandwidth preference indication.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9C58AF1"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5D5AFCD8"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2E3C6D0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ca-BandwidthClass</w:t>
            </w:r>
          </w:p>
          <w:p w14:paraId="5F2F168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iCs/>
                <w:noProof/>
                <w:kern w:val="2"/>
                <w:sz w:val="18"/>
                <w:lang w:eastAsia="zh-CN"/>
              </w:rPr>
            </w:pPr>
            <w:r w:rsidRPr="00930A44">
              <w:rPr>
                <w:rFonts w:ascii="Arial" w:eastAsia="Times New Roman" w:hAnsi="Arial" w:cs="Arial"/>
                <w:iCs/>
                <w:noProof/>
                <w:sz w:val="18"/>
                <w:lang w:eastAsia="en-GB"/>
              </w:rPr>
              <w:t>The CA bandwidth class supported by the UE as defined in TS 36.101 [42], Table 5.6A-1.</w:t>
            </w:r>
          </w:p>
          <w:p w14:paraId="2C813934"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47C3DC7"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04C72F3B" w14:textId="77777777" w:rsidTr="00930A44">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14:paraId="06A2C68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ca-IdleModeMeasurements</w:t>
            </w:r>
          </w:p>
          <w:p w14:paraId="2DA8187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Cs/>
                <w:noProof/>
                <w:sz w:val="18"/>
                <w:lang w:eastAsia="en-GB"/>
              </w:rPr>
            </w:pPr>
            <w:r w:rsidRPr="00930A44">
              <w:rPr>
                <w:rFonts w:ascii="Arial" w:eastAsia="Times New Roman" w:hAnsi="Arial" w:cs="Arial"/>
                <w:bCs/>
                <w:noProof/>
                <w:sz w:val="18"/>
                <w:lang w:eastAsia="en-GB"/>
              </w:rPr>
              <w:t>Indicates whether UE supports reporting measurements performed during RRC_IDLE.</w:t>
            </w:r>
          </w:p>
        </w:tc>
        <w:tc>
          <w:tcPr>
            <w:tcW w:w="841" w:type="dxa"/>
            <w:tcBorders>
              <w:top w:val="single" w:sz="4" w:space="0" w:color="808080"/>
              <w:left w:val="single" w:sz="4" w:space="0" w:color="808080"/>
              <w:bottom w:val="single" w:sz="4" w:space="0" w:color="808080"/>
              <w:right w:val="single" w:sz="4" w:space="0" w:color="808080"/>
            </w:tcBorders>
            <w:hideMark/>
          </w:tcPr>
          <w:p w14:paraId="24C06AA0"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3A34EC95" w14:textId="77777777" w:rsidTr="00930A44">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14:paraId="686B994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ca-IdleModeValidityArea</w:t>
            </w:r>
          </w:p>
          <w:p w14:paraId="02E38D57"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Cs/>
                <w:noProof/>
                <w:sz w:val="18"/>
                <w:lang w:eastAsia="en-GB"/>
              </w:rPr>
            </w:pPr>
            <w:r w:rsidRPr="00930A44">
              <w:rPr>
                <w:rFonts w:ascii="Arial" w:eastAsia="Times New Roman" w:hAnsi="Arial" w:cs="Arial"/>
                <w:bCs/>
                <w:noProof/>
                <w:sz w:val="18"/>
                <w:lang w:eastAsia="en-GB"/>
              </w:rPr>
              <w:t>Indicates whether UE supports validity area for IDLE measurements during RRC_IDLE.</w:t>
            </w:r>
          </w:p>
        </w:tc>
        <w:tc>
          <w:tcPr>
            <w:tcW w:w="841" w:type="dxa"/>
            <w:tcBorders>
              <w:top w:val="single" w:sz="4" w:space="0" w:color="808080"/>
              <w:left w:val="single" w:sz="4" w:space="0" w:color="808080"/>
              <w:bottom w:val="single" w:sz="4" w:space="0" w:color="808080"/>
              <w:right w:val="single" w:sz="4" w:space="0" w:color="808080"/>
            </w:tcBorders>
            <w:hideMark/>
          </w:tcPr>
          <w:p w14:paraId="6EB1E897"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3003A5BD"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1B64E72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cch-IM-RefRecTypeA-OneRX-Port</w:t>
            </w:r>
          </w:p>
          <w:p w14:paraId="090365A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930A44">
              <w:rPr>
                <w:rFonts w:ascii="Arial" w:eastAsia="Batang" w:hAnsi="Arial" w:cs="Arial"/>
                <w:bCs/>
                <w:noProof/>
                <w:sz w:val="18"/>
                <w:szCs w:val="18"/>
                <w:lang w:eastAsia="en-GB"/>
              </w:rPr>
              <w:t>EPDCCH</w:t>
            </w:r>
            <w:r w:rsidRPr="00930A44">
              <w:rPr>
                <w:rFonts w:ascii="Arial" w:eastAsia="Times New Roman" w:hAnsi="Arial" w:cs="Arial"/>
                <w:bCs/>
                <w:noProof/>
                <w:sz w:val="18"/>
                <w:szCs w:val="18"/>
                <w:lang w:eastAsia="en-GB"/>
              </w:rPr>
              <w:t xml:space="preserve"> receive processing (Enhanced downlink control channel performance requirements Type A in TS 36.101 [6]).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260A0BF"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zh-CN"/>
              </w:rPr>
              <w:t>-</w:t>
            </w:r>
          </w:p>
        </w:tc>
      </w:tr>
      <w:tr w:rsidR="00930A44" w:rsidRPr="00930A44" w14:paraId="665778B4"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16FA222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cch-InterfMitigation-RefRecTypeA, cch-InterfMitigation-RefRecTypeB, cch-InterfMitigation-MaxNumCCs</w:t>
            </w:r>
          </w:p>
          <w:p w14:paraId="14FCC128"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Cs/>
                <w:noProof/>
                <w:sz w:val="18"/>
                <w:szCs w:val="18"/>
                <w:lang w:eastAsia="en-GB"/>
              </w:rPr>
            </w:pPr>
            <w:r w:rsidRPr="00930A44">
              <w:rPr>
                <w:rFonts w:ascii="Arial" w:eastAsia="Times New Roman" w:hAnsi="Arial" w:cs="Arial"/>
                <w:bCs/>
                <w:noProof/>
                <w:sz w:val="18"/>
                <w:szCs w:val="18"/>
                <w:lang w:eastAsia="en-GB"/>
              </w:rPr>
              <w:t xml:space="preserve">The field </w:t>
            </w:r>
            <w:r w:rsidRPr="00930A44">
              <w:rPr>
                <w:rFonts w:ascii="Arial" w:eastAsia="Times New Roman" w:hAnsi="Arial" w:cs="Arial"/>
                <w:bCs/>
                <w:i/>
                <w:noProof/>
                <w:sz w:val="18"/>
                <w:szCs w:val="18"/>
                <w:lang w:eastAsia="en-GB"/>
              </w:rPr>
              <w:t>cch-InterfMitigation-RefRecTypeA</w:t>
            </w:r>
            <w:r w:rsidRPr="00930A44">
              <w:rPr>
                <w:rFonts w:ascii="Arial" w:eastAsia="Times New Roman" w:hAnsi="Arial" w:cs="Arial"/>
                <w:bCs/>
                <w:noProof/>
                <w:sz w:val="18"/>
                <w:szCs w:val="18"/>
                <w:lang w:eastAsia="en-GB"/>
              </w:rPr>
              <w:t xml:space="preserve"> defines whether the UE supports Type A downlink control channel interference mitigation (CCH-IM) receiver "LMMSE-IRC + CRS-IC" for PDCCH/PCFICH/PHICH/</w:t>
            </w:r>
            <w:r w:rsidRPr="00930A44">
              <w:rPr>
                <w:rFonts w:ascii="Arial" w:eastAsia="Batang" w:hAnsi="Arial" w:cs="Arial"/>
                <w:bCs/>
                <w:noProof/>
                <w:sz w:val="18"/>
                <w:szCs w:val="18"/>
                <w:lang w:eastAsia="en-GB"/>
              </w:rPr>
              <w:t>EPDCCH</w:t>
            </w:r>
            <w:r w:rsidRPr="00930A44">
              <w:rPr>
                <w:rFonts w:ascii="Arial" w:eastAsia="Times New Roman" w:hAnsi="Arial" w:cs="Arial"/>
                <w:bCs/>
                <w:noProof/>
                <w:sz w:val="18"/>
                <w:szCs w:val="18"/>
                <w:lang w:eastAsia="en-GB"/>
              </w:rPr>
              <w:t xml:space="preserve"> receive processing (Enhanced downlink control channel performance requirements Type A in the TS 36.101 [6]). The field </w:t>
            </w:r>
            <w:r w:rsidRPr="00930A44">
              <w:rPr>
                <w:rFonts w:ascii="Arial" w:eastAsia="Times New Roman" w:hAnsi="Arial" w:cs="Arial"/>
                <w:bCs/>
                <w:i/>
                <w:noProof/>
                <w:sz w:val="18"/>
                <w:szCs w:val="18"/>
                <w:lang w:eastAsia="en-GB"/>
              </w:rPr>
              <w:t>cch-InterfMitigation-RefRecTypeB</w:t>
            </w:r>
            <w:r w:rsidRPr="00930A44">
              <w:rPr>
                <w:rFonts w:ascii="Arial" w:eastAsia="Times New Roman"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930A44">
              <w:rPr>
                <w:rFonts w:ascii="Arial" w:eastAsia="Times New Roman" w:hAnsi="Arial" w:cs="Arial"/>
                <w:i/>
                <w:sz w:val="18"/>
                <w:szCs w:val="18"/>
                <w:lang w:eastAsia="ja-JP"/>
              </w:rPr>
              <w:t>cch-InterfMitigation-RefRecTypeB-r13</w:t>
            </w:r>
            <w:r w:rsidRPr="00930A44">
              <w:rPr>
                <w:rFonts w:ascii="Arial" w:eastAsia="Times New Roman" w:hAnsi="Arial" w:cs="Arial"/>
                <w:bCs/>
                <w:noProof/>
                <w:sz w:val="18"/>
                <w:szCs w:val="18"/>
                <w:lang w:eastAsia="en-GB"/>
              </w:rPr>
              <w:t xml:space="preserve"> shall also support the capability defined by </w:t>
            </w:r>
            <w:r w:rsidRPr="00930A44">
              <w:rPr>
                <w:rFonts w:ascii="Arial" w:eastAsia="Times New Roman" w:hAnsi="Arial" w:cs="Arial"/>
                <w:i/>
                <w:sz w:val="18"/>
                <w:szCs w:val="18"/>
                <w:lang w:eastAsia="ja-JP"/>
              </w:rPr>
              <w:t>cch-InterfMitigation-RefRecTypeA-r13</w:t>
            </w:r>
            <w:r w:rsidRPr="00930A44">
              <w:rPr>
                <w:rFonts w:ascii="Arial" w:eastAsia="Times New Roman" w:hAnsi="Arial" w:cs="Arial"/>
                <w:bCs/>
                <w:noProof/>
                <w:sz w:val="18"/>
                <w:szCs w:val="18"/>
                <w:lang w:eastAsia="en-GB"/>
              </w:rPr>
              <w:t>.</w:t>
            </w:r>
          </w:p>
          <w:p w14:paraId="3F8ADB98" w14:textId="77777777" w:rsidR="00930A44" w:rsidRPr="00930A44" w:rsidRDefault="00930A44" w:rsidP="00930A44">
            <w:pPr>
              <w:keepNext/>
              <w:keepLines/>
              <w:overflowPunct w:val="0"/>
              <w:autoSpaceDE w:val="0"/>
              <w:autoSpaceDN w:val="0"/>
              <w:adjustRightInd w:val="0"/>
              <w:spacing w:after="0"/>
              <w:rPr>
                <w:rFonts w:ascii="Arial" w:eastAsia="Times New Roman" w:hAnsi="Arial"/>
                <w:bCs/>
                <w:noProof/>
                <w:sz w:val="18"/>
                <w:lang w:eastAsia="en-GB"/>
              </w:rPr>
            </w:pPr>
          </w:p>
          <w:p w14:paraId="4D173BA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Cs/>
                <w:noProof/>
                <w:sz w:val="18"/>
                <w:lang w:eastAsia="en-GB"/>
              </w:rPr>
              <w:t xml:space="preserve">If the UE sets one or more of the fields </w:t>
            </w:r>
            <w:r w:rsidRPr="00930A44">
              <w:rPr>
                <w:rFonts w:ascii="Arial" w:eastAsia="Times New Roman" w:hAnsi="Arial" w:cs="Arial"/>
                <w:bCs/>
                <w:i/>
                <w:noProof/>
                <w:sz w:val="18"/>
                <w:lang w:eastAsia="en-GB"/>
              </w:rPr>
              <w:t xml:space="preserve">cch-InterfMitigation-RefRecTypeA </w:t>
            </w:r>
            <w:r w:rsidRPr="00930A44">
              <w:rPr>
                <w:rFonts w:ascii="Arial" w:eastAsia="Times New Roman" w:hAnsi="Arial" w:cs="Arial"/>
                <w:bCs/>
                <w:noProof/>
                <w:sz w:val="18"/>
                <w:lang w:eastAsia="en-GB"/>
              </w:rPr>
              <w:t>and</w:t>
            </w:r>
            <w:r w:rsidRPr="00930A44">
              <w:rPr>
                <w:rFonts w:ascii="Arial" w:eastAsia="Times New Roman" w:hAnsi="Arial" w:cs="Arial"/>
                <w:bCs/>
                <w:i/>
                <w:noProof/>
                <w:sz w:val="18"/>
                <w:lang w:eastAsia="en-GB"/>
              </w:rPr>
              <w:t xml:space="preserve"> cch-InterfMitigation-RefRecTypeB</w:t>
            </w:r>
            <w:r w:rsidRPr="00930A44">
              <w:rPr>
                <w:rFonts w:ascii="Arial" w:eastAsia="Times New Roman" w:hAnsi="Arial" w:cs="Arial"/>
                <w:bCs/>
                <w:noProof/>
                <w:sz w:val="18"/>
                <w:lang w:eastAsia="en-GB"/>
              </w:rPr>
              <w:t xml:space="preserve"> to "supported", the UE shall include the parameter </w:t>
            </w:r>
            <w:r w:rsidRPr="00930A44">
              <w:rPr>
                <w:rFonts w:ascii="Arial" w:eastAsia="Times New Roman" w:hAnsi="Arial" w:cs="Arial"/>
                <w:bCs/>
                <w:i/>
                <w:noProof/>
                <w:sz w:val="18"/>
                <w:lang w:eastAsia="en-GB"/>
              </w:rPr>
              <w:t>cch-InterfMitigation-MaxNumCCs</w:t>
            </w:r>
            <w:r w:rsidRPr="00930A44">
              <w:rPr>
                <w:rFonts w:ascii="Arial" w:eastAsia="Times New Roman" w:hAnsi="Arial" w:cs="Arial"/>
                <w:bCs/>
                <w:noProof/>
                <w:sz w:val="18"/>
                <w:lang w:eastAsia="en-GB"/>
              </w:rPr>
              <w:t xml:space="preserve"> to indicate that the UE supports CCH-IM on at least one arbitrary downlink CC for up to </w:t>
            </w:r>
            <w:r w:rsidRPr="00930A44">
              <w:rPr>
                <w:rFonts w:ascii="Arial" w:eastAsia="Times New Roman" w:hAnsi="Arial" w:cs="Arial"/>
                <w:bCs/>
                <w:i/>
                <w:noProof/>
                <w:sz w:val="18"/>
                <w:lang w:eastAsia="en-GB"/>
              </w:rPr>
              <w:t xml:space="preserve">cch-InterfMitigation-MaxNumCCs </w:t>
            </w:r>
            <w:r w:rsidRPr="00930A44">
              <w:rPr>
                <w:rFonts w:ascii="Arial" w:eastAsia="Times New Roman" w:hAnsi="Arial" w:cs="Arial"/>
                <w:bCs/>
                <w:noProof/>
                <w:sz w:val="18"/>
                <w:lang w:eastAsia="en-GB"/>
              </w:rPr>
              <w:t xml:space="preserve">downlink CC CA configuration. The UE shall not include the parameter </w:t>
            </w:r>
            <w:r w:rsidRPr="00930A44">
              <w:rPr>
                <w:rFonts w:ascii="Arial" w:eastAsia="Times New Roman" w:hAnsi="Arial" w:cs="Arial"/>
                <w:bCs/>
                <w:i/>
                <w:noProof/>
                <w:sz w:val="18"/>
                <w:lang w:eastAsia="en-GB"/>
              </w:rPr>
              <w:t>cch-InterfMitigation-MaxNumCCs</w:t>
            </w:r>
            <w:r w:rsidRPr="00930A44">
              <w:rPr>
                <w:rFonts w:ascii="Arial" w:eastAsia="Times New Roman" w:hAnsi="Arial" w:cs="Arial"/>
                <w:bCs/>
                <w:noProof/>
                <w:sz w:val="18"/>
                <w:lang w:eastAsia="en-GB"/>
              </w:rPr>
              <w:t xml:space="preserve"> if neither </w:t>
            </w:r>
            <w:r w:rsidRPr="00930A44">
              <w:rPr>
                <w:rFonts w:ascii="Arial" w:eastAsia="Times New Roman" w:hAnsi="Arial" w:cs="Arial"/>
                <w:bCs/>
                <w:i/>
                <w:noProof/>
                <w:sz w:val="18"/>
                <w:lang w:eastAsia="en-GB"/>
              </w:rPr>
              <w:t xml:space="preserve">cch-InterfMitigation-RefRecTypeA </w:t>
            </w:r>
            <w:r w:rsidRPr="00930A44">
              <w:rPr>
                <w:rFonts w:ascii="Arial" w:eastAsia="Times New Roman" w:hAnsi="Arial" w:cs="Arial"/>
                <w:bCs/>
                <w:noProof/>
                <w:sz w:val="18"/>
                <w:lang w:eastAsia="en-GB"/>
              </w:rPr>
              <w:t>nor</w:t>
            </w:r>
            <w:r w:rsidRPr="00930A44">
              <w:rPr>
                <w:rFonts w:ascii="Arial" w:eastAsia="Times New Roman" w:hAnsi="Arial" w:cs="Arial"/>
                <w:bCs/>
                <w:i/>
                <w:noProof/>
                <w:sz w:val="18"/>
                <w:lang w:eastAsia="en-GB"/>
              </w:rPr>
              <w:t xml:space="preserve"> cch-InterfMitigation-RefRecTypeB</w:t>
            </w:r>
            <w:r w:rsidRPr="00930A44">
              <w:rPr>
                <w:rFonts w:ascii="Arial" w:eastAsia="Times New Roman" w:hAnsi="Arial" w:cs="Arial"/>
                <w:bCs/>
                <w:noProof/>
                <w:sz w:val="18"/>
                <w:lang w:eastAsia="en-GB"/>
              </w:rPr>
              <w:t xml:space="preserve"> is present. The UE may not perform CCH-IM on more than 1 DL CCs. For example, the UE sets "</w:t>
            </w:r>
            <w:r w:rsidRPr="00930A44">
              <w:rPr>
                <w:rFonts w:ascii="Arial" w:eastAsia="Times New Roman" w:hAnsi="Arial" w:cs="Arial"/>
                <w:bCs/>
                <w:i/>
                <w:noProof/>
                <w:sz w:val="18"/>
                <w:lang w:eastAsia="en-GB"/>
              </w:rPr>
              <w:t xml:space="preserve">cch-InterfMitigation-MaxNumCCs </w:t>
            </w:r>
            <w:r w:rsidRPr="00930A44">
              <w:rPr>
                <w:rFonts w:ascii="Arial" w:eastAsia="Times New Roman" w:hAnsi="Arial" w:cs="Arial"/>
                <w:bCs/>
                <w:noProof/>
                <w:sz w:val="18"/>
                <w:lang w:eastAsia="en-GB"/>
              </w:rPr>
              <w:t>= 3"</w:t>
            </w:r>
            <w:r w:rsidRPr="00930A44">
              <w:rPr>
                <w:rFonts w:ascii="Arial" w:eastAsia="Times New Roman" w:hAnsi="Arial" w:cs="Arial"/>
                <w:bCs/>
                <w:i/>
                <w:noProof/>
                <w:sz w:val="18"/>
                <w:lang w:eastAsia="en-GB"/>
              </w:rPr>
              <w:t xml:space="preserve"> </w:t>
            </w:r>
            <w:r w:rsidRPr="00930A44">
              <w:rPr>
                <w:rFonts w:ascii="Arial" w:eastAsia="Times New Roman" w:hAnsi="Arial" w:cs="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F590D14"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zh-CN"/>
              </w:rPr>
              <w:t>-</w:t>
            </w:r>
          </w:p>
        </w:tc>
      </w:tr>
      <w:tr w:rsidR="00930A44" w:rsidRPr="00930A44" w14:paraId="7B7E41A6"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44BE7352"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cdma2000-NW-Sharing</w:t>
            </w:r>
          </w:p>
          <w:p w14:paraId="595AFA2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iCs/>
                <w:noProof/>
                <w:sz w:val="18"/>
                <w:lang w:eastAsia="en-GB"/>
              </w:rPr>
              <w:t>Indicates whether the UE supports network sharing for CDMA2000.</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23AF965"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6A098BD4"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35A972B8"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ce-ClosedLoopTxAntennaSelection</w:t>
            </w:r>
          </w:p>
          <w:p w14:paraId="40A2C89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iCs/>
                <w:noProof/>
                <w:sz w:val="18"/>
                <w:lang w:eastAsia="en-GB"/>
              </w:rPr>
              <w:t xml:space="preserve">Indicates whether the UE supports </w:t>
            </w:r>
            <w:r w:rsidRPr="00930A44">
              <w:rPr>
                <w:rFonts w:ascii="Arial" w:eastAsia="Times New Roman" w:hAnsi="Arial" w:cs="Arial"/>
                <w:sz w:val="18"/>
                <w:lang w:eastAsia="ja-JP"/>
              </w:rPr>
              <w:t>UL closed-loop Tx antenna selection in CE mode A</w:t>
            </w:r>
            <w:r w:rsidRPr="00930A44">
              <w:rPr>
                <w:rFonts w:ascii="Arial" w:eastAsia="Times New Roman" w:hAnsi="Arial" w:cs="Arial"/>
                <w:bCs/>
                <w:noProof/>
                <w:sz w:val="18"/>
                <w:lang w:eastAsia="en-GB"/>
              </w:rPr>
              <w:t xml:space="preserve">, </w:t>
            </w:r>
            <w:r w:rsidRPr="00930A44">
              <w:rPr>
                <w:rFonts w:ascii="Arial" w:eastAsia="Times New Roman" w:hAnsi="Arial" w:cs="Arial"/>
                <w:sz w:val="18"/>
                <w:lang w:eastAsia="ja-JP"/>
              </w:rPr>
              <w:t>as specified in TS 36.212 [22].</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FF6618F"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Yes</w:t>
            </w:r>
          </w:p>
        </w:tc>
      </w:tr>
      <w:tr w:rsidR="00930A44" w:rsidRPr="00930A44" w14:paraId="63D6124C"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0B463EE7"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ce-CQI-AlternativeTable</w:t>
            </w:r>
          </w:p>
          <w:p w14:paraId="20E7D33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zh-CN"/>
              </w:rPr>
            </w:pPr>
            <w:r w:rsidRPr="00930A44">
              <w:rPr>
                <w:rFonts w:ascii="Arial" w:eastAsia="Times New Roman" w:hAnsi="Arial" w:cs="Arial"/>
                <w:sz w:val="18"/>
                <w:lang w:eastAsia="zh-CN"/>
              </w:rPr>
              <w:t>Indicates whether the UE supports alternative CQI table</w:t>
            </w:r>
            <w:r w:rsidRPr="00930A44">
              <w:rPr>
                <w:rFonts w:ascii="Arial" w:eastAsia="Times New Roman" w:hAnsi="Arial" w:cs="Arial"/>
                <w:noProof/>
                <w:sz w:val="18"/>
                <w:lang w:eastAsia="en-GB"/>
              </w:rPr>
              <w:t xml:space="preserve"> </w:t>
            </w:r>
            <w:r w:rsidRPr="00930A44">
              <w:rPr>
                <w:rFonts w:ascii="Arial" w:eastAsia="Times New Roman" w:hAnsi="Arial" w:cs="Arial"/>
                <w:sz w:val="18"/>
                <w:lang w:eastAsia="x-none"/>
              </w:rPr>
              <w:t>in CE mode A</w:t>
            </w:r>
            <w:r w:rsidRPr="00930A44">
              <w:rPr>
                <w:rFonts w:ascii="Arial" w:eastAsia="Times New Roman" w:hAnsi="Arial" w:cs="Arial"/>
                <w:noProof/>
                <w:sz w:val="18"/>
                <w:lang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89E169A"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CN"/>
              </w:rPr>
            </w:pPr>
            <w:r w:rsidRPr="00930A44">
              <w:rPr>
                <w:rFonts w:ascii="Arial" w:eastAsia="Times New Roman" w:hAnsi="Arial" w:cs="Arial"/>
                <w:bCs/>
                <w:noProof/>
                <w:sz w:val="18"/>
                <w:lang w:eastAsia="zh-CN"/>
              </w:rPr>
              <w:t>-</w:t>
            </w:r>
          </w:p>
        </w:tc>
      </w:tr>
      <w:tr w:rsidR="00930A44" w:rsidRPr="00930A44" w14:paraId="3BB468AA"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2688CD4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ce-CRS-IntfMitig</w:t>
            </w:r>
          </w:p>
          <w:p w14:paraId="69388E5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noProof/>
                <w:sz w:val="18"/>
                <w:lang w:eastAsia="en-GB"/>
              </w:rPr>
            </w:pPr>
            <w:r w:rsidRPr="00930A44">
              <w:rPr>
                <w:rFonts w:ascii="Arial" w:eastAsia="Times New Roman" w:hAnsi="Arial" w:cs="Arial"/>
                <w:bCs/>
                <w:noProof/>
                <w:sz w:val="18"/>
                <w:lang w:eastAsia="en-GB"/>
              </w:rPr>
              <w:t xml:space="preserve">Indicates whether UE supports CRS interference mitigation, i.e., value </w:t>
            </w:r>
            <w:r w:rsidRPr="00930A44">
              <w:rPr>
                <w:rFonts w:ascii="Arial" w:eastAsia="Times New Roman" w:hAnsi="Arial" w:cs="Arial"/>
                <w:bCs/>
                <w:i/>
                <w:noProof/>
                <w:sz w:val="18"/>
                <w:lang w:eastAsia="en-GB"/>
              </w:rPr>
              <w:t>supported</w:t>
            </w:r>
            <w:r w:rsidRPr="00930A44">
              <w:rPr>
                <w:rFonts w:ascii="Arial" w:eastAsia="Times New Roman" w:hAnsi="Arial" w:cs="Arial"/>
                <w:bCs/>
                <w:noProof/>
                <w:sz w:val="18"/>
                <w:lang w:eastAsia="en-GB"/>
              </w:rPr>
              <w:t xml:space="preserve"> indicates UE does not rely on the CRS outside certain PRBs and subframes as defined in TS 36.133 [16], clauses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9BA50A4"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3BFBB6D8"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1320075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ce-HARQ-AckBundling</w:t>
            </w:r>
          </w:p>
          <w:p w14:paraId="4EC7712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iCs/>
                <w:noProof/>
                <w:sz w:val="18"/>
                <w:lang w:eastAsia="en-GB"/>
              </w:rPr>
              <w:t>Indicates whether the UE supports HARQ-ACK bundling in half duplex FDD in CE mode A</w:t>
            </w:r>
            <w:r w:rsidRPr="00930A44">
              <w:rPr>
                <w:rFonts w:ascii="Arial" w:eastAsia="Times New Roman" w:hAnsi="Arial" w:cs="Arial"/>
                <w:sz w:val="18"/>
                <w:lang w:eastAsia="ja-JP"/>
              </w:rPr>
              <w:t>, as specified in TS</w:t>
            </w:r>
            <w:r w:rsidRPr="00930A44">
              <w:rPr>
                <w:rFonts w:ascii="Arial" w:eastAsia="Times New Roman" w:hAnsi="Arial" w:cs="Arial"/>
                <w:sz w:val="18"/>
                <w:lang w:eastAsia="en-GB"/>
              </w:rPr>
              <w:t xml:space="preserve"> 36.212 [22] and TS 36.213 [23]</w:t>
            </w:r>
            <w:r w:rsidRPr="00930A44">
              <w:rPr>
                <w:rFonts w:ascii="Arial" w:eastAsia="Times New Roman" w:hAnsi="Arial" w:cs="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44D7E86"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Yes</w:t>
            </w:r>
          </w:p>
        </w:tc>
      </w:tr>
      <w:tr w:rsidR="00930A44" w:rsidRPr="00930A44" w14:paraId="770E46B7"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42A23FF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ce-ModeA, ce-ModeB</w:t>
            </w:r>
          </w:p>
          <w:p w14:paraId="657D4CE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iCs/>
                <w:noProof/>
                <w:sz w:val="18"/>
                <w:lang w:eastAsia="en-GB"/>
              </w:rPr>
              <w:t xml:space="preserve">Indicates whether the UE supports </w:t>
            </w:r>
            <w:r w:rsidRPr="00930A44">
              <w:rPr>
                <w:rFonts w:ascii="Arial" w:eastAsia="Times New Roman" w:hAnsi="Arial" w:cs="Arial"/>
                <w:sz w:val="18"/>
                <w:lang w:eastAsia="ja-JP"/>
              </w:rPr>
              <w:t>operation in CE mode A and/or B, as specified in TS</w:t>
            </w:r>
            <w:r w:rsidRPr="00930A44">
              <w:rPr>
                <w:rFonts w:ascii="Arial" w:eastAsia="Times New Roman" w:hAnsi="Arial" w:cs="Arial"/>
                <w:sz w:val="18"/>
                <w:lang w:eastAsia="en-GB"/>
              </w:rPr>
              <w:t xml:space="preserve"> 36.211 [21] and TS 36.213 [23]</w:t>
            </w:r>
            <w:r w:rsidRPr="00930A44">
              <w:rPr>
                <w:rFonts w:ascii="Arial" w:eastAsia="Times New Roman" w:hAnsi="Arial" w:cs="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2FC607D"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466DA190"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79BBDA3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ceMeasurements</w:t>
            </w:r>
          </w:p>
          <w:p w14:paraId="36AFFE1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iCs/>
                <w:noProof/>
                <w:sz w:val="18"/>
                <w:lang w:eastAsia="en-GB"/>
              </w:rPr>
              <w:t>Indicates whether the UE supports intra-frequency RSRQ measurements and inter-frequency RSRP and RSRQ measurements in RRC_CONNECTED, as specified in TS 36.133 [16] and TS 36.304 [4]</w:t>
            </w:r>
            <w:r w:rsidRPr="00930A44">
              <w:rPr>
                <w:rFonts w:ascii="Arial" w:eastAsia="Times New Roman" w:hAnsi="Arial" w:cs="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8B3D7E1"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2E77D41A" w14:textId="77777777" w:rsidTr="00930A44">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14:paraId="76DBEE72"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ce-PDSCH-64QAM</w:t>
            </w:r>
          </w:p>
          <w:p w14:paraId="6E57832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iCs/>
                <w:noProof/>
                <w:sz w:val="18"/>
                <w:lang w:eastAsia="en-GB"/>
              </w:rPr>
              <w:t>Indicates whether the UE supports 64QAM for non-repeated unicast PDSCH in CE mode A.</w:t>
            </w:r>
          </w:p>
        </w:tc>
        <w:tc>
          <w:tcPr>
            <w:tcW w:w="841" w:type="dxa"/>
            <w:tcBorders>
              <w:top w:val="single" w:sz="4" w:space="0" w:color="808080"/>
              <w:left w:val="single" w:sz="4" w:space="0" w:color="808080"/>
              <w:bottom w:val="single" w:sz="4" w:space="0" w:color="808080"/>
              <w:right w:val="single" w:sz="4" w:space="0" w:color="808080"/>
            </w:tcBorders>
            <w:hideMark/>
          </w:tcPr>
          <w:p w14:paraId="2E4F2CD6"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CN"/>
              </w:rPr>
            </w:pPr>
            <w:r w:rsidRPr="00930A44">
              <w:rPr>
                <w:rFonts w:ascii="Arial" w:eastAsia="Times New Roman" w:hAnsi="Arial" w:cs="Arial"/>
                <w:bCs/>
                <w:noProof/>
                <w:sz w:val="18"/>
                <w:lang w:eastAsia="zh-CN"/>
              </w:rPr>
              <w:t>-</w:t>
            </w:r>
          </w:p>
        </w:tc>
      </w:tr>
      <w:tr w:rsidR="00930A44" w:rsidRPr="00930A44" w14:paraId="24D8D259"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4610B26D"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sz w:val="18"/>
                <w:lang w:eastAsia="zh-CN"/>
              </w:rPr>
            </w:pPr>
            <w:r w:rsidRPr="00930A44">
              <w:rPr>
                <w:rFonts w:ascii="Arial" w:eastAsia="Times New Roman" w:hAnsi="Arial" w:cs="Arial"/>
                <w:b/>
                <w:i/>
                <w:sz w:val="18"/>
                <w:lang w:eastAsia="zh-CN"/>
              </w:rPr>
              <w:t>ce-PDSCH-FlexibleStartPRB-CE-ModeA</w:t>
            </w:r>
            <w:r w:rsidRPr="00930A44">
              <w:rPr>
                <w:rFonts w:ascii="Arial" w:eastAsia="Times New Roman" w:hAnsi="Arial" w:cs="Arial"/>
                <w:b/>
                <w:sz w:val="18"/>
                <w:lang w:eastAsia="zh-CN"/>
              </w:rPr>
              <w:t xml:space="preserve">, </w:t>
            </w:r>
            <w:r w:rsidRPr="00930A44">
              <w:rPr>
                <w:rFonts w:ascii="Arial" w:eastAsia="Times New Roman" w:hAnsi="Arial" w:cs="Arial"/>
                <w:b/>
                <w:i/>
                <w:sz w:val="18"/>
                <w:lang w:eastAsia="zh-CN"/>
              </w:rPr>
              <w:t>ce-PDSCH-FlexibleStartPRB-CE-ModeB</w:t>
            </w:r>
            <w:r w:rsidRPr="00930A44">
              <w:rPr>
                <w:rFonts w:ascii="Arial" w:eastAsia="Times New Roman" w:hAnsi="Arial" w:cs="Arial"/>
                <w:b/>
                <w:sz w:val="18"/>
                <w:lang w:eastAsia="zh-CN"/>
              </w:rPr>
              <w:t>,</w:t>
            </w:r>
          </w:p>
          <w:p w14:paraId="0999D64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ce-PUSCH-FlexibleStartPRB-CE-ModeA</w:t>
            </w:r>
            <w:r w:rsidRPr="00930A44">
              <w:rPr>
                <w:rFonts w:ascii="Arial" w:eastAsia="Times New Roman" w:hAnsi="Arial" w:cs="Arial"/>
                <w:b/>
                <w:sz w:val="18"/>
                <w:lang w:eastAsia="zh-CN"/>
              </w:rPr>
              <w:t xml:space="preserve">, </w:t>
            </w:r>
            <w:r w:rsidRPr="00930A44">
              <w:rPr>
                <w:rFonts w:ascii="Arial" w:eastAsia="Times New Roman" w:hAnsi="Arial" w:cs="Arial"/>
                <w:b/>
                <w:i/>
                <w:sz w:val="18"/>
                <w:lang w:eastAsia="zh-CN"/>
              </w:rPr>
              <w:t>ce-PUSCH-FlexibleStartPRB-CE-ModeB</w:t>
            </w:r>
          </w:p>
          <w:p w14:paraId="6DBEB4CA"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zh-CN"/>
              </w:rPr>
            </w:pPr>
            <w:r w:rsidRPr="00930A44">
              <w:rPr>
                <w:rFonts w:ascii="Arial" w:eastAsia="Times New Roman" w:hAnsi="Arial" w:cs="Arial"/>
                <w:sz w:val="18"/>
                <w:lang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82A9667"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CN"/>
              </w:rPr>
            </w:pPr>
            <w:r w:rsidRPr="00930A44">
              <w:rPr>
                <w:rFonts w:ascii="Arial" w:eastAsia="Times New Roman" w:hAnsi="Arial" w:cs="Arial"/>
                <w:bCs/>
                <w:noProof/>
                <w:sz w:val="18"/>
                <w:lang w:eastAsia="zh-CN"/>
              </w:rPr>
              <w:t>-</w:t>
            </w:r>
          </w:p>
        </w:tc>
      </w:tr>
      <w:tr w:rsidR="00930A44" w:rsidRPr="00930A44" w14:paraId="7BB70C30"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2D0A6D82"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ce-PDSCH-PUSCH-Enhancement</w:t>
            </w:r>
          </w:p>
          <w:p w14:paraId="0417F184"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iCs/>
                <w:noProof/>
                <w:sz w:val="18"/>
                <w:lang w:eastAsia="en-GB"/>
              </w:rPr>
              <w:t xml:space="preserve">Indicates whether the UE supports new numbers of repetitions for PUSCH </w:t>
            </w:r>
            <w:r w:rsidRPr="00930A44">
              <w:rPr>
                <w:rFonts w:ascii="Arial" w:eastAsia="Times New Roman" w:hAnsi="Arial" w:cs="Arial"/>
                <w:noProof/>
                <w:sz w:val="18"/>
                <w:lang w:eastAsia="en-GB"/>
              </w:rPr>
              <w:t>and modulation restrictions for PDSCH/PUSCH</w:t>
            </w:r>
            <w:r w:rsidRPr="00930A44">
              <w:rPr>
                <w:rFonts w:ascii="Arial" w:eastAsia="Times New Roman" w:hAnsi="Arial" w:cs="Arial"/>
                <w:iCs/>
                <w:noProof/>
                <w:sz w:val="18"/>
                <w:lang w:eastAsia="en-GB"/>
              </w:rPr>
              <w:t xml:space="preserve"> in CE mode A</w:t>
            </w:r>
            <w:r w:rsidRPr="00930A44">
              <w:rPr>
                <w:rFonts w:ascii="Arial" w:eastAsia="Times New Roman" w:hAnsi="Arial" w:cs="Arial"/>
                <w:sz w:val="18"/>
                <w:lang w:eastAsia="ja-JP"/>
              </w:rPr>
              <w:t xml:space="preserve"> as specified in TS</w:t>
            </w:r>
            <w:r w:rsidRPr="00930A44">
              <w:rPr>
                <w:rFonts w:ascii="Arial" w:eastAsia="Times New Roman" w:hAnsi="Arial" w:cs="Arial"/>
                <w:sz w:val="18"/>
                <w:lang w:eastAsia="en-GB"/>
              </w:rPr>
              <w:t xml:space="preserve"> 36.212 [22] and TS 36.213 [23]</w:t>
            </w:r>
            <w:r w:rsidRPr="00930A44">
              <w:rPr>
                <w:rFonts w:ascii="Arial" w:eastAsia="Times New Roman" w:hAnsi="Arial" w:cs="Arial"/>
                <w:iCs/>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5990DE7"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No</w:t>
            </w:r>
          </w:p>
        </w:tc>
      </w:tr>
      <w:tr w:rsidR="00930A44" w:rsidRPr="00930A44" w14:paraId="38B372CB"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385B934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ce-PDSCH-PUSCH-MaxBandwidth</w:t>
            </w:r>
          </w:p>
          <w:p w14:paraId="2C2D34B4"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iCs/>
                <w:noProof/>
                <w:sz w:val="18"/>
                <w:lang w:eastAsia="en-GB"/>
              </w:rPr>
              <w:t xml:space="preserve">Indicates the maximum supported PDSCH/PUSCH channel bandwidth in CE mode A and B, </w:t>
            </w:r>
            <w:r w:rsidRPr="00930A44">
              <w:rPr>
                <w:rFonts w:ascii="Arial" w:eastAsia="Times New Roman" w:hAnsi="Arial" w:cs="Arial"/>
                <w:sz w:val="18"/>
                <w:lang w:eastAsia="ja-JP"/>
              </w:rPr>
              <w:t>as specified in TS</w:t>
            </w:r>
            <w:r w:rsidRPr="00930A44">
              <w:rPr>
                <w:rFonts w:ascii="Arial" w:eastAsia="Times New Roman" w:hAnsi="Arial" w:cs="Arial"/>
                <w:sz w:val="18"/>
                <w:lang w:eastAsia="en-GB"/>
              </w:rPr>
              <w:t xml:space="preserve"> 36.212 [22] and TS 36.213 [23]</w:t>
            </w:r>
            <w:r w:rsidRPr="00930A44">
              <w:rPr>
                <w:rFonts w:ascii="Arial" w:eastAsia="Times New Roman" w:hAnsi="Arial" w:cs="Arial"/>
                <w:sz w:val="18"/>
                <w:lang w:eastAsia="ja-JP"/>
              </w:rPr>
              <w:t xml:space="preserve">. Value bw5 corresponds to 5 MHz and value bw20 corresponds to 20 MHz. If the field is absent the maximum </w:t>
            </w:r>
            <w:r w:rsidRPr="00930A44">
              <w:rPr>
                <w:rFonts w:ascii="Arial" w:eastAsia="Times New Roman" w:hAnsi="Arial" w:cs="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D4B9C2E"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Yes</w:t>
            </w:r>
          </w:p>
        </w:tc>
      </w:tr>
      <w:tr w:rsidR="00930A44" w:rsidRPr="00930A44" w14:paraId="43E9918D"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5747A6A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ce-PDSCH-TenProcesses</w:t>
            </w:r>
          </w:p>
          <w:p w14:paraId="72D1CE8D"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iCs/>
                <w:noProof/>
                <w:sz w:val="18"/>
                <w:lang w:eastAsia="en-GB"/>
              </w:rPr>
              <w:t>Indicates whether the UE supports 10 DL HARQ processes in FDD in CE mode A.</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5EDEEA8"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Yes</w:t>
            </w:r>
          </w:p>
        </w:tc>
      </w:tr>
      <w:tr w:rsidR="00930A44" w:rsidRPr="00930A44" w14:paraId="1F4B3B9F"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7281A51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ce-PUCCH-Enhancement</w:t>
            </w:r>
          </w:p>
          <w:p w14:paraId="72A644A8"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iCs/>
                <w:noProof/>
                <w:sz w:val="18"/>
                <w:lang w:eastAsia="en-GB"/>
              </w:rPr>
              <w:t>Indicates whether the UE supports r</w:t>
            </w:r>
            <w:r w:rsidRPr="00930A44">
              <w:rPr>
                <w:rFonts w:ascii="Arial" w:eastAsia="Times New Roman" w:hAnsi="Arial" w:cs="Arial"/>
                <w:sz w:val="18"/>
                <w:lang w:eastAsia="ja-JP"/>
              </w:rPr>
              <w:t>epetition levels 64 and 128 for PUCCH in CE Mode B</w:t>
            </w:r>
            <w:r w:rsidRPr="00930A44">
              <w:rPr>
                <w:rFonts w:ascii="Arial" w:eastAsia="Times New Roman" w:hAnsi="Arial" w:cs="Arial"/>
                <w:bCs/>
                <w:noProof/>
                <w:sz w:val="18"/>
                <w:lang w:eastAsia="en-GB"/>
              </w:rPr>
              <w:t xml:space="preserve">, </w:t>
            </w:r>
            <w:r w:rsidRPr="00930A44">
              <w:rPr>
                <w:rFonts w:ascii="Arial" w:eastAsia="Times New Roman" w:hAnsi="Arial" w:cs="Arial"/>
                <w:sz w:val="18"/>
                <w:lang w:eastAsia="ja-JP"/>
              </w:rPr>
              <w:t>as specified in TS 36.211 [21] and in TS 36.213 [23].</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FA4C5F5"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No</w:t>
            </w:r>
          </w:p>
        </w:tc>
      </w:tr>
      <w:tr w:rsidR="00930A44" w:rsidRPr="00930A44" w14:paraId="39B68F2E"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243B00B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ce-PUSCH-NB-MaxTBS</w:t>
            </w:r>
          </w:p>
          <w:p w14:paraId="0697C1B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iCs/>
                <w:noProof/>
                <w:sz w:val="18"/>
                <w:lang w:eastAsia="en-GB"/>
              </w:rPr>
              <w:t xml:space="preserve">Indicates whether the UE supports 2984 bits max UL TBS in 1.4 MHz in CE mode A </w:t>
            </w:r>
            <w:r w:rsidRPr="00930A44">
              <w:rPr>
                <w:rFonts w:ascii="Arial" w:eastAsia="Times New Roman" w:hAnsi="Arial" w:cs="Arial"/>
                <w:sz w:val="18"/>
                <w:lang w:eastAsia="ja-JP"/>
              </w:rPr>
              <w:t>operation, as specified in TS</w:t>
            </w:r>
            <w:r w:rsidRPr="00930A44">
              <w:rPr>
                <w:rFonts w:ascii="Arial" w:eastAsia="Times New Roman" w:hAnsi="Arial" w:cs="Arial"/>
                <w:sz w:val="18"/>
                <w:lang w:eastAsia="en-GB"/>
              </w:rPr>
              <w:t xml:space="preserve"> 36.212 [22] and TS 36.213 [23]</w:t>
            </w:r>
            <w:r w:rsidRPr="00930A44">
              <w:rPr>
                <w:rFonts w:ascii="Arial" w:eastAsia="Times New Roman" w:hAnsi="Arial" w:cs="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6EFD477"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Yes</w:t>
            </w:r>
          </w:p>
        </w:tc>
      </w:tr>
      <w:tr w:rsidR="00930A44" w:rsidRPr="00930A44" w14:paraId="74D5C4A4"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2B9FA92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ce-PUSCH-SubPRB-Allocation</w:t>
            </w:r>
          </w:p>
          <w:p w14:paraId="27294E6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Cs/>
                <w:noProof/>
                <w:sz w:val="18"/>
                <w:lang w:eastAsia="en-GB"/>
              </w:rPr>
              <w:t>Indicates whether the UE supports sub-PRB resource allocation for PUSCH in CE mode A or B, as specified in TS 36.211 [21],</w:t>
            </w:r>
            <w:r w:rsidRPr="00930A44">
              <w:rPr>
                <w:rFonts w:ascii="Arial" w:eastAsia="Times New Roman" w:hAnsi="Arial" w:cs="Arial"/>
                <w:sz w:val="18"/>
                <w:lang w:eastAsia="ja-JP"/>
              </w:rPr>
              <w:t xml:space="preserve"> TS</w:t>
            </w:r>
            <w:r w:rsidRPr="00930A44">
              <w:rPr>
                <w:rFonts w:ascii="Arial" w:eastAsia="Times New Roman" w:hAnsi="Arial" w:cs="Arial"/>
                <w:sz w:val="18"/>
                <w:lang w:eastAsia="en-GB"/>
              </w:rPr>
              <w:t xml:space="preserve"> 36.212 [22]</w:t>
            </w:r>
            <w:r w:rsidRPr="00930A44">
              <w:rPr>
                <w:rFonts w:ascii="Arial" w:eastAsia="Times New Roman" w:hAnsi="Arial" w:cs="Arial"/>
                <w:bCs/>
                <w:noProof/>
                <w:sz w:val="18"/>
                <w:lang w:eastAsia="en-GB"/>
              </w:rPr>
              <w:t xml:space="preserve"> and TS 36.213 [23].</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6B0B9D3"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28BF037A"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47E5C47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ce-RetuningSymbols</w:t>
            </w:r>
          </w:p>
          <w:p w14:paraId="54AF9B18"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iCs/>
                <w:noProof/>
                <w:sz w:val="18"/>
                <w:lang w:eastAsia="en-GB"/>
              </w:rPr>
              <w:t>Indicates the number of retuning symbols in CE mode</w:t>
            </w:r>
            <w:r w:rsidRPr="00930A44">
              <w:rPr>
                <w:rFonts w:ascii="Arial" w:eastAsia="Times New Roman" w:hAnsi="Arial" w:cs="Arial"/>
                <w:sz w:val="18"/>
                <w:lang w:eastAsia="ja-JP"/>
              </w:rPr>
              <w:t xml:space="preserve"> A and B as specified in TS</w:t>
            </w:r>
            <w:r w:rsidRPr="00930A44">
              <w:rPr>
                <w:rFonts w:ascii="Arial" w:eastAsia="Times New Roman" w:hAnsi="Arial" w:cs="Arial"/>
                <w:sz w:val="18"/>
                <w:lang w:eastAsia="en-GB"/>
              </w:rPr>
              <w:t xml:space="preserve"> 36.211 [21]</w:t>
            </w:r>
            <w:r w:rsidRPr="00930A44">
              <w:rPr>
                <w:rFonts w:ascii="Arial" w:eastAsia="Times New Roman" w:hAnsi="Arial" w:cs="Arial"/>
                <w:sz w:val="18"/>
                <w:lang w:eastAsia="ja-JP"/>
              </w:rPr>
              <w:t xml:space="preserve">. Value n0 corresponds to 0 retuning symbols and value n1 corresponds to 1 retuning symbol. If the field is absent the </w:t>
            </w:r>
            <w:r w:rsidRPr="00930A44">
              <w:rPr>
                <w:rFonts w:ascii="Arial" w:eastAsia="Times New Roman" w:hAnsi="Arial" w:cs="Arial"/>
                <w:iCs/>
                <w:noProof/>
                <w:sz w:val="18"/>
                <w:lang w:eastAsia="en-GB"/>
              </w:rPr>
              <w:t>number of retuning symbols in CE mode A and B is 2.</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FDDBD95"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No</w:t>
            </w:r>
          </w:p>
        </w:tc>
      </w:tr>
      <w:tr w:rsidR="00930A44" w:rsidRPr="00930A44" w14:paraId="2C1FA08E"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42F52D0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ce-SchedulingEnhancement</w:t>
            </w:r>
          </w:p>
          <w:p w14:paraId="52CD0084"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iCs/>
                <w:noProof/>
                <w:sz w:val="18"/>
                <w:lang w:eastAsia="en-GB"/>
              </w:rPr>
              <w:t xml:space="preserve">Indicates whether the UE supports dynamic HARQ-ACK delay for HD-FDD in CE mode A </w:t>
            </w:r>
            <w:r w:rsidRPr="00930A44">
              <w:rPr>
                <w:rFonts w:ascii="Arial" w:eastAsia="Times New Roman" w:hAnsi="Arial" w:cs="Arial"/>
                <w:sz w:val="18"/>
                <w:lang w:eastAsia="ja-JP"/>
              </w:rPr>
              <w:t>as specified in TS</w:t>
            </w:r>
            <w:r w:rsidRPr="00930A44">
              <w:rPr>
                <w:rFonts w:ascii="Arial" w:eastAsia="Times New Roman" w:hAnsi="Arial" w:cs="Arial"/>
                <w:sz w:val="18"/>
                <w:lang w:eastAsia="en-GB"/>
              </w:rPr>
              <w:t xml:space="preserve"> 36.212 [22] and TS 36.213 [23]</w:t>
            </w:r>
            <w:r w:rsidRPr="00930A44">
              <w:rPr>
                <w:rFonts w:ascii="Arial" w:eastAsia="Times New Roman" w:hAnsi="Arial" w:cs="Arial"/>
                <w:iCs/>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D99B0C8"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No</w:t>
            </w:r>
          </w:p>
        </w:tc>
      </w:tr>
      <w:tr w:rsidR="00930A44" w:rsidRPr="00930A44" w14:paraId="2A46173A"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545F2E64"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ce-SRS-Enhancement</w:t>
            </w:r>
          </w:p>
          <w:p w14:paraId="6283A51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iCs/>
                <w:noProof/>
                <w:sz w:val="18"/>
                <w:lang w:eastAsia="en-GB"/>
              </w:rPr>
              <w:t xml:space="preserve">Indicates whether the UE supports SRS coverage enhancement in TDD with support of SRS combs 2 and 4 </w:t>
            </w:r>
            <w:r w:rsidRPr="00930A44">
              <w:rPr>
                <w:rFonts w:ascii="Arial" w:eastAsia="Times New Roman" w:hAnsi="Arial" w:cs="Arial"/>
                <w:sz w:val="18"/>
                <w:lang w:eastAsia="ja-JP"/>
              </w:rPr>
              <w:t xml:space="preserve">as specified in </w:t>
            </w:r>
            <w:r w:rsidRPr="00930A44">
              <w:rPr>
                <w:rFonts w:ascii="Arial" w:eastAsia="Times New Roman" w:hAnsi="Arial" w:cs="Arial"/>
                <w:sz w:val="18"/>
                <w:lang w:eastAsia="en-GB"/>
              </w:rPr>
              <w:t>TS 36.213 [23]</w:t>
            </w:r>
            <w:r w:rsidRPr="00930A44">
              <w:rPr>
                <w:rFonts w:ascii="Arial" w:eastAsia="Times New Roman" w:hAnsi="Arial" w:cs="Arial"/>
                <w:iCs/>
                <w:noProof/>
                <w:sz w:val="18"/>
                <w:lang w:eastAsia="en-GB"/>
              </w:rPr>
              <w:t xml:space="preserve">. This field can be included only if </w:t>
            </w:r>
            <w:r w:rsidRPr="00930A44">
              <w:rPr>
                <w:rFonts w:ascii="Arial" w:eastAsia="Times New Roman" w:hAnsi="Arial" w:cs="Arial"/>
                <w:i/>
                <w:iCs/>
                <w:noProof/>
                <w:sz w:val="18"/>
                <w:lang w:eastAsia="en-GB"/>
              </w:rPr>
              <w:t>ce-SRS-EnhancementWithoutComb4</w:t>
            </w:r>
            <w:r w:rsidRPr="00930A44">
              <w:rPr>
                <w:rFonts w:ascii="Arial" w:eastAsia="Times New Roman" w:hAnsi="Arial" w:cs="Arial"/>
                <w:iCs/>
                <w:noProof/>
                <w:sz w:val="18"/>
                <w:lang w:eastAsia="en-GB"/>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F62543A"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Yes</w:t>
            </w:r>
          </w:p>
        </w:tc>
      </w:tr>
      <w:tr w:rsidR="00930A44" w:rsidRPr="00930A44" w14:paraId="637C3C48"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5DF5E41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ce-SRS-EnhancementWithoutComb4</w:t>
            </w:r>
          </w:p>
          <w:p w14:paraId="3D3CF06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iCs/>
                <w:noProof/>
                <w:sz w:val="18"/>
                <w:lang w:eastAsia="en-GB"/>
              </w:rPr>
              <w:t xml:space="preserve">Indicates whether the UE supports SRS coverage enhancement in TDD with support of SRS comb 2 but without support of SRS comb 4 </w:t>
            </w:r>
            <w:r w:rsidRPr="00930A44">
              <w:rPr>
                <w:rFonts w:ascii="Arial" w:eastAsia="Times New Roman" w:hAnsi="Arial" w:cs="Arial"/>
                <w:sz w:val="18"/>
                <w:lang w:eastAsia="ja-JP"/>
              </w:rPr>
              <w:t xml:space="preserve">as specified in </w:t>
            </w:r>
            <w:r w:rsidRPr="00930A44">
              <w:rPr>
                <w:rFonts w:ascii="Arial" w:eastAsia="Times New Roman" w:hAnsi="Arial" w:cs="Arial"/>
                <w:sz w:val="18"/>
                <w:lang w:eastAsia="en-GB"/>
              </w:rPr>
              <w:t>TS 36.213 [23]</w:t>
            </w:r>
            <w:r w:rsidRPr="00930A44">
              <w:rPr>
                <w:rFonts w:ascii="Arial" w:eastAsia="Times New Roman" w:hAnsi="Arial" w:cs="Arial"/>
                <w:iCs/>
                <w:noProof/>
                <w:sz w:val="18"/>
                <w:lang w:eastAsia="en-GB"/>
              </w:rPr>
              <w:t xml:space="preserve">. This field can be included only if </w:t>
            </w:r>
            <w:r w:rsidRPr="00930A44">
              <w:rPr>
                <w:rFonts w:ascii="Arial" w:eastAsia="Times New Roman" w:hAnsi="Arial" w:cs="Arial"/>
                <w:i/>
                <w:iCs/>
                <w:noProof/>
                <w:sz w:val="18"/>
                <w:lang w:eastAsia="en-GB"/>
              </w:rPr>
              <w:t>ce-SRS-Enhancement</w:t>
            </w:r>
            <w:r w:rsidRPr="00930A44">
              <w:rPr>
                <w:rFonts w:ascii="Arial" w:eastAsia="Times New Roman" w:hAnsi="Arial" w:cs="Arial"/>
                <w:iCs/>
                <w:noProof/>
                <w:sz w:val="18"/>
                <w:lang w:eastAsia="en-GB"/>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5E02870"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2D16BA5E"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3021901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ce-SwitchWithoutHO</w:t>
            </w:r>
          </w:p>
          <w:p w14:paraId="12A0A3F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en-GB"/>
              </w:rPr>
              <w:t>Indicates whether the UE supports switching between normal mode and enhanced coverage mode without handover</w:t>
            </w:r>
            <w:r w:rsidRPr="00930A44">
              <w:rPr>
                <w:rFonts w:ascii="Arial" w:eastAsia="Times New Roman" w:hAnsi="Arial" w:cs="Arial"/>
                <w:noProof/>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7BEC84B"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CN"/>
              </w:rPr>
            </w:pPr>
            <w:r w:rsidRPr="00930A44">
              <w:rPr>
                <w:rFonts w:ascii="Arial" w:eastAsia="Times New Roman" w:hAnsi="Arial" w:cs="Arial"/>
                <w:bCs/>
                <w:noProof/>
                <w:sz w:val="18"/>
                <w:lang w:eastAsia="zh-CN"/>
              </w:rPr>
              <w:t>-</w:t>
            </w:r>
          </w:p>
        </w:tc>
      </w:tr>
      <w:tr w:rsidR="00930A44" w:rsidRPr="00930A44" w14:paraId="72F32969"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5BF868C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ce-UL-HARQ-ACK-Feedback</w:t>
            </w:r>
          </w:p>
          <w:p w14:paraId="63D9C40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zh-CN"/>
              </w:rPr>
            </w:pPr>
            <w:r w:rsidRPr="00930A44">
              <w:rPr>
                <w:rFonts w:ascii="Arial" w:eastAsia="Times New Roman" w:hAnsi="Arial" w:cs="Arial"/>
                <w:sz w:val="18"/>
                <w:lang w:eastAsia="zh-CN"/>
              </w:rPr>
              <w:t>This field indicates whether UE supports uplink HARQ ACK feedback when operating in coverage enhancement, as specified in TS36.213 [22].</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4426A42"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CN"/>
              </w:rPr>
            </w:pPr>
            <w:r w:rsidRPr="00930A44">
              <w:rPr>
                <w:rFonts w:ascii="Arial" w:eastAsia="Times New Roman" w:hAnsi="Arial" w:cs="Arial"/>
                <w:bCs/>
                <w:noProof/>
                <w:sz w:val="18"/>
                <w:lang w:eastAsia="zh-CN"/>
              </w:rPr>
              <w:t>-</w:t>
            </w:r>
          </w:p>
        </w:tc>
      </w:tr>
      <w:tr w:rsidR="00930A44" w:rsidRPr="00930A44" w14:paraId="02A63DC3"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75888D4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channelMeasRestriction</w:t>
            </w:r>
          </w:p>
          <w:p w14:paraId="12A047B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iCs/>
                <w:noProof/>
                <w:sz w:val="18"/>
                <w:lang w:eastAsia="en-GB"/>
              </w:rPr>
              <w:t xml:space="preserve">Indicates </w:t>
            </w:r>
            <w:r w:rsidRPr="00930A44">
              <w:rPr>
                <w:rFonts w:ascii="Arial" w:eastAsia="Times New Roman" w:hAnsi="Arial" w:cs="Arial"/>
                <w:sz w:val="18"/>
                <w:lang w:eastAsia="en-GB"/>
              </w:rPr>
              <w:t>for a particular transmission mode</w:t>
            </w:r>
            <w:r w:rsidRPr="00930A44">
              <w:rPr>
                <w:rFonts w:ascii="Arial" w:eastAsia="Times New Roman" w:hAnsi="Arial" w:cs="Arial"/>
                <w:iCs/>
                <w:noProof/>
                <w:sz w:val="18"/>
                <w:lang w:eastAsia="en-GB"/>
              </w:rPr>
              <w:t xml:space="preserve"> whether the UE supports channel measurement restriction.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9ECF601"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TBD</w:t>
            </w:r>
          </w:p>
        </w:tc>
      </w:tr>
      <w:tr w:rsidR="00930A44" w:rsidRPr="00930A44" w14:paraId="47F454AC"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3E9C1A90" w14:textId="77777777" w:rsidR="00930A44" w:rsidRPr="00930A44" w:rsidRDefault="00930A44" w:rsidP="00930A44">
            <w:pPr>
              <w:keepNext/>
              <w:keepLines/>
              <w:overflowPunct w:val="0"/>
              <w:autoSpaceDE w:val="0"/>
              <w:autoSpaceDN w:val="0"/>
              <w:adjustRightInd w:val="0"/>
              <w:spacing w:after="0"/>
              <w:rPr>
                <w:rFonts w:ascii="Arial" w:eastAsia="Times New Roman" w:hAnsi="Arial"/>
                <w:b/>
                <w:bCs/>
                <w:i/>
                <w:noProof/>
                <w:sz w:val="18"/>
                <w:lang w:eastAsia="ja-JP"/>
              </w:rPr>
            </w:pPr>
            <w:r w:rsidRPr="00930A44">
              <w:rPr>
                <w:rFonts w:ascii="Arial" w:eastAsia="Times New Roman" w:hAnsi="Arial"/>
                <w:b/>
                <w:bCs/>
                <w:i/>
                <w:noProof/>
                <w:sz w:val="18"/>
                <w:lang w:eastAsia="ja-JP"/>
              </w:rPr>
              <w:t>codebook-HARQ-ACK</w:t>
            </w:r>
          </w:p>
          <w:p w14:paraId="05B3CD0D"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ja-JP"/>
              </w:rPr>
            </w:pPr>
            <w:r w:rsidRPr="00930A44">
              <w:rPr>
                <w:rFonts w:ascii="Arial" w:eastAsia="Times New Roman" w:hAnsi="Arial" w:cs="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DCE21D2"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bCs/>
                <w:noProof/>
                <w:sz w:val="18"/>
                <w:lang w:eastAsia="ja-JP"/>
              </w:rPr>
            </w:pPr>
            <w:r w:rsidRPr="00930A44">
              <w:rPr>
                <w:rFonts w:ascii="Arial" w:eastAsia="Times New Roman" w:hAnsi="Arial"/>
                <w:bCs/>
                <w:noProof/>
                <w:sz w:val="18"/>
                <w:lang w:eastAsia="ja-JP"/>
              </w:rPr>
              <w:t>No</w:t>
            </w:r>
          </w:p>
        </w:tc>
      </w:tr>
      <w:tr w:rsidR="00930A44" w:rsidRPr="00930A44" w14:paraId="21BD70F2"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03612D18"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iCs/>
                <w:noProof/>
                <w:sz w:val="18"/>
                <w:lang w:eastAsia="ja-JP"/>
              </w:rPr>
            </w:pPr>
            <w:r w:rsidRPr="00930A44">
              <w:rPr>
                <w:rFonts w:ascii="Arial" w:eastAsia="Times New Roman" w:hAnsi="Arial" w:cs="Arial"/>
                <w:b/>
                <w:bCs/>
                <w:i/>
                <w:noProof/>
                <w:sz w:val="18"/>
                <w:lang w:eastAsia="ja-JP"/>
              </w:rPr>
              <w:t>commMultipleTx</w:t>
            </w:r>
          </w:p>
          <w:p w14:paraId="420BA6B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ja-JP"/>
              </w:rPr>
            </w:pPr>
            <w:r w:rsidRPr="00930A44">
              <w:rPr>
                <w:rFonts w:ascii="Arial" w:eastAsia="Times New Roman" w:hAnsi="Arial" w:cs="Arial"/>
                <w:iCs/>
                <w:noProof/>
                <w:sz w:val="18"/>
                <w:lang w:eastAsia="en-GB"/>
              </w:rPr>
              <w:t xml:space="preserve">Indicates whether the UE supports multiple transmissions of sidelink communication to different destinations in one SC period. If </w:t>
            </w:r>
            <w:r w:rsidRPr="00930A44">
              <w:rPr>
                <w:rFonts w:ascii="Arial" w:eastAsia="Times New Roman" w:hAnsi="Arial" w:cs="Arial"/>
                <w:i/>
                <w:iCs/>
                <w:noProof/>
                <w:sz w:val="18"/>
                <w:lang w:eastAsia="en-GB"/>
              </w:rPr>
              <w:t>commMultipleTx-r13</w:t>
            </w:r>
            <w:r w:rsidRPr="00930A44">
              <w:rPr>
                <w:rFonts w:ascii="Arial" w:eastAsia="Times New Roman" w:hAnsi="Arial" w:cs="Arial"/>
                <w:iCs/>
                <w:noProof/>
                <w:sz w:val="18"/>
                <w:lang w:eastAsia="en-GB"/>
              </w:rPr>
              <w:t xml:space="preserve"> is set to supported then the UE support 8 transmitting sidelink processes.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406BE40"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bCs/>
                <w:noProof/>
                <w:sz w:val="18"/>
                <w:lang w:eastAsia="ja-JP"/>
              </w:rPr>
            </w:pPr>
            <w:r w:rsidRPr="00930A44">
              <w:rPr>
                <w:rFonts w:ascii="Arial" w:eastAsia="Times New Roman" w:hAnsi="Arial"/>
                <w:bCs/>
                <w:noProof/>
                <w:sz w:val="18"/>
                <w:lang w:eastAsia="ja-JP"/>
              </w:rPr>
              <w:t>-</w:t>
            </w:r>
          </w:p>
        </w:tc>
      </w:tr>
      <w:tr w:rsidR="00930A44" w:rsidRPr="00930A44" w14:paraId="5DCAAD16"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7BA2C9A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commSimultaneousTx</w:t>
            </w:r>
          </w:p>
          <w:p w14:paraId="2F1E1DE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lang w:eastAsia="en-GB"/>
              </w:rPr>
              <w:t xml:space="preserve">Indicates whether the UE supports simultaneous transmission of EUTRA and sidelink communication (on different carriers) in all bands for which the UE indicated sidelink support in a band combination (using </w:t>
            </w:r>
            <w:r w:rsidRPr="00930A44">
              <w:rPr>
                <w:rFonts w:ascii="Arial" w:eastAsia="Times New Roman" w:hAnsi="Arial" w:cs="Arial"/>
                <w:i/>
                <w:sz w:val="18"/>
                <w:lang w:eastAsia="en-GB"/>
              </w:rPr>
              <w:t>commSupportedBandsPerBC</w:t>
            </w:r>
            <w:r w:rsidRPr="00930A44">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16DD680"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2D51B960"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435F14D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commSupportedBands</w:t>
            </w:r>
          </w:p>
          <w:p w14:paraId="31B01D08"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lang w:eastAsia="en-GB"/>
              </w:rPr>
              <w:t xml:space="preserve">Indicates the bands on which the UE supports sidelink communication, by an independent list of bands i.e. separate from the list of supported E-UTRA band, as indicated in </w:t>
            </w:r>
            <w:r w:rsidRPr="00930A44">
              <w:rPr>
                <w:rFonts w:ascii="Arial" w:eastAsia="Times New Roman" w:hAnsi="Arial" w:cs="Arial"/>
                <w:i/>
                <w:sz w:val="18"/>
                <w:lang w:eastAsia="en-GB"/>
              </w:rPr>
              <w:t>supportedBandListEUTRA</w:t>
            </w:r>
            <w:r w:rsidRPr="00930A44">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C567EF7"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6CDF6758"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33416414"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commSupportedBandsPerBC</w:t>
            </w:r>
          </w:p>
          <w:p w14:paraId="6EA922B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lang w:eastAsia="en-GB"/>
              </w:rPr>
              <w:t xml:space="preserve">Indicates, for a particular band combination, the bands on which the UE supports simultaneous reception of EUTRA and sidelink communication. If the UE indicates support simultaneous transmission (using </w:t>
            </w:r>
            <w:r w:rsidRPr="00930A44">
              <w:rPr>
                <w:rFonts w:ascii="Arial" w:eastAsia="Times New Roman" w:hAnsi="Arial" w:cs="Arial"/>
                <w:i/>
                <w:sz w:val="18"/>
                <w:lang w:eastAsia="en-GB"/>
              </w:rPr>
              <w:t>commSimultaneousTx</w:t>
            </w:r>
            <w:r w:rsidRPr="00930A44">
              <w:rPr>
                <w:rFonts w:ascii="Arial" w:eastAsia="Times New Roman" w:hAnsi="Arial" w:cs="Arial"/>
                <w:sz w:val="18"/>
                <w:lang w:eastAsia="en-GB"/>
              </w:rPr>
              <w:t xml:space="preserve">), it also indicates, for a particular band combination, the bands on which the UE supports simultaneous transmission of EUTRA and sidelink communication. The first bit refers to the first band included in </w:t>
            </w:r>
            <w:r w:rsidRPr="00930A44">
              <w:rPr>
                <w:rFonts w:ascii="Arial" w:eastAsia="Times New Roman" w:hAnsi="Arial" w:cs="Arial"/>
                <w:i/>
                <w:sz w:val="18"/>
                <w:lang w:eastAsia="en-GB"/>
              </w:rPr>
              <w:t>commSupportedBands</w:t>
            </w:r>
            <w:r w:rsidRPr="00930A44">
              <w:rPr>
                <w:rFonts w:ascii="Arial" w:eastAsia="Times New Roman" w:hAnsi="Arial" w:cs="Arial"/>
                <w:sz w:val="18"/>
                <w:lang w:eastAsia="en-GB"/>
              </w:rPr>
              <w:t>, with value 1 indicating sidelink is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9A4A874"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70EEB58F"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518C88D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configN (in MIMO-CA-ParametersPerBoBCPerTM)</w:t>
            </w:r>
          </w:p>
          <w:p w14:paraId="1769787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lang w:eastAsia="en-GB"/>
              </w:rPr>
              <w:t>If signalled, the field indicates for a particular transmission mode whether the UE supports non-precoded EBF/ FD-MIMO (class A) related configuration N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44046F3"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30847E2A"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10B834A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ja-JP"/>
              </w:rPr>
            </w:pPr>
            <w:r w:rsidRPr="00930A44">
              <w:rPr>
                <w:rFonts w:ascii="Arial" w:eastAsia="Times New Roman" w:hAnsi="Arial" w:cs="Arial"/>
                <w:b/>
                <w:i/>
                <w:sz w:val="18"/>
                <w:lang w:eastAsia="ja-JP"/>
              </w:rPr>
              <w:t>configN (in MIMO-UE-ParametersPerTM)</w:t>
            </w:r>
          </w:p>
          <w:p w14:paraId="05C79367"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ja-JP"/>
              </w:rPr>
            </w:pPr>
            <w:r w:rsidRPr="00930A44">
              <w:rPr>
                <w:rFonts w:ascii="Arial" w:eastAsia="Times New Roman" w:hAnsi="Arial" w:cs="Arial"/>
                <w:sz w:val="18"/>
                <w:lang w:eastAsia="ja-JP"/>
              </w:rPr>
              <w:t>Indicates for a particular transmission mode whether the UE supports non-precoded EBF/ FD-MIMO (class A) related configuration N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46E8F83"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TBD</w:t>
            </w:r>
          </w:p>
        </w:tc>
      </w:tr>
      <w:tr w:rsidR="00930A44" w:rsidRPr="00930A44" w14:paraId="204D1E55"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65E8E87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crossCarrierScheduling</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32B5448"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zh-CN"/>
              </w:rPr>
              <w:t>Yes</w:t>
            </w:r>
          </w:p>
        </w:tc>
      </w:tr>
      <w:tr w:rsidR="00930A44" w:rsidRPr="00930A44" w14:paraId="1ABD0849"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499163FE" w14:textId="77777777" w:rsidR="00930A44" w:rsidRPr="00930A44" w:rsidRDefault="00930A44" w:rsidP="00930A44">
            <w:pPr>
              <w:keepNext/>
              <w:keepLines/>
              <w:overflowPunct w:val="0"/>
              <w:autoSpaceDE w:val="0"/>
              <w:autoSpaceDN w:val="0"/>
              <w:adjustRightInd w:val="0"/>
              <w:spacing w:after="0"/>
              <w:rPr>
                <w:rFonts w:ascii="Arial" w:eastAsia="Times New Roman" w:hAnsi="Arial"/>
                <w:b/>
                <w:bCs/>
                <w:i/>
                <w:noProof/>
                <w:sz w:val="18"/>
                <w:lang w:eastAsia="ja-JP"/>
              </w:rPr>
            </w:pPr>
            <w:r w:rsidRPr="00930A44">
              <w:rPr>
                <w:rFonts w:ascii="Arial" w:eastAsia="Times New Roman" w:hAnsi="Arial"/>
                <w:b/>
                <w:bCs/>
                <w:i/>
                <w:noProof/>
                <w:sz w:val="18"/>
                <w:lang w:eastAsia="en-GB"/>
              </w:rPr>
              <w:t>cr</w:t>
            </w:r>
            <w:r w:rsidRPr="00930A44">
              <w:rPr>
                <w:rFonts w:ascii="Arial" w:eastAsia="Times New Roman" w:hAnsi="Arial"/>
                <w:b/>
                <w:bCs/>
                <w:i/>
                <w:noProof/>
                <w:sz w:val="18"/>
                <w:lang w:eastAsia="ja-JP"/>
              </w:rPr>
              <w:t>ossCarrierScheduling-B5C</w:t>
            </w:r>
          </w:p>
          <w:p w14:paraId="69B5DB31" w14:textId="77777777" w:rsidR="00930A44" w:rsidRPr="00930A44" w:rsidRDefault="00930A44" w:rsidP="00930A44">
            <w:pPr>
              <w:keepNext/>
              <w:keepLines/>
              <w:overflowPunct w:val="0"/>
              <w:autoSpaceDE w:val="0"/>
              <w:autoSpaceDN w:val="0"/>
              <w:adjustRightInd w:val="0"/>
              <w:spacing w:after="0"/>
              <w:rPr>
                <w:rFonts w:ascii="Arial" w:eastAsia="Times New Roman" w:hAnsi="Arial"/>
                <w:b/>
                <w:bCs/>
                <w:i/>
                <w:noProof/>
                <w:sz w:val="18"/>
                <w:lang w:eastAsia="en-GB"/>
              </w:rPr>
            </w:pPr>
            <w:r w:rsidRPr="00930A44">
              <w:rPr>
                <w:rFonts w:ascii="Arial" w:eastAsia="Times New Roman" w:hAnsi="Arial"/>
                <w:iCs/>
                <w:noProof/>
                <w:sz w:val="18"/>
                <w:lang w:eastAsia="en-GB"/>
              </w:rPr>
              <w:t xml:space="preserve">Indicates whether the UE supports </w:t>
            </w:r>
            <w:r w:rsidRPr="00930A44">
              <w:rPr>
                <w:rFonts w:ascii="Arial" w:eastAsia="Times New Roman" w:hAnsi="Arial"/>
                <w:iCs/>
                <w:noProof/>
                <w:sz w:val="18"/>
                <w:lang w:eastAsia="ja-JP"/>
              </w:rPr>
              <w:t>cross carrier scheduling beyond 5 DL CCs</w:t>
            </w:r>
            <w:r w:rsidRPr="00930A44">
              <w:rPr>
                <w:rFonts w:ascii="Arial" w:eastAsia="Times New Roman" w:hAnsi="Arial"/>
                <w:iCs/>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0A6D16E"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bCs/>
                <w:noProof/>
                <w:sz w:val="18"/>
                <w:lang w:eastAsia="ja-JP"/>
              </w:rPr>
            </w:pPr>
            <w:r w:rsidRPr="00930A44">
              <w:rPr>
                <w:rFonts w:ascii="Arial" w:eastAsia="Times New Roman" w:hAnsi="Arial"/>
                <w:bCs/>
                <w:noProof/>
                <w:sz w:val="18"/>
                <w:lang w:eastAsia="ja-JP"/>
              </w:rPr>
              <w:t>No</w:t>
            </w:r>
          </w:p>
        </w:tc>
      </w:tr>
      <w:tr w:rsidR="00930A44" w:rsidRPr="00930A44" w14:paraId="795E564E"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60F3892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bCs/>
                <w:i/>
                <w:noProof/>
                <w:sz w:val="18"/>
                <w:lang w:eastAsia="en-GB"/>
              </w:rPr>
              <w:t>crossCarrierSchedulingLAA-DL</w:t>
            </w:r>
          </w:p>
          <w:p w14:paraId="79E157B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lang w:eastAsia="en-GB"/>
              </w:rPr>
              <w:t xml:space="preserve">Indicates whether the UE supports cross-carrier scheduling from a licensed carrier for LAA cell(s) for downlink. </w:t>
            </w:r>
            <w:r w:rsidRPr="00930A44">
              <w:rPr>
                <w:rFonts w:ascii="Arial" w:eastAsia="宋体" w:hAnsi="Arial" w:cs="Arial"/>
                <w:sz w:val="18"/>
                <w:lang w:eastAsia="en-GB"/>
              </w:rPr>
              <w:t xml:space="preserve">This field can be included only if </w:t>
            </w:r>
            <w:r w:rsidRPr="00930A44">
              <w:rPr>
                <w:rFonts w:ascii="Arial" w:eastAsia="宋体" w:hAnsi="Arial" w:cs="Arial"/>
                <w:i/>
                <w:sz w:val="18"/>
                <w:lang w:eastAsia="en-GB"/>
              </w:rPr>
              <w:t>downlinkLAA</w:t>
            </w:r>
            <w:r w:rsidRPr="00930A44">
              <w:rPr>
                <w:rFonts w:ascii="Arial" w:eastAsia="宋体" w:hAnsi="Arial" w:cs="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4EF3F5B"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3AD74806"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3321DCC8"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bCs/>
                <w:i/>
                <w:noProof/>
                <w:sz w:val="18"/>
                <w:lang w:eastAsia="en-GB"/>
              </w:rPr>
              <w:t>crossCarrierSchedulingLAA-</w:t>
            </w:r>
            <w:r w:rsidRPr="00930A44">
              <w:rPr>
                <w:rFonts w:ascii="Arial" w:eastAsia="Times New Roman" w:hAnsi="Arial" w:cs="Arial"/>
                <w:b/>
                <w:bCs/>
                <w:i/>
                <w:noProof/>
                <w:sz w:val="18"/>
                <w:lang w:eastAsia="zh-CN"/>
              </w:rPr>
              <w:t>U</w:t>
            </w:r>
            <w:r w:rsidRPr="00930A44">
              <w:rPr>
                <w:rFonts w:ascii="Arial" w:eastAsia="Times New Roman" w:hAnsi="Arial" w:cs="Arial"/>
                <w:b/>
                <w:bCs/>
                <w:i/>
                <w:noProof/>
                <w:sz w:val="18"/>
                <w:lang w:eastAsia="en-GB"/>
              </w:rPr>
              <w:t>L</w:t>
            </w:r>
          </w:p>
          <w:p w14:paraId="351FB49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sz w:val="18"/>
                <w:lang w:eastAsia="en-GB"/>
              </w:rPr>
              <w:t xml:space="preserve">Indicates whether the UE supports cross-carrier scheduling from a licensed carrier for LAA cell(s) for </w:t>
            </w:r>
            <w:r w:rsidRPr="00930A44">
              <w:rPr>
                <w:rFonts w:ascii="Arial" w:eastAsia="Times New Roman" w:hAnsi="Arial" w:cs="Arial"/>
                <w:sz w:val="18"/>
                <w:lang w:eastAsia="zh-CN"/>
              </w:rPr>
              <w:t>uplink</w:t>
            </w:r>
            <w:r w:rsidRPr="00930A44">
              <w:rPr>
                <w:rFonts w:ascii="Arial" w:eastAsia="Times New Roman" w:hAnsi="Arial" w:cs="Arial"/>
                <w:sz w:val="18"/>
                <w:lang w:eastAsia="en-GB"/>
              </w:rPr>
              <w:t xml:space="preserve">. This field can be included only if </w:t>
            </w:r>
            <w:r w:rsidRPr="00930A44">
              <w:rPr>
                <w:rFonts w:ascii="Arial" w:eastAsia="Times New Roman" w:hAnsi="Arial" w:cs="Arial"/>
                <w:i/>
                <w:sz w:val="18"/>
                <w:lang w:eastAsia="zh-CN"/>
              </w:rPr>
              <w:t>uplink</w:t>
            </w:r>
            <w:r w:rsidRPr="00930A44">
              <w:rPr>
                <w:rFonts w:ascii="Arial" w:eastAsia="Times New Roman" w:hAnsi="Arial" w:cs="Arial"/>
                <w:i/>
                <w:sz w:val="18"/>
                <w:lang w:eastAsia="en-GB"/>
              </w:rPr>
              <w:t>LAA</w:t>
            </w:r>
            <w:r w:rsidRPr="00930A44">
              <w:rPr>
                <w:rFonts w:ascii="Arial" w:eastAsia="Times New Roman" w:hAnsi="Arial" w:cs="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C6070E2"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5BFE9E21"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6FF2D15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crs-DiscoverySignalsMeas</w:t>
            </w:r>
          </w:p>
          <w:p w14:paraId="5154E0A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zh-CN"/>
              </w:rPr>
            </w:pPr>
            <w:r w:rsidRPr="00930A44">
              <w:rPr>
                <w:rFonts w:ascii="Arial" w:eastAsia="Times New Roman" w:hAnsi="Arial" w:cs="Arial"/>
                <w:iCs/>
                <w:noProof/>
                <w:sz w:val="18"/>
                <w:lang w:eastAsia="en-GB"/>
              </w:rPr>
              <w:t xml:space="preserve">Indicates whether the UE supports CRS based discovery signals measurement, and PDSCH/EPDCCH </w:t>
            </w:r>
            <w:r w:rsidRPr="00930A44">
              <w:rPr>
                <w:rFonts w:ascii="Arial" w:eastAsia="Times New Roman" w:hAnsi="Arial" w:cs="Arial"/>
                <w:sz w:val="18"/>
                <w:lang w:eastAsia="en-GB"/>
              </w:rPr>
              <w:t>RE mapping</w:t>
            </w:r>
            <w:r w:rsidRPr="00930A44">
              <w:rPr>
                <w:rFonts w:ascii="Arial" w:eastAsia="Times New Roman" w:hAnsi="Arial" w:cs="Arial"/>
                <w:iCs/>
                <w:noProof/>
                <w:sz w:val="18"/>
                <w:lang w:eastAsia="en-GB"/>
              </w:rPr>
              <w:t xml:space="preserve"> </w:t>
            </w:r>
            <w:r w:rsidRPr="00930A44">
              <w:rPr>
                <w:rFonts w:ascii="Arial" w:eastAsia="Times New Roman" w:hAnsi="Arial" w:cs="Arial"/>
                <w:iCs/>
                <w:noProof/>
                <w:sz w:val="18"/>
                <w:lang w:eastAsia="zh-CN"/>
              </w:rPr>
              <w:t xml:space="preserve">with </w:t>
            </w:r>
            <w:r w:rsidRPr="00930A44">
              <w:rPr>
                <w:rFonts w:ascii="Arial" w:eastAsia="Times New Roman" w:hAnsi="Arial" w:cs="Arial"/>
                <w:iCs/>
                <w:noProof/>
                <w:sz w:val="18"/>
                <w:lang w:eastAsia="en-GB"/>
              </w:rPr>
              <w:t>zero power CSI-RS configured for discovery signals.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03C1501"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CN"/>
              </w:rPr>
            </w:pPr>
            <w:r w:rsidRPr="00930A44">
              <w:rPr>
                <w:rFonts w:ascii="Arial" w:eastAsia="Times New Roman" w:hAnsi="Arial" w:cs="Arial"/>
                <w:bCs/>
                <w:noProof/>
                <w:sz w:val="18"/>
                <w:lang w:eastAsia="zh-CN"/>
              </w:rPr>
              <w:t>FFS</w:t>
            </w:r>
          </w:p>
        </w:tc>
      </w:tr>
      <w:tr w:rsidR="00930A44" w:rsidRPr="00930A44" w14:paraId="3ECF5806" w14:textId="77777777" w:rsidTr="00930A44">
        <w:tc>
          <w:tcPr>
            <w:tcW w:w="7809" w:type="dxa"/>
            <w:gridSpan w:val="3"/>
            <w:tcBorders>
              <w:top w:val="single" w:sz="4" w:space="0" w:color="808080"/>
              <w:left w:val="single" w:sz="4" w:space="0" w:color="808080"/>
              <w:bottom w:val="single" w:sz="4" w:space="0" w:color="808080"/>
              <w:right w:val="single" w:sz="4" w:space="0" w:color="808080"/>
            </w:tcBorders>
            <w:hideMark/>
          </w:tcPr>
          <w:p w14:paraId="52053EDD"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crs-IM-TM1-toTM9-OneRX-Port</w:t>
            </w:r>
          </w:p>
          <w:p w14:paraId="2E498D3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x-none"/>
              </w:rPr>
            </w:pPr>
            <w:r w:rsidRPr="00930A44">
              <w:rPr>
                <w:rFonts w:ascii="Arial" w:eastAsia="Times New Roman" w:hAnsi="Arial" w:cs="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sz="4" w:space="0" w:color="808080"/>
              <w:left w:val="single" w:sz="4" w:space="0" w:color="808080"/>
              <w:bottom w:val="single" w:sz="4" w:space="0" w:color="808080"/>
              <w:right w:val="single" w:sz="4" w:space="0" w:color="808080"/>
            </w:tcBorders>
            <w:hideMark/>
          </w:tcPr>
          <w:p w14:paraId="56BA294D"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930A44">
              <w:rPr>
                <w:rFonts w:ascii="Arial" w:eastAsia="Times New Roman" w:hAnsi="Arial" w:cs="Arial"/>
                <w:bCs/>
                <w:noProof/>
                <w:sz w:val="18"/>
                <w:lang w:eastAsia="zh-CN"/>
              </w:rPr>
              <w:t>-</w:t>
            </w:r>
          </w:p>
        </w:tc>
      </w:tr>
      <w:tr w:rsidR="00930A44" w:rsidRPr="00930A44" w14:paraId="1165386B"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3370AAF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crs-InterfHandl</w:t>
            </w:r>
          </w:p>
          <w:p w14:paraId="045C3FF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iCs/>
                <w:noProof/>
                <w:sz w:val="18"/>
                <w:lang w:eastAsia="en-GB"/>
              </w:rPr>
              <w:t>Indicates whether the UE supports CRS interference handling.</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20FC0D3"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Yes</w:t>
            </w:r>
          </w:p>
        </w:tc>
      </w:tr>
      <w:tr w:rsidR="00930A44" w:rsidRPr="00930A44" w14:paraId="25D14833"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73322B92"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crs-InterfMitigationTM10</w:t>
            </w:r>
          </w:p>
          <w:p w14:paraId="66BE83E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Cs/>
                <w:noProof/>
                <w:sz w:val="18"/>
                <w:lang w:eastAsia="en-GB"/>
              </w:rPr>
            </w:pPr>
            <w:r w:rsidRPr="00930A44">
              <w:rPr>
                <w:rFonts w:ascii="Arial" w:eastAsia="Times New Roman" w:hAnsi="Arial" w:cs="Arial"/>
                <w:bCs/>
                <w:noProof/>
                <w:sz w:val="18"/>
                <w:lang w:eastAsia="en-GB"/>
              </w:rPr>
              <w:t xml:space="preserve">The field defines whether the UE supports CRS interference mitigation in transmission mode 10. The UE supporting the </w:t>
            </w:r>
            <w:r w:rsidRPr="00930A44">
              <w:rPr>
                <w:rFonts w:ascii="Arial" w:eastAsia="Times New Roman" w:hAnsi="Arial" w:cs="Arial"/>
                <w:bCs/>
                <w:i/>
                <w:noProof/>
                <w:sz w:val="18"/>
                <w:lang w:eastAsia="en-GB"/>
              </w:rPr>
              <w:t>crs-InterfMitigationTM10</w:t>
            </w:r>
            <w:r w:rsidRPr="00930A44">
              <w:rPr>
                <w:rFonts w:ascii="Arial" w:eastAsia="Times New Roman" w:hAnsi="Arial" w:cs="Arial"/>
                <w:bCs/>
                <w:noProof/>
                <w:sz w:val="18"/>
                <w:lang w:eastAsia="en-GB"/>
              </w:rPr>
              <w:t xml:space="preserve"> capability shall also support the </w:t>
            </w:r>
            <w:r w:rsidRPr="00930A44">
              <w:rPr>
                <w:rFonts w:ascii="Arial" w:eastAsia="Times New Roman" w:hAnsi="Arial" w:cs="Arial"/>
                <w:bCs/>
                <w:i/>
                <w:noProof/>
                <w:sz w:val="18"/>
                <w:lang w:eastAsia="en-GB"/>
              </w:rPr>
              <w:t>crs-InterfHandl</w:t>
            </w:r>
            <w:r w:rsidRPr="00930A44">
              <w:rPr>
                <w:rFonts w:ascii="Arial" w:eastAsia="Times New Roman" w:hAnsi="Arial" w:cs="Arial"/>
                <w:bCs/>
                <w:noProof/>
                <w:sz w:val="18"/>
                <w:lang w:eastAsia="en-GB"/>
              </w:rPr>
              <w:t xml:space="preserve"> capability.</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5D775DC"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CN"/>
              </w:rPr>
            </w:pPr>
            <w:r w:rsidRPr="00930A44">
              <w:rPr>
                <w:rFonts w:ascii="Arial" w:eastAsia="Times New Roman" w:hAnsi="Arial" w:cs="Arial"/>
                <w:bCs/>
                <w:noProof/>
                <w:sz w:val="18"/>
                <w:lang w:eastAsia="zh-CN"/>
              </w:rPr>
              <w:t>No</w:t>
            </w:r>
          </w:p>
        </w:tc>
      </w:tr>
      <w:tr w:rsidR="00930A44" w:rsidRPr="00930A44" w14:paraId="13CEB5DF"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68CB86B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crs-InterfMitigationTM1toTM9</w:t>
            </w:r>
          </w:p>
          <w:p w14:paraId="62FD2C6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930A44">
              <w:rPr>
                <w:rFonts w:ascii="Arial" w:eastAsia="Times New Roman" w:hAnsi="Arial" w:cs="Arial"/>
                <w:i/>
                <w:iCs/>
                <w:sz w:val="18"/>
                <w:lang w:eastAsia="ja-JP"/>
              </w:rPr>
              <w:t>crs-InterfMitigationTM1toTM9-r13</w:t>
            </w:r>
            <w:r w:rsidRPr="00930A44">
              <w:rPr>
                <w:rFonts w:ascii="Arial" w:eastAsia="Times New Roman" w:hAnsi="Arial" w:cs="Arial"/>
                <w:sz w:val="18"/>
                <w:lang w:eastAsia="ja-JP"/>
              </w:rPr>
              <w:t xml:space="preserve"> downlink CC CA configuration</w:t>
            </w:r>
            <w:r w:rsidRPr="00930A44">
              <w:rPr>
                <w:rFonts w:ascii="Arial" w:eastAsia="Times New Roman" w:hAnsi="Arial" w:cs="Arial"/>
                <w:bCs/>
                <w:noProof/>
                <w:sz w:val="18"/>
                <w:lang w:eastAsia="en-GB"/>
              </w:rPr>
              <w:t xml:space="preserve">. The </w:t>
            </w:r>
            <w:r w:rsidRPr="00930A44">
              <w:rPr>
                <w:rFonts w:ascii="Arial" w:eastAsia="Times New Roman" w:hAnsi="Arial" w:cs="Arial"/>
                <w:sz w:val="18"/>
                <w:lang w:eastAsia="ja-JP"/>
              </w:rPr>
              <w:t xml:space="preserve">UE signals </w:t>
            </w:r>
            <w:r w:rsidRPr="00930A44">
              <w:rPr>
                <w:rFonts w:ascii="Arial" w:eastAsia="Times New Roman" w:hAnsi="Arial" w:cs="Arial"/>
                <w:i/>
                <w:iCs/>
                <w:sz w:val="18"/>
                <w:lang w:eastAsia="ja-JP"/>
              </w:rPr>
              <w:t>crs-InterfMitigationTM1toTM9-r13</w:t>
            </w:r>
            <w:r w:rsidRPr="00930A44">
              <w:rPr>
                <w:rFonts w:ascii="Arial" w:eastAsia="Times New Roman" w:hAnsi="Arial" w:cs="Arial"/>
                <w:sz w:val="18"/>
                <w:lang w:eastAsia="ja-JP"/>
              </w:rPr>
              <w:t xml:space="preserve"> value to indicate the maximum </w:t>
            </w:r>
            <w:r w:rsidRPr="00930A44">
              <w:rPr>
                <w:rFonts w:ascii="Arial" w:eastAsia="Times New Roman" w:hAnsi="Arial" w:cs="Arial"/>
                <w:i/>
                <w:iCs/>
                <w:sz w:val="18"/>
                <w:lang w:eastAsia="ja-JP"/>
              </w:rPr>
              <w:t>crs-InterfMitigationTM1toTM9-r13</w:t>
            </w:r>
            <w:r w:rsidRPr="00930A44">
              <w:rPr>
                <w:rFonts w:ascii="Arial" w:eastAsia="Times New Roman" w:hAnsi="Arial" w:cs="Arial"/>
                <w:sz w:val="18"/>
                <w:lang w:eastAsia="ja-JP"/>
              </w:rPr>
              <w:t xml:space="preserve"> downlink CC CA configuration where UE may apply CRS IM</w:t>
            </w:r>
            <w:r w:rsidRPr="00930A44">
              <w:rPr>
                <w:rFonts w:ascii="Arial" w:eastAsia="Times New Roman" w:hAnsi="Arial" w:cs="Arial"/>
                <w:bCs/>
                <w:noProof/>
                <w:sz w:val="18"/>
                <w:lang w:eastAsia="en-GB"/>
              </w:rPr>
              <w:t>. For example, the UE sets "</w:t>
            </w:r>
            <w:r w:rsidRPr="00930A44">
              <w:rPr>
                <w:rFonts w:ascii="Arial" w:eastAsia="Times New Roman" w:hAnsi="Arial" w:cs="Arial"/>
                <w:bCs/>
                <w:i/>
                <w:noProof/>
                <w:sz w:val="18"/>
                <w:lang w:eastAsia="en-GB"/>
              </w:rPr>
              <w:t>crs-InterfMitigationTM1toTM9-r13</w:t>
            </w:r>
            <w:r w:rsidRPr="00930A44">
              <w:rPr>
                <w:rFonts w:ascii="Arial" w:eastAsia="Times New Roman" w:hAnsi="Arial" w:cs="Arial"/>
                <w:bCs/>
                <w:noProof/>
                <w:sz w:val="18"/>
                <w:lang w:eastAsia="en-GB"/>
              </w:rPr>
              <w:t xml:space="preserve"> = 3" to indicate that the UE supports CRS-IM on at least one DL CC for supported non-CA, 2DL CA and 3DL CA configurations. The UE supporting the </w:t>
            </w:r>
            <w:r w:rsidRPr="00930A44">
              <w:rPr>
                <w:rFonts w:ascii="Arial" w:eastAsia="Times New Roman" w:hAnsi="Arial" w:cs="Arial"/>
                <w:bCs/>
                <w:i/>
                <w:noProof/>
                <w:sz w:val="18"/>
                <w:lang w:eastAsia="en-GB"/>
              </w:rPr>
              <w:t>crs-InterfMitigationTM1toTM9-r13</w:t>
            </w:r>
            <w:r w:rsidRPr="00930A44">
              <w:rPr>
                <w:rFonts w:ascii="Arial" w:eastAsia="Times New Roman" w:hAnsi="Arial" w:cs="Arial"/>
                <w:bCs/>
                <w:noProof/>
                <w:sz w:val="18"/>
                <w:lang w:eastAsia="en-GB"/>
              </w:rPr>
              <w:t xml:space="preserve"> capability shall also support the </w:t>
            </w:r>
            <w:r w:rsidRPr="00930A44">
              <w:rPr>
                <w:rFonts w:ascii="Arial" w:eastAsia="Times New Roman" w:hAnsi="Arial" w:cs="Arial"/>
                <w:bCs/>
                <w:i/>
                <w:noProof/>
                <w:sz w:val="18"/>
                <w:lang w:eastAsia="en-GB"/>
              </w:rPr>
              <w:t>crs-InterfHandl-r11</w:t>
            </w:r>
            <w:r w:rsidRPr="00930A44">
              <w:rPr>
                <w:rFonts w:ascii="Arial" w:eastAsia="Times New Roman" w:hAnsi="Arial" w:cs="Arial"/>
                <w:bCs/>
                <w:noProof/>
                <w:sz w:val="18"/>
                <w:lang w:eastAsia="en-GB"/>
              </w:rPr>
              <w:t xml:space="preserve"> capability.</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59D04D2"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CN"/>
              </w:rPr>
            </w:pPr>
            <w:r w:rsidRPr="00930A44">
              <w:rPr>
                <w:rFonts w:ascii="Arial" w:eastAsia="Times New Roman" w:hAnsi="Arial" w:cs="Arial"/>
                <w:bCs/>
                <w:noProof/>
                <w:sz w:val="18"/>
                <w:lang w:eastAsia="zh-CN"/>
              </w:rPr>
              <w:t>-</w:t>
            </w:r>
          </w:p>
        </w:tc>
      </w:tr>
      <w:tr w:rsidR="00930A44" w:rsidRPr="00930A44" w14:paraId="4C24C791" w14:textId="77777777" w:rsidTr="00930A44">
        <w:tc>
          <w:tcPr>
            <w:tcW w:w="7809" w:type="dxa"/>
            <w:gridSpan w:val="3"/>
            <w:tcBorders>
              <w:top w:val="single" w:sz="4" w:space="0" w:color="808080"/>
              <w:left w:val="single" w:sz="4" w:space="0" w:color="808080"/>
              <w:bottom w:val="single" w:sz="4" w:space="0" w:color="808080"/>
              <w:right w:val="single" w:sz="4" w:space="0" w:color="808080"/>
            </w:tcBorders>
            <w:hideMark/>
          </w:tcPr>
          <w:p w14:paraId="7C23EDB8"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x-none"/>
              </w:rPr>
            </w:pPr>
            <w:r w:rsidRPr="00930A44">
              <w:rPr>
                <w:rFonts w:ascii="Arial" w:eastAsia="Times New Roman" w:hAnsi="Arial" w:cs="Arial"/>
                <w:b/>
                <w:i/>
                <w:sz w:val="18"/>
                <w:lang w:eastAsia="x-none"/>
              </w:rPr>
              <w:t>crs-IntfMitig</w:t>
            </w:r>
          </w:p>
          <w:p w14:paraId="0963B784"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x-none"/>
              </w:rPr>
            </w:pPr>
            <w:r w:rsidRPr="00930A44">
              <w:rPr>
                <w:rFonts w:ascii="Arial" w:eastAsia="Times New Roman" w:hAnsi="Arial" w:cs="Arial"/>
                <w:sz w:val="18"/>
                <w:lang w:eastAsia="en-GB"/>
              </w:rPr>
              <w:t>Indicate whether the UE supports CRS interference mitigation as specified in TS 36.133 [16], clause 3.6.1.1</w:t>
            </w:r>
            <w:r w:rsidRPr="00930A44">
              <w:rPr>
                <w:rFonts w:ascii="Arial" w:eastAsia="Times New Roman" w:hAnsi="Arial" w:cs="Arial"/>
                <w:noProof/>
                <w:sz w:val="18"/>
                <w:lang w:eastAsia="x-none"/>
              </w:rPr>
              <w:t>.</w:t>
            </w:r>
          </w:p>
        </w:tc>
        <w:tc>
          <w:tcPr>
            <w:tcW w:w="841" w:type="dxa"/>
            <w:tcBorders>
              <w:top w:val="single" w:sz="4" w:space="0" w:color="808080"/>
              <w:left w:val="single" w:sz="4" w:space="0" w:color="808080"/>
              <w:bottom w:val="single" w:sz="4" w:space="0" w:color="808080"/>
              <w:right w:val="single" w:sz="4" w:space="0" w:color="808080"/>
            </w:tcBorders>
            <w:hideMark/>
          </w:tcPr>
          <w:p w14:paraId="5183E63E"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930A44">
              <w:rPr>
                <w:rFonts w:ascii="Arial" w:eastAsia="Times New Roman" w:hAnsi="Arial" w:cs="Arial"/>
                <w:bCs/>
                <w:noProof/>
                <w:sz w:val="18"/>
                <w:lang w:eastAsia="x-none"/>
              </w:rPr>
              <w:t>-</w:t>
            </w:r>
          </w:p>
        </w:tc>
      </w:tr>
      <w:tr w:rsidR="00930A44" w:rsidRPr="00930A44" w14:paraId="13FB6D0E"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3A08E6D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crs-LessDwPTS</w:t>
            </w:r>
          </w:p>
          <w:p w14:paraId="028D4FF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zh-CN"/>
              </w:rPr>
            </w:pPr>
            <w:r w:rsidRPr="00930A44">
              <w:rPr>
                <w:rFonts w:ascii="Arial" w:eastAsia="Times New Roman" w:hAnsi="Arial" w:cs="Arial"/>
                <w:iCs/>
                <w:noProof/>
                <w:sz w:val="18"/>
                <w:lang w:eastAsia="zh-CN"/>
              </w:rPr>
              <w:t>Indicates</w:t>
            </w:r>
            <w:r w:rsidRPr="00930A44">
              <w:rPr>
                <w:rFonts w:ascii="Arial" w:eastAsia="Times New Roman" w:hAnsi="Arial" w:cs="Arial"/>
                <w:iCs/>
                <w:noProof/>
                <w:sz w:val="18"/>
                <w:lang w:eastAsia="en-GB"/>
              </w:rPr>
              <w:t xml:space="preserve"> whether the UE supports TDD special subframe configuration 10 without CRS transmission on the 5th symbol of DwPTS, i.e. </w:t>
            </w:r>
            <w:r w:rsidRPr="00930A44">
              <w:rPr>
                <w:rFonts w:ascii="Arial" w:eastAsia="Times New Roman" w:hAnsi="Arial" w:cs="Arial"/>
                <w:i/>
                <w:iCs/>
                <w:noProof/>
                <w:sz w:val="18"/>
                <w:lang w:eastAsia="en-GB"/>
              </w:rPr>
              <w:t>ssp10-CRS-LessDwPTS</w:t>
            </w:r>
            <w:r w:rsidRPr="00930A44">
              <w:rPr>
                <w:rFonts w:ascii="Arial" w:eastAsia="Times New Roman" w:hAnsi="Arial" w:cs="Arial"/>
                <w:iCs/>
                <w:noProof/>
                <w:sz w:val="18"/>
                <w:lang w:eastAsia="zh-CN"/>
              </w:rPr>
              <w:t>,</w:t>
            </w:r>
            <w:r w:rsidRPr="00930A44">
              <w:rPr>
                <w:rFonts w:ascii="Arial" w:eastAsia="Times New Roman" w:hAnsi="Arial" w:cs="Arial"/>
                <w:iCs/>
                <w:noProof/>
                <w:sz w:val="18"/>
                <w:lang w:eastAsia="en-GB"/>
              </w:rPr>
              <w:t xml:space="preserve"> as specified in TS 36.211 [17]</w:t>
            </w:r>
            <w:r w:rsidRPr="00930A44">
              <w:rPr>
                <w:rFonts w:ascii="Arial" w:eastAsia="Times New Roman" w:hAnsi="Arial" w:cs="Arial"/>
                <w:i/>
                <w:iCs/>
                <w:noProof/>
                <w:sz w:val="18"/>
                <w:lang w:eastAsia="en-GB"/>
              </w:rPr>
              <w:t>.</w:t>
            </w:r>
            <w:r w:rsidRPr="00930A44">
              <w:rPr>
                <w:rFonts w:ascii="Arial" w:eastAsia="Times New Roman" w:hAnsi="Arial" w:cs="Arial"/>
                <w:i/>
                <w:sz w:val="18"/>
                <w:lang w:eastAsia="ja-JP"/>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24108CE"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CN"/>
              </w:rPr>
            </w:pPr>
            <w:r w:rsidRPr="00930A44">
              <w:rPr>
                <w:rFonts w:ascii="Arial" w:eastAsia="Times New Roman" w:hAnsi="Arial" w:cs="Arial"/>
                <w:bCs/>
                <w:noProof/>
                <w:sz w:val="18"/>
                <w:lang w:eastAsia="zh-CN"/>
              </w:rPr>
              <w:t>-</w:t>
            </w:r>
          </w:p>
        </w:tc>
      </w:tr>
      <w:tr w:rsidR="00930A44" w:rsidRPr="00930A44" w14:paraId="0ED78997"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2F936EA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noProof/>
                <w:sz w:val="18"/>
                <w:lang w:eastAsia="x-none"/>
              </w:rPr>
            </w:pPr>
            <w:r w:rsidRPr="00930A44">
              <w:rPr>
                <w:rFonts w:ascii="Arial" w:eastAsia="Times New Roman" w:hAnsi="Arial" w:cs="Arial"/>
                <w:b/>
                <w:i/>
                <w:noProof/>
                <w:sz w:val="18"/>
                <w:lang w:eastAsia="x-none"/>
              </w:rPr>
              <w:t>csi-ReportingAdvanced, csi-ReportingAdvancedMaxPorts (in MIMO-CA-ParametersPerBoBCPerTM)</w:t>
            </w:r>
          </w:p>
          <w:p w14:paraId="4607B95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sz w:val="18"/>
                <w:lang w:eastAsia="en-GB"/>
              </w:rPr>
              <w:t xml:space="preserve">If signalled, the field indicates that for a particular transmission mode, the </w:t>
            </w:r>
            <w:r w:rsidRPr="00930A44">
              <w:rPr>
                <w:rFonts w:ascii="Arial" w:eastAsia="Times New Roman" w:hAnsi="Arial" w:cs="Arial"/>
                <w:sz w:val="18"/>
                <w:szCs w:val="18"/>
                <w:lang w:eastAsia="en-GB"/>
              </w:rPr>
              <w:t>maximum number of CSI-RS ports supported by the UE for</w:t>
            </w:r>
            <w:r w:rsidRPr="00930A44">
              <w:rPr>
                <w:rFonts w:ascii="Arial" w:eastAsia="Times New Roman" w:hAnsi="Arial" w:cs="Arial"/>
                <w:sz w:val="18"/>
                <w:lang w:eastAsia="fr-FR"/>
              </w:rPr>
              <w:t xml:space="preserve"> advanced CSI reporting </w:t>
            </w:r>
            <w:r w:rsidRPr="00930A44">
              <w:rPr>
                <w:rFonts w:ascii="Arial" w:eastAsia="Times New Roman" w:hAnsi="Arial" w:cs="Arial"/>
                <w:sz w:val="18"/>
                <w:lang w:eastAsia="en-GB"/>
              </w:rPr>
              <w:t xml:space="preserve">is different in the concerned band of band combination than the value indicated by the field </w:t>
            </w:r>
            <w:r w:rsidRPr="00930A44">
              <w:rPr>
                <w:rFonts w:ascii="Arial" w:eastAsia="Times New Roman" w:hAnsi="Arial" w:cs="Arial"/>
                <w:i/>
                <w:iCs/>
                <w:sz w:val="18"/>
                <w:lang w:eastAsia="en-GB"/>
              </w:rPr>
              <w:t xml:space="preserve">csi-ReportingAdvanced </w:t>
            </w:r>
            <w:r w:rsidRPr="00930A44">
              <w:rPr>
                <w:rFonts w:ascii="Arial" w:eastAsia="Times New Roman" w:hAnsi="Arial" w:cs="Arial"/>
                <w:sz w:val="18"/>
                <w:lang w:eastAsia="en-GB"/>
              </w:rPr>
              <w:t xml:space="preserve">or </w:t>
            </w:r>
            <w:r w:rsidRPr="00930A44">
              <w:rPr>
                <w:rFonts w:ascii="Arial" w:eastAsia="Times New Roman" w:hAnsi="Arial" w:cs="Arial"/>
                <w:i/>
                <w:iCs/>
                <w:sz w:val="18"/>
                <w:lang w:eastAsia="en-GB"/>
              </w:rPr>
              <w:t xml:space="preserve">csi-ReportingAdvancedMaxPorts </w:t>
            </w:r>
            <w:r w:rsidRPr="00930A44">
              <w:rPr>
                <w:rFonts w:ascii="Arial" w:eastAsia="Times New Roman" w:hAnsi="Arial" w:cs="Arial"/>
                <w:sz w:val="18"/>
                <w:lang w:eastAsia="en-GB"/>
              </w:rPr>
              <w:t xml:space="preserve">in </w:t>
            </w:r>
            <w:r w:rsidRPr="00930A44">
              <w:rPr>
                <w:rFonts w:ascii="Arial" w:eastAsia="Times New Roman" w:hAnsi="Arial" w:cs="Arial"/>
                <w:i/>
                <w:iCs/>
                <w:sz w:val="18"/>
                <w:lang w:eastAsia="en-GB"/>
              </w:rPr>
              <w:t>MIMO-UE-ParametersPerTM</w:t>
            </w:r>
            <w:r w:rsidRPr="00930A44">
              <w:rPr>
                <w:rFonts w:ascii="Arial" w:eastAsia="Times New Roman" w:hAnsi="Arial" w:cs="Arial"/>
                <w:sz w:val="18"/>
                <w:lang w:eastAsia="en-GB"/>
              </w:rPr>
              <w:t xml:space="preserve">. The UE shall not include both </w:t>
            </w:r>
            <w:r w:rsidRPr="00930A44">
              <w:rPr>
                <w:rFonts w:ascii="Arial" w:eastAsia="Times New Roman" w:hAnsi="Arial" w:cs="Arial"/>
                <w:i/>
                <w:iCs/>
                <w:sz w:val="18"/>
                <w:lang w:eastAsia="en-GB"/>
              </w:rPr>
              <w:t>csi-ReportingAdvanced</w:t>
            </w:r>
            <w:r w:rsidRPr="00930A44">
              <w:rPr>
                <w:rFonts w:ascii="Arial" w:eastAsia="Times New Roman" w:hAnsi="Arial" w:cs="Arial"/>
                <w:sz w:val="18"/>
                <w:lang w:eastAsia="en-GB"/>
              </w:rPr>
              <w:t xml:space="preserve"> and</w:t>
            </w:r>
            <w:r w:rsidRPr="00930A44">
              <w:rPr>
                <w:rFonts w:ascii="Arial" w:eastAsia="Times New Roman" w:hAnsi="Arial" w:cs="Arial"/>
                <w:i/>
                <w:iCs/>
                <w:sz w:val="18"/>
                <w:lang w:eastAsia="en-GB"/>
              </w:rPr>
              <w:t xml:space="preserve"> csi-ReportingAdvancedMaxPorts </w:t>
            </w:r>
            <w:r w:rsidRPr="00930A44">
              <w:rPr>
                <w:rFonts w:ascii="Arial" w:eastAsia="Times New Roman" w:hAnsi="Arial" w:cs="Arial"/>
                <w:sz w:val="18"/>
                <w:lang w:eastAsia="en-GB"/>
              </w:rPr>
              <w:t>for a particular transmission mode in the concerned band of band combination.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15E6F10"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CN"/>
              </w:rPr>
            </w:pPr>
            <w:r w:rsidRPr="00930A44">
              <w:rPr>
                <w:rFonts w:ascii="Arial" w:eastAsia="Times New Roman" w:hAnsi="Arial" w:cs="Arial"/>
                <w:bCs/>
                <w:noProof/>
                <w:sz w:val="18"/>
                <w:lang w:eastAsia="zh-CN"/>
              </w:rPr>
              <w:t>-</w:t>
            </w:r>
          </w:p>
        </w:tc>
      </w:tr>
      <w:tr w:rsidR="00930A44" w:rsidRPr="00930A44" w14:paraId="28AE6E64" w14:textId="77777777" w:rsidTr="00930A44">
        <w:trPr>
          <w:cantSplit/>
        </w:trPr>
        <w:tc>
          <w:tcPr>
            <w:tcW w:w="7774" w:type="dxa"/>
            <w:tcBorders>
              <w:top w:val="single" w:sz="4" w:space="0" w:color="808080"/>
              <w:left w:val="single" w:sz="4" w:space="0" w:color="808080"/>
              <w:bottom w:val="single" w:sz="4" w:space="0" w:color="808080"/>
              <w:right w:val="single" w:sz="4" w:space="0" w:color="808080"/>
            </w:tcBorders>
            <w:hideMark/>
          </w:tcPr>
          <w:p w14:paraId="7DC611F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csi-ReportingAdvanced</w:t>
            </w:r>
            <w:r w:rsidRPr="00930A44">
              <w:rPr>
                <w:rFonts w:ascii="Arial" w:eastAsia="Times New Roman" w:hAnsi="Arial" w:cs="Arial"/>
                <w:b/>
                <w:bCs/>
                <w:noProof/>
                <w:sz w:val="18"/>
                <w:lang w:eastAsia="en-GB"/>
              </w:rPr>
              <w:t>,</w:t>
            </w:r>
            <w:r w:rsidRPr="00930A44">
              <w:rPr>
                <w:rFonts w:ascii="Arial" w:eastAsia="Times New Roman" w:hAnsi="Arial" w:cs="Arial"/>
                <w:b/>
                <w:bCs/>
                <w:i/>
                <w:noProof/>
                <w:sz w:val="18"/>
                <w:lang w:eastAsia="en-GB"/>
              </w:rPr>
              <w:t xml:space="preserve"> csi-ReportingAdvancedMaxPorts (in MIMO-UE-ParametersPerTM)</w:t>
            </w:r>
          </w:p>
          <w:p w14:paraId="32ACF03A"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noProof/>
                <w:sz w:val="18"/>
                <w:lang w:eastAsia="en-GB"/>
              </w:rPr>
            </w:pPr>
            <w:r w:rsidRPr="00930A44">
              <w:rPr>
                <w:rFonts w:ascii="Arial" w:eastAsia="Times New Roman" w:hAnsi="Arial" w:cs="Arial"/>
                <w:bCs/>
                <w:noProof/>
                <w:sz w:val="18"/>
                <w:lang w:eastAsia="en-GB"/>
              </w:rPr>
              <w:t xml:space="preserve">Indicates for a particular transmission mode the maximum number of CSI-RS ports supported by the UE for advanced CSI reporting. The field </w:t>
            </w:r>
            <w:r w:rsidRPr="00930A44">
              <w:rPr>
                <w:rFonts w:ascii="Arial" w:eastAsia="Times New Roman" w:hAnsi="Arial" w:cs="Arial"/>
                <w:bCs/>
                <w:i/>
                <w:noProof/>
                <w:sz w:val="18"/>
                <w:lang w:eastAsia="en-GB"/>
              </w:rPr>
              <w:t>csi-ReportingAdvanced</w:t>
            </w:r>
            <w:r w:rsidRPr="00930A44">
              <w:rPr>
                <w:rFonts w:ascii="Arial" w:eastAsia="Times New Roman" w:hAnsi="Arial" w:cs="Arial"/>
                <w:bCs/>
                <w:noProof/>
                <w:sz w:val="18"/>
                <w:lang w:eastAsia="en-GB"/>
              </w:rPr>
              <w:t xml:space="preserve"> indicates 32 CSI-RS ports whereas </w:t>
            </w:r>
            <w:r w:rsidRPr="00930A44">
              <w:rPr>
                <w:rFonts w:ascii="Arial" w:eastAsia="Times New Roman" w:hAnsi="Arial" w:cs="Arial"/>
                <w:bCs/>
                <w:i/>
                <w:noProof/>
                <w:sz w:val="18"/>
                <w:lang w:eastAsia="en-GB"/>
              </w:rPr>
              <w:t>csi-ReportingAdvancedMaxPorts</w:t>
            </w:r>
            <w:r w:rsidRPr="00930A44">
              <w:rPr>
                <w:rFonts w:ascii="Arial" w:eastAsia="Times New Roman" w:hAnsi="Arial" w:cs="Arial"/>
                <w:bCs/>
                <w:noProof/>
                <w:sz w:val="18"/>
                <w:lang w:eastAsia="en-GB"/>
              </w:rPr>
              <w:t xml:space="preserve"> indicates 8, 12, 16, 20, 24 or 28 CSI-RS ports. The UE shall not include both </w:t>
            </w:r>
            <w:r w:rsidRPr="00930A44">
              <w:rPr>
                <w:rFonts w:ascii="Arial" w:eastAsia="Times New Roman" w:hAnsi="Arial" w:cs="Arial"/>
                <w:bCs/>
                <w:i/>
                <w:noProof/>
                <w:sz w:val="18"/>
                <w:lang w:eastAsia="en-GB"/>
              </w:rPr>
              <w:t>csi-ReportingAdvanced</w:t>
            </w:r>
            <w:r w:rsidRPr="00930A44">
              <w:rPr>
                <w:rFonts w:ascii="Arial" w:eastAsia="Times New Roman" w:hAnsi="Arial" w:cs="Arial"/>
                <w:bCs/>
                <w:noProof/>
                <w:sz w:val="18"/>
                <w:lang w:eastAsia="en-GB"/>
              </w:rPr>
              <w:t xml:space="preserve"> and</w:t>
            </w:r>
            <w:r w:rsidRPr="00930A44">
              <w:rPr>
                <w:rFonts w:ascii="Arial" w:eastAsia="Times New Roman" w:hAnsi="Arial" w:cs="Arial"/>
                <w:bCs/>
                <w:i/>
                <w:noProof/>
                <w:sz w:val="18"/>
                <w:lang w:eastAsia="en-GB"/>
              </w:rPr>
              <w:t xml:space="preserve"> csi-ReportingAdvancedMaxPorts </w:t>
            </w:r>
            <w:r w:rsidRPr="00930A44">
              <w:rPr>
                <w:rFonts w:ascii="Arial" w:eastAsia="Times New Roman" w:hAnsi="Arial" w:cs="Arial"/>
                <w:bCs/>
                <w:noProof/>
                <w:sz w:val="18"/>
                <w:lang w:eastAsia="en-GB"/>
              </w:rPr>
              <w:t xml:space="preserve">for a particular transmission mode. </w:t>
            </w:r>
          </w:p>
        </w:tc>
        <w:tc>
          <w:tcPr>
            <w:tcW w:w="876" w:type="dxa"/>
            <w:gridSpan w:val="3"/>
            <w:tcBorders>
              <w:top w:val="single" w:sz="4" w:space="0" w:color="808080"/>
              <w:left w:val="single" w:sz="4" w:space="0" w:color="808080"/>
              <w:bottom w:val="single" w:sz="4" w:space="0" w:color="808080"/>
              <w:right w:val="single" w:sz="4" w:space="0" w:color="808080"/>
            </w:tcBorders>
            <w:hideMark/>
          </w:tcPr>
          <w:p w14:paraId="2F88A854"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CN"/>
              </w:rPr>
            </w:pPr>
            <w:r w:rsidRPr="00930A44">
              <w:rPr>
                <w:rFonts w:ascii="Arial" w:eastAsia="Times New Roman" w:hAnsi="Arial" w:cs="Arial"/>
                <w:bCs/>
                <w:noProof/>
                <w:sz w:val="18"/>
                <w:lang w:eastAsia="zh-CN"/>
              </w:rPr>
              <w:t>FFS</w:t>
            </w:r>
          </w:p>
        </w:tc>
      </w:tr>
      <w:tr w:rsidR="00930A44" w:rsidRPr="00930A44" w14:paraId="588149EA" w14:textId="77777777" w:rsidTr="00930A44">
        <w:trPr>
          <w:cantSplit/>
        </w:trPr>
        <w:tc>
          <w:tcPr>
            <w:tcW w:w="7774" w:type="dxa"/>
            <w:tcBorders>
              <w:top w:val="single" w:sz="4" w:space="0" w:color="808080"/>
              <w:left w:val="single" w:sz="4" w:space="0" w:color="808080"/>
              <w:bottom w:val="single" w:sz="4" w:space="0" w:color="808080"/>
              <w:right w:val="single" w:sz="4" w:space="0" w:color="808080"/>
            </w:tcBorders>
            <w:hideMark/>
          </w:tcPr>
          <w:p w14:paraId="46CDBDE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 xml:space="preserve">csi-ReportingNP </w:t>
            </w:r>
            <w:r w:rsidRPr="00930A44">
              <w:rPr>
                <w:rFonts w:ascii="Arial" w:eastAsia="Times New Roman" w:hAnsi="Arial" w:cs="Arial"/>
                <w:b/>
                <w:i/>
                <w:sz w:val="18"/>
                <w:lang w:eastAsia="en-GB"/>
              </w:rPr>
              <w:t>(in MIMO-CA-ParametersPerBoBCPerTM)</w:t>
            </w:r>
          </w:p>
          <w:p w14:paraId="5DFC37DD"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sz w:val="18"/>
                <w:lang w:eastAsia="en-GB"/>
              </w:rPr>
              <w:t xml:space="preserve">If signalled, value </w:t>
            </w:r>
            <w:r w:rsidRPr="00930A44">
              <w:rPr>
                <w:rFonts w:ascii="Arial" w:eastAsia="Times New Roman" w:hAnsi="Arial" w:cs="Arial"/>
                <w:i/>
                <w:iCs/>
                <w:sz w:val="18"/>
                <w:lang w:eastAsia="en-GB"/>
              </w:rPr>
              <w:t>different</w:t>
            </w:r>
            <w:r w:rsidRPr="00930A44">
              <w:rPr>
                <w:rFonts w:ascii="Arial" w:eastAsia="Times New Roman" w:hAnsi="Arial" w:cs="Arial"/>
                <w:sz w:val="18"/>
                <w:lang w:eastAsia="en-GB"/>
              </w:rPr>
              <w:t xml:space="preserve"> indicates that for a particular transmission mode, the </w:t>
            </w:r>
            <w:r w:rsidRPr="00930A44">
              <w:rPr>
                <w:rFonts w:ascii="Arial" w:eastAsia="Times New Roman" w:hAnsi="Arial" w:cs="Arial"/>
                <w:bCs/>
                <w:noProof/>
                <w:sz w:val="18"/>
                <w:lang w:eastAsia="en-GB"/>
              </w:rPr>
              <w:t>CSI reporting on non-precoded CSI-RS with 20, 24, 28 or 32 antenna ports</w:t>
            </w:r>
            <w:r w:rsidRPr="00930A44">
              <w:rPr>
                <w:rFonts w:ascii="Arial" w:eastAsia="Times New Roman" w:hAnsi="Arial" w:cs="Arial"/>
                <w:sz w:val="18"/>
                <w:lang w:eastAsia="en-GB"/>
              </w:rPr>
              <w:t xml:space="preserve"> for the concerned band of band combination is different than the value indicated by field </w:t>
            </w:r>
            <w:r w:rsidRPr="00930A44">
              <w:rPr>
                <w:rFonts w:ascii="Arial" w:eastAsia="Times New Roman" w:hAnsi="Arial" w:cs="Arial"/>
                <w:i/>
                <w:sz w:val="18"/>
                <w:lang w:eastAsia="en-GB"/>
              </w:rPr>
              <w:t xml:space="preserve">csi-ReportingNP </w:t>
            </w:r>
            <w:r w:rsidRPr="00930A44">
              <w:rPr>
                <w:rFonts w:ascii="Arial" w:eastAsia="Times New Roman" w:hAnsi="Arial" w:cs="Arial"/>
                <w:sz w:val="18"/>
                <w:lang w:eastAsia="en-GB"/>
              </w:rPr>
              <w:t xml:space="preserve">in </w:t>
            </w:r>
            <w:r w:rsidRPr="00930A44">
              <w:rPr>
                <w:rFonts w:ascii="Arial" w:eastAsia="Times New Roman" w:hAnsi="Arial" w:cs="Arial"/>
                <w:i/>
                <w:sz w:val="18"/>
                <w:lang w:eastAsia="en-GB"/>
              </w:rPr>
              <w:t>MIMO-UE-ParametersPerTM</w:t>
            </w:r>
            <w:r w:rsidRPr="00930A44">
              <w:rPr>
                <w:rFonts w:ascii="Arial" w:eastAsia="Times New Roman" w:hAnsi="Arial" w:cs="Arial"/>
                <w:sz w:val="18"/>
                <w:lang w:eastAsia="en-GB"/>
              </w:rPr>
              <w:t>.</w:t>
            </w:r>
          </w:p>
        </w:tc>
        <w:tc>
          <w:tcPr>
            <w:tcW w:w="876" w:type="dxa"/>
            <w:gridSpan w:val="3"/>
            <w:tcBorders>
              <w:top w:val="single" w:sz="4" w:space="0" w:color="808080"/>
              <w:left w:val="single" w:sz="4" w:space="0" w:color="808080"/>
              <w:bottom w:val="single" w:sz="4" w:space="0" w:color="808080"/>
              <w:right w:val="single" w:sz="4" w:space="0" w:color="808080"/>
            </w:tcBorders>
            <w:hideMark/>
          </w:tcPr>
          <w:p w14:paraId="2FF80269"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CN"/>
              </w:rPr>
            </w:pPr>
            <w:r w:rsidRPr="00930A44">
              <w:rPr>
                <w:rFonts w:ascii="Arial" w:eastAsia="Times New Roman" w:hAnsi="Arial" w:cs="Arial"/>
                <w:bCs/>
                <w:noProof/>
                <w:sz w:val="18"/>
                <w:lang w:eastAsia="zh-CN"/>
              </w:rPr>
              <w:t>-</w:t>
            </w:r>
          </w:p>
        </w:tc>
      </w:tr>
      <w:tr w:rsidR="00930A44" w:rsidRPr="00930A44" w14:paraId="6DB0DA8B" w14:textId="77777777" w:rsidTr="00930A44">
        <w:trPr>
          <w:cantSplit/>
        </w:trPr>
        <w:tc>
          <w:tcPr>
            <w:tcW w:w="7774" w:type="dxa"/>
            <w:tcBorders>
              <w:top w:val="single" w:sz="4" w:space="0" w:color="808080"/>
              <w:left w:val="single" w:sz="4" w:space="0" w:color="808080"/>
              <w:bottom w:val="single" w:sz="4" w:space="0" w:color="808080"/>
              <w:right w:val="single" w:sz="4" w:space="0" w:color="808080"/>
            </w:tcBorders>
            <w:hideMark/>
          </w:tcPr>
          <w:p w14:paraId="72FD72B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csi-ReportingNP (in MIMO-UE-ParametersPerTM)</w:t>
            </w:r>
          </w:p>
          <w:p w14:paraId="0025E498"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Cs/>
                <w:noProof/>
                <w:sz w:val="18"/>
                <w:lang w:eastAsia="en-GB"/>
              </w:rPr>
            </w:pPr>
            <w:r w:rsidRPr="00930A44">
              <w:rPr>
                <w:rFonts w:ascii="Arial" w:eastAsia="Times New Roman" w:hAnsi="Arial" w:cs="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930A44">
              <w:rPr>
                <w:rFonts w:ascii="Arial" w:eastAsia="Times New Roman" w:hAnsi="Arial" w:cs="Arial"/>
                <w:bCs/>
                <w:i/>
                <w:noProof/>
                <w:sz w:val="18"/>
                <w:lang w:eastAsia="en-GB"/>
              </w:rPr>
              <w:t>MIMO-CA-ParametersPerBoBCPerTM</w:t>
            </w:r>
            <w:r w:rsidRPr="00930A44">
              <w:rPr>
                <w:rFonts w:ascii="Arial" w:eastAsia="Times New Roman" w:hAnsi="Arial" w:cs="Arial"/>
                <w:bCs/>
                <w:noProof/>
                <w:sz w:val="18"/>
                <w:lang w:eastAsia="en-GB"/>
              </w:rPr>
              <w:t>, and the FD-MIMO processing capability condition as described in NOTE 8 is satisfied.</w:t>
            </w:r>
          </w:p>
        </w:tc>
        <w:tc>
          <w:tcPr>
            <w:tcW w:w="876" w:type="dxa"/>
            <w:gridSpan w:val="3"/>
            <w:tcBorders>
              <w:top w:val="single" w:sz="4" w:space="0" w:color="808080"/>
              <w:left w:val="single" w:sz="4" w:space="0" w:color="808080"/>
              <w:bottom w:val="single" w:sz="4" w:space="0" w:color="808080"/>
              <w:right w:val="single" w:sz="4" w:space="0" w:color="808080"/>
            </w:tcBorders>
            <w:hideMark/>
          </w:tcPr>
          <w:p w14:paraId="48BF4B19"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CN"/>
              </w:rPr>
            </w:pPr>
            <w:r w:rsidRPr="00930A44">
              <w:rPr>
                <w:rFonts w:ascii="Arial" w:eastAsia="Times New Roman" w:hAnsi="Arial" w:cs="Arial"/>
                <w:bCs/>
                <w:noProof/>
                <w:sz w:val="18"/>
                <w:lang w:eastAsia="zh-CN"/>
              </w:rPr>
              <w:t>FFS</w:t>
            </w:r>
          </w:p>
        </w:tc>
      </w:tr>
      <w:tr w:rsidR="00930A44" w:rsidRPr="00930A44" w14:paraId="37948D1B"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34BCF444"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csi-RS-DiscoverySignalsMeas</w:t>
            </w:r>
          </w:p>
          <w:p w14:paraId="4FF3B29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zh-CN"/>
              </w:rPr>
            </w:pPr>
            <w:r w:rsidRPr="00930A44">
              <w:rPr>
                <w:rFonts w:ascii="Arial" w:eastAsia="Times New Roman" w:hAnsi="Arial" w:cs="Arial"/>
                <w:iCs/>
                <w:noProof/>
                <w:sz w:val="18"/>
                <w:lang w:eastAsia="en-GB"/>
              </w:rPr>
              <w:t xml:space="preserve">Indicates whether the UE supports CSI-RS based discovery signals measurement. If this field is included, the UE shall also include </w:t>
            </w:r>
            <w:r w:rsidRPr="00930A44">
              <w:rPr>
                <w:rFonts w:ascii="Arial" w:eastAsia="Times New Roman" w:hAnsi="Arial" w:cs="Arial"/>
                <w:i/>
                <w:iCs/>
                <w:noProof/>
                <w:sz w:val="18"/>
                <w:lang w:eastAsia="en-GB"/>
              </w:rPr>
              <w:t>crs-DiscoverySignalsMeas</w:t>
            </w:r>
            <w:r w:rsidRPr="00930A44">
              <w:rPr>
                <w:rFonts w:ascii="Arial" w:eastAsia="Times New Roman" w:hAnsi="Arial" w:cs="Arial"/>
                <w:iCs/>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317152F"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CN"/>
              </w:rPr>
            </w:pPr>
            <w:r w:rsidRPr="00930A44">
              <w:rPr>
                <w:rFonts w:ascii="Arial" w:eastAsia="Times New Roman" w:hAnsi="Arial" w:cs="Arial"/>
                <w:bCs/>
                <w:noProof/>
                <w:sz w:val="18"/>
                <w:lang w:eastAsia="zh-CN"/>
              </w:rPr>
              <w:t>FFS</w:t>
            </w:r>
          </w:p>
        </w:tc>
      </w:tr>
      <w:tr w:rsidR="00930A44" w:rsidRPr="00930A44" w14:paraId="61078C29"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58F6274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csi-RS-DRS-RRM-MeasurementsLAA</w:t>
            </w:r>
          </w:p>
          <w:p w14:paraId="764D291A"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zh-CN"/>
              </w:rPr>
            </w:pPr>
            <w:r w:rsidRPr="00930A44">
              <w:rPr>
                <w:rFonts w:ascii="Arial" w:eastAsia="Times New Roman" w:hAnsi="Arial" w:cs="Arial"/>
                <w:iCs/>
                <w:noProof/>
                <w:sz w:val="18"/>
                <w:lang w:eastAsia="en-GB"/>
              </w:rPr>
              <w:t xml:space="preserve">Indicates whether the UE supports performing RRM measurements on LAA cell(s) based on CSI-RS-based DRS. </w:t>
            </w:r>
            <w:r w:rsidRPr="00930A44">
              <w:rPr>
                <w:rFonts w:ascii="Arial" w:eastAsia="宋体" w:hAnsi="Arial" w:cs="Arial"/>
                <w:sz w:val="18"/>
                <w:lang w:eastAsia="en-GB"/>
              </w:rPr>
              <w:t xml:space="preserve">This field can be included only if </w:t>
            </w:r>
            <w:r w:rsidRPr="00930A44">
              <w:rPr>
                <w:rFonts w:ascii="Arial" w:eastAsia="宋体" w:hAnsi="Arial" w:cs="Arial"/>
                <w:i/>
                <w:sz w:val="18"/>
                <w:lang w:eastAsia="en-GB"/>
              </w:rPr>
              <w:t>downlinkLAA</w:t>
            </w:r>
            <w:r w:rsidRPr="00930A44">
              <w:rPr>
                <w:rFonts w:ascii="Arial" w:eastAsia="宋体" w:hAnsi="Arial" w:cs="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92EBCA4"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CN"/>
              </w:rPr>
            </w:pPr>
            <w:r w:rsidRPr="00930A44">
              <w:rPr>
                <w:rFonts w:ascii="Arial" w:eastAsia="Times New Roman" w:hAnsi="Arial" w:cs="Arial"/>
                <w:bCs/>
                <w:noProof/>
                <w:sz w:val="18"/>
                <w:lang w:eastAsia="zh-CN"/>
              </w:rPr>
              <w:t>-</w:t>
            </w:r>
          </w:p>
        </w:tc>
      </w:tr>
      <w:tr w:rsidR="00930A44" w:rsidRPr="00930A44" w14:paraId="3AA37920"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7998DDA7"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csi-RS-EnhancementsTDD</w:t>
            </w:r>
          </w:p>
          <w:p w14:paraId="787C4AE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iCs/>
                <w:noProof/>
                <w:sz w:val="18"/>
                <w:lang w:eastAsia="en-GB"/>
              </w:rPr>
              <w:t xml:space="preserve">Indicates </w:t>
            </w:r>
            <w:r w:rsidRPr="00930A44">
              <w:rPr>
                <w:rFonts w:ascii="Arial" w:eastAsia="Times New Roman" w:hAnsi="Arial" w:cs="Arial"/>
                <w:sz w:val="18"/>
                <w:lang w:eastAsia="en-GB"/>
              </w:rPr>
              <w:t>for a particular transmission mode</w:t>
            </w:r>
            <w:r w:rsidRPr="00930A44">
              <w:rPr>
                <w:rFonts w:ascii="Arial" w:eastAsia="Times New Roman" w:hAnsi="Arial" w:cs="Arial"/>
                <w:iCs/>
                <w:noProof/>
                <w:sz w:val="18"/>
                <w:lang w:eastAsia="en-GB"/>
              </w:rPr>
              <w:t xml:space="preserve"> whether the UE supports CSI-RS enhancements applicable for TDD.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353384B"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CN"/>
              </w:rPr>
            </w:pPr>
            <w:r w:rsidRPr="00930A44">
              <w:rPr>
                <w:rFonts w:ascii="Arial" w:eastAsia="Times New Roman" w:hAnsi="Arial" w:cs="Arial"/>
                <w:bCs/>
                <w:noProof/>
                <w:sz w:val="18"/>
                <w:lang w:eastAsia="zh-CN"/>
              </w:rPr>
              <w:t>Yes</w:t>
            </w:r>
          </w:p>
        </w:tc>
      </w:tr>
      <w:tr w:rsidR="00930A44" w:rsidRPr="00930A44" w14:paraId="3764951B"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2C6A9F56" w14:textId="77777777" w:rsidR="00930A44" w:rsidRPr="00930A44" w:rsidRDefault="00930A44" w:rsidP="00930A44">
            <w:pPr>
              <w:keepNext/>
              <w:keepLines/>
              <w:overflowPunct w:val="0"/>
              <w:autoSpaceDE w:val="0"/>
              <w:autoSpaceDN w:val="0"/>
              <w:adjustRightInd w:val="0"/>
              <w:spacing w:after="0"/>
              <w:rPr>
                <w:rFonts w:ascii="Arial" w:eastAsia="宋体" w:hAnsi="Arial" w:cs="Arial"/>
                <w:b/>
                <w:bCs/>
                <w:i/>
                <w:noProof/>
                <w:sz w:val="18"/>
                <w:szCs w:val="18"/>
                <w:lang w:eastAsia="zh-CN"/>
              </w:rPr>
            </w:pPr>
            <w:r w:rsidRPr="00930A44">
              <w:rPr>
                <w:rFonts w:ascii="Arial" w:eastAsia="宋体" w:hAnsi="Arial" w:cs="Arial"/>
                <w:b/>
                <w:bCs/>
                <w:i/>
                <w:noProof/>
                <w:sz w:val="18"/>
                <w:szCs w:val="18"/>
                <w:lang w:eastAsia="ja-JP"/>
              </w:rPr>
              <w:t>csi-SubframeSet</w:t>
            </w:r>
          </w:p>
          <w:p w14:paraId="116F7080" w14:textId="77777777" w:rsidR="00930A44" w:rsidRPr="00930A44" w:rsidRDefault="00930A44" w:rsidP="00930A44">
            <w:pPr>
              <w:keepNext/>
              <w:keepLines/>
              <w:overflowPunct w:val="0"/>
              <w:autoSpaceDE w:val="0"/>
              <w:autoSpaceDN w:val="0"/>
              <w:adjustRightInd w:val="0"/>
              <w:spacing w:after="0"/>
              <w:rPr>
                <w:rFonts w:ascii="Arial" w:eastAsia="Times New Roman" w:hAnsi="Arial"/>
                <w:b/>
                <w:bCs/>
                <w:i/>
                <w:noProof/>
                <w:sz w:val="18"/>
                <w:lang w:eastAsia="en-GB"/>
              </w:rPr>
            </w:pPr>
            <w:r w:rsidRPr="00930A44">
              <w:rPr>
                <w:rFonts w:ascii="Arial" w:eastAsia="宋体" w:hAnsi="Arial" w:cs="Arial"/>
                <w:sz w:val="18"/>
                <w:lang w:eastAsia="en-GB"/>
              </w:rPr>
              <w:t xml:space="preserve">Indicates whether the UE supports REL-12 DL CSI subframe set configuration, REL-12 DL CSI subframe set dependent CSI measurement/feedback, configuration of </w:t>
            </w:r>
            <w:r w:rsidRPr="00930A44">
              <w:rPr>
                <w:rFonts w:ascii="Arial" w:eastAsia="Times New Roman" w:hAnsi="Arial" w:cs="Arial"/>
                <w:sz w:val="18"/>
                <w:lang w:eastAsia="en-GB"/>
              </w:rPr>
              <w:t xml:space="preserve">up to 2 </w:t>
            </w:r>
            <w:r w:rsidRPr="00930A44">
              <w:rPr>
                <w:rFonts w:ascii="Arial" w:eastAsia="宋体" w:hAnsi="Arial" w:cs="Arial"/>
                <w:sz w:val="18"/>
                <w:lang w:eastAsia="en-GB"/>
              </w:rPr>
              <w:t>CSI-IM resource</w:t>
            </w:r>
            <w:r w:rsidRPr="00930A44">
              <w:rPr>
                <w:rFonts w:ascii="Arial" w:eastAsia="Times New Roman" w:hAnsi="Arial" w:cs="Arial"/>
                <w:sz w:val="18"/>
                <w:lang w:eastAsia="zh-CN"/>
              </w:rPr>
              <w:t>s</w:t>
            </w:r>
            <w:r w:rsidRPr="00930A44">
              <w:rPr>
                <w:rFonts w:ascii="Arial" w:eastAsia="宋体" w:hAnsi="Arial" w:cs="Arial"/>
                <w:sz w:val="18"/>
                <w:lang w:eastAsia="en-GB"/>
              </w:rPr>
              <w:t xml:space="preserve"> for a CSI process</w:t>
            </w:r>
            <w:r w:rsidRPr="00930A44">
              <w:rPr>
                <w:rFonts w:ascii="Arial" w:eastAsia="Times New Roman" w:hAnsi="Arial" w:cs="Arial"/>
                <w:sz w:val="18"/>
                <w:lang w:eastAsia="zh-CN"/>
              </w:rPr>
              <w:t xml:space="preserve"> with </w:t>
            </w:r>
            <w:r w:rsidRPr="00930A44">
              <w:rPr>
                <w:rFonts w:ascii="Arial" w:eastAsia="Times New Roman" w:hAnsi="Arial" w:cs="Arial"/>
                <w:sz w:val="18"/>
                <w:lang w:eastAsia="en-GB"/>
              </w:rPr>
              <w:t>no more than 4 CSI-IM resource</w:t>
            </w:r>
            <w:r w:rsidRPr="00930A44">
              <w:rPr>
                <w:rFonts w:ascii="Arial" w:eastAsia="Times New Roman" w:hAnsi="Arial" w:cs="Arial"/>
                <w:sz w:val="18"/>
                <w:lang w:eastAsia="zh-CN"/>
              </w:rPr>
              <w:t>s</w:t>
            </w:r>
            <w:r w:rsidRPr="00930A44">
              <w:rPr>
                <w:rFonts w:ascii="Arial" w:eastAsia="Times New Roman" w:hAnsi="Arial" w:cs="Arial"/>
                <w:sz w:val="18"/>
                <w:lang w:eastAsia="en-GB"/>
              </w:rPr>
              <w:t xml:space="preserve"> for all CSI processes of one frequency</w:t>
            </w:r>
            <w:r w:rsidRPr="00930A44">
              <w:rPr>
                <w:rFonts w:ascii="Arial" w:eastAsia="宋体" w:hAnsi="Arial" w:cs="Arial"/>
                <w:sz w:val="18"/>
                <w:lang w:eastAsia="en-GB"/>
              </w:rPr>
              <w:t xml:space="preserve"> if the UE supports tm10, configuration of two ZP-CSI-RS</w:t>
            </w:r>
            <w:r w:rsidRPr="00930A44">
              <w:rPr>
                <w:rFonts w:ascii="Arial" w:eastAsia="Times New Roman" w:hAnsi="Arial" w:cs="Arial"/>
                <w:sz w:val="18"/>
                <w:lang w:eastAsia="en-GB"/>
              </w:rPr>
              <w:t xml:space="preserve"> for tm1 to tm9</w:t>
            </w:r>
            <w:r w:rsidRPr="00930A44">
              <w:rPr>
                <w:rFonts w:ascii="Arial" w:eastAsia="宋体" w:hAnsi="Arial" w:cs="Arial"/>
                <w:sz w:val="18"/>
                <w:lang w:eastAsia="en-GB"/>
              </w:rPr>
              <w:t xml:space="preserve">, PDSCH RE mapping with two ZP-CSI-RS configurations, and EPDCCH RE mapping with two ZP-CSI-RS configurations if the UE supports EPDCCH. This field is only applicable for UEs supporting TDD.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B3B9232"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宋体" w:hAnsi="Arial" w:cs="Arial"/>
                <w:bCs/>
                <w:noProof/>
                <w:sz w:val="18"/>
                <w:lang w:eastAsia="zh-CN"/>
              </w:rPr>
              <w:t>Yes</w:t>
            </w:r>
          </w:p>
        </w:tc>
      </w:tr>
      <w:tr w:rsidR="00930A44" w:rsidRPr="00930A44" w14:paraId="4120CA5F"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28B8F9E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ja-JP"/>
              </w:rPr>
              <w:t>dataInactMon</w:t>
            </w:r>
          </w:p>
          <w:p w14:paraId="5B5835F6" w14:textId="77777777" w:rsidR="00930A44" w:rsidRPr="00930A44" w:rsidRDefault="00930A44" w:rsidP="00930A44">
            <w:pPr>
              <w:keepNext/>
              <w:keepLines/>
              <w:overflowPunct w:val="0"/>
              <w:autoSpaceDE w:val="0"/>
              <w:autoSpaceDN w:val="0"/>
              <w:adjustRightInd w:val="0"/>
              <w:spacing w:after="0"/>
              <w:rPr>
                <w:rFonts w:ascii="Arial" w:eastAsia="宋体" w:hAnsi="Arial" w:cs="Arial"/>
                <w:bCs/>
                <w:noProof/>
                <w:sz w:val="18"/>
                <w:szCs w:val="18"/>
                <w:lang w:eastAsia="ja-JP"/>
              </w:rPr>
            </w:pPr>
            <w:r w:rsidRPr="00930A44">
              <w:rPr>
                <w:rFonts w:ascii="Arial" w:eastAsia="Times New Roman" w:hAnsi="Arial" w:cs="Arial"/>
                <w:sz w:val="18"/>
                <w:lang w:eastAsia="ja-JP"/>
              </w:rPr>
              <w:t xml:space="preserve">Indicates whether the UE supports the </w:t>
            </w:r>
            <w:r w:rsidRPr="00930A44">
              <w:rPr>
                <w:rFonts w:ascii="Arial" w:eastAsia="Times New Roman" w:hAnsi="Arial" w:cs="Arial"/>
                <w:noProof/>
                <w:sz w:val="18"/>
                <w:lang w:eastAsia="ja-JP"/>
              </w:rPr>
              <w:t xml:space="preserve">data inactivity monitoring </w:t>
            </w:r>
            <w:r w:rsidRPr="00930A44">
              <w:rPr>
                <w:rFonts w:ascii="Arial" w:eastAsia="Times New Roman" w:hAnsi="Arial" w:cs="Arial"/>
                <w:sz w:val="18"/>
                <w:lang w:eastAsia="ja-JP"/>
              </w:rPr>
              <w:t>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21B01CC" w14:textId="77777777" w:rsidR="00930A44" w:rsidRPr="00930A44" w:rsidRDefault="00930A44" w:rsidP="00930A44">
            <w:pPr>
              <w:keepNext/>
              <w:keepLines/>
              <w:overflowPunct w:val="0"/>
              <w:autoSpaceDE w:val="0"/>
              <w:autoSpaceDN w:val="0"/>
              <w:adjustRightInd w:val="0"/>
              <w:spacing w:after="0"/>
              <w:jc w:val="center"/>
              <w:rPr>
                <w:rFonts w:ascii="Arial" w:eastAsia="MS Mincho" w:hAnsi="Arial" w:cs="Arial"/>
                <w:bCs/>
                <w:noProof/>
                <w:sz w:val="18"/>
                <w:lang w:eastAsia="ja-JP"/>
              </w:rPr>
            </w:pPr>
            <w:r w:rsidRPr="00930A44">
              <w:rPr>
                <w:rFonts w:ascii="Arial" w:eastAsia="Times New Roman" w:hAnsi="Arial" w:cs="Arial"/>
                <w:bCs/>
                <w:noProof/>
                <w:sz w:val="18"/>
                <w:lang w:eastAsia="ja-JP"/>
              </w:rPr>
              <w:t>-</w:t>
            </w:r>
          </w:p>
        </w:tc>
      </w:tr>
      <w:tr w:rsidR="00930A44" w:rsidRPr="00930A44" w14:paraId="5AC21E18"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2200817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dc-Support</w:t>
            </w:r>
          </w:p>
          <w:p w14:paraId="08749698"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ja-JP"/>
              </w:rPr>
            </w:pPr>
            <w:r w:rsidRPr="00930A44">
              <w:rPr>
                <w:rFonts w:ascii="Arial" w:eastAsia="Times New Roman" w:hAnsi="Arial" w:cs="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930A44">
              <w:rPr>
                <w:rFonts w:ascii="Arial" w:eastAsia="Times New Roman" w:hAnsi="Arial" w:cs="Arial"/>
                <w:i/>
                <w:sz w:val="18"/>
                <w:lang w:eastAsia="en-GB"/>
              </w:rPr>
              <w:t>asynchronous</w:t>
            </w:r>
            <w:r w:rsidRPr="00930A44">
              <w:rPr>
                <w:rFonts w:ascii="Arial" w:eastAsia="Times New Roman" w:hAnsi="Arial" w:cs="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BC1F432"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w:t>
            </w:r>
          </w:p>
        </w:tc>
      </w:tr>
      <w:tr w:rsidR="00930A44" w:rsidRPr="00930A44" w14:paraId="2C2EDBD0"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64096957"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delayBudgetReporting</w:t>
            </w:r>
          </w:p>
          <w:p w14:paraId="581B1AA7"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zh-CN"/>
              </w:rPr>
              <w:t>Indicates whether the UE supports delay budget reporting</w:t>
            </w:r>
            <w:r w:rsidRPr="00930A44">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2DA4FA9"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No</w:t>
            </w:r>
          </w:p>
        </w:tc>
      </w:tr>
      <w:tr w:rsidR="00930A44" w:rsidRPr="00930A44" w14:paraId="4D3FE0E9"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1CB3971A"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demodulationEnhancements</w:t>
            </w:r>
          </w:p>
          <w:p w14:paraId="30B8806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zh-CN"/>
              </w:rPr>
              <w:t>This field defines whether the UE supports advanced receiver in SFN scenario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12400CF"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bCs/>
                <w:noProof/>
                <w:sz w:val="18"/>
                <w:lang w:eastAsia="ja-JP"/>
              </w:rPr>
              <w:t>-</w:t>
            </w:r>
          </w:p>
        </w:tc>
      </w:tr>
      <w:tr w:rsidR="00930A44" w:rsidRPr="00930A44" w14:paraId="602B7416"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26A4311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x-none"/>
              </w:rPr>
            </w:pPr>
            <w:r w:rsidRPr="00930A44">
              <w:rPr>
                <w:rFonts w:ascii="Arial" w:eastAsia="Times New Roman" w:hAnsi="Arial" w:cs="Arial"/>
                <w:b/>
                <w:i/>
                <w:sz w:val="18"/>
                <w:lang w:eastAsia="x-none"/>
              </w:rPr>
              <w:t>densityReductionNP, densityReductionBF</w:t>
            </w:r>
          </w:p>
          <w:p w14:paraId="03FB64F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en-GB"/>
              </w:rPr>
              <w:t>Indicates whether the UE supports CSI-RS density reduction with values 1, 1/2 and 1/3 for non-precoded CSI-RS and beamformed CSI-RS respectively.</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E5E3BDD"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ja-JP"/>
              </w:rPr>
            </w:pPr>
            <w:r w:rsidRPr="00930A44">
              <w:rPr>
                <w:rFonts w:ascii="Arial" w:eastAsia="Times New Roman" w:hAnsi="Arial" w:cs="Arial"/>
                <w:bCs/>
                <w:noProof/>
                <w:sz w:val="18"/>
                <w:lang w:eastAsia="ja-JP"/>
              </w:rPr>
              <w:t>FFS</w:t>
            </w:r>
          </w:p>
        </w:tc>
      </w:tr>
      <w:tr w:rsidR="00930A44" w:rsidRPr="00930A44" w14:paraId="08F8AA7B"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7E1151E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deviceType</w:t>
            </w:r>
          </w:p>
          <w:p w14:paraId="7980B41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en-GB"/>
              </w:rPr>
              <w:t>UE may set the value to "</w:t>
            </w:r>
            <w:r w:rsidRPr="00930A44">
              <w:rPr>
                <w:rFonts w:ascii="Arial" w:eastAsia="Times New Roman" w:hAnsi="Arial" w:cs="Arial"/>
                <w:i/>
                <w:sz w:val="18"/>
                <w:lang w:eastAsia="zh-CN"/>
              </w:rPr>
              <w:t>noBenFromBatConsumpOpt</w:t>
            </w:r>
            <w:r w:rsidRPr="00930A44">
              <w:rPr>
                <w:rFonts w:ascii="Arial" w:eastAsia="Times New Roman" w:hAnsi="Arial" w:cs="Arial"/>
                <w:sz w:val="18"/>
                <w:lang w:eastAsia="en-GB"/>
              </w:rPr>
              <w:t xml:space="preserve">" when it does not foresee to </w:t>
            </w:r>
            <w:r w:rsidRPr="00930A44">
              <w:rPr>
                <w:rFonts w:ascii="Arial" w:eastAsia="Times New Roman" w:hAnsi="Arial" w:cs="Arial"/>
                <w:noProof/>
                <w:sz w:val="18"/>
                <w:lang w:eastAsia="en-GB"/>
              </w:rPr>
              <w:t xml:space="preserve">particularly </w:t>
            </w:r>
            <w:r w:rsidRPr="00930A44">
              <w:rPr>
                <w:rFonts w:ascii="Arial" w:eastAsia="Times New Roman" w:hAnsi="Arial" w:cs="Arial"/>
                <w:sz w:val="18"/>
                <w:lang w:eastAsia="en-GB"/>
              </w:rPr>
              <w:t>benefit from NW-based battery consumption optimisation. Absence of this value means that the device does benefit from NW-based battery consumption optimisation.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9897274"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w:t>
            </w:r>
          </w:p>
        </w:tc>
      </w:tr>
      <w:tr w:rsidR="00930A44" w:rsidRPr="00930A44" w14:paraId="50AE47C1"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46B0D81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ja-JP"/>
              </w:rPr>
            </w:pPr>
            <w:r w:rsidRPr="00930A44">
              <w:rPr>
                <w:rFonts w:ascii="Arial" w:eastAsia="Times New Roman" w:hAnsi="Arial" w:cs="Arial"/>
                <w:b/>
                <w:i/>
                <w:sz w:val="18"/>
                <w:lang w:eastAsia="ja-JP"/>
              </w:rPr>
              <w:t>diffFallbackCombReport</w:t>
            </w:r>
          </w:p>
          <w:p w14:paraId="095EFF64"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zh-CN"/>
              </w:rPr>
            </w:pPr>
            <w:r w:rsidRPr="00930A44">
              <w:rPr>
                <w:rFonts w:ascii="Arial" w:eastAsia="Times New Roman" w:hAnsi="Arial" w:cs="Arial"/>
                <w:sz w:val="18"/>
                <w:lang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C785DAC"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ja-JP"/>
              </w:rPr>
            </w:pPr>
            <w:r w:rsidRPr="00930A44">
              <w:rPr>
                <w:rFonts w:ascii="Arial" w:eastAsia="Times New Roman" w:hAnsi="Arial" w:cs="Arial"/>
                <w:sz w:val="18"/>
                <w:lang w:eastAsia="ja-JP"/>
              </w:rPr>
              <w:t>-</w:t>
            </w:r>
          </w:p>
        </w:tc>
      </w:tr>
      <w:tr w:rsidR="00930A44" w:rsidRPr="00930A44" w14:paraId="2D7FCB27"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4903A0C3"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zh-CN"/>
              </w:rPr>
            </w:pPr>
            <w:r w:rsidRPr="00930A44">
              <w:rPr>
                <w:rFonts w:ascii="Arial" w:eastAsia="Times New Roman" w:hAnsi="Arial"/>
                <w:b/>
                <w:i/>
                <w:sz w:val="18"/>
                <w:lang w:eastAsia="ja-JP"/>
              </w:rPr>
              <w:t>differentFallbackSupported</w:t>
            </w:r>
          </w:p>
          <w:p w14:paraId="2B3B3707"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ja-JP"/>
              </w:rPr>
              <w:t>Indicates that the UE supports different capabilities for at least one fallback case of this band combination.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9BAC762"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bCs/>
                <w:noProof/>
                <w:sz w:val="18"/>
                <w:lang w:eastAsia="ja-JP"/>
              </w:rPr>
              <w:t>-</w:t>
            </w:r>
          </w:p>
        </w:tc>
      </w:tr>
      <w:tr w:rsidR="00930A44" w:rsidRPr="00930A44" w14:paraId="5CE1E432" w14:textId="77777777" w:rsidTr="00930A44">
        <w:tc>
          <w:tcPr>
            <w:tcW w:w="7809" w:type="dxa"/>
            <w:gridSpan w:val="3"/>
            <w:tcBorders>
              <w:top w:val="single" w:sz="4" w:space="0" w:color="808080"/>
              <w:left w:val="single" w:sz="4" w:space="0" w:color="808080"/>
              <w:bottom w:val="single" w:sz="4" w:space="0" w:color="808080"/>
              <w:right w:val="single" w:sz="4" w:space="0" w:color="808080"/>
            </w:tcBorders>
            <w:hideMark/>
          </w:tcPr>
          <w:p w14:paraId="1AA154C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x-none"/>
              </w:rPr>
            </w:pPr>
            <w:r w:rsidRPr="00930A44">
              <w:rPr>
                <w:rFonts w:ascii="Arial" w:eastAsia="Times New Roman" w:hAnsi="Arial" w:cs="Arial"/>
                <w:b/>
                <w:i/>
                <w:sz w:val="18"/>
                <w:lang w:eastAsia="x-none"/>
              </w:rPr>
              <w:t>directSCellActivation</w:t>
            </w:r>
          </w:p>
          <w:p w14:paraId="3A3D7C28"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x-none"/>
              </w:rPr>
            </w:pPr>
            <w:r w:rsidRPr="00930A44">
              <w:rPr>
                <w:rFonts w:ascii="Arial" w:eastAsia="Times New Roman" w:hAnsi="Arial" w:cs="Arial"/>
                <w:sz w:val="18"/>
                <w:lang w:eastAsia="x-none"/>
              </w:rPr>
              <w:t>Indicates whether the UE supports having an SCell configured in activated SCell state.</w:t>
            </w:r>
          </w:p>
        </w:tc>
        <w:tc>
          <w:tcPr>
            <w:tcW w:w="841" w:type="dxa"/>
            <w:tcBorders>
              <w:top w:val="single" w:sz="4" w:space="0" w:color="808080"/>
              <w:left w:val="single" w:sz="4" w:space="0" w:color="808080"/>
              <w:bottom w:val="single" w:sz="4" w:space="0" w:color="808080"/>
              <w:right w:val="single" w:sz="4" w:space="0" w:color="808080"/>
            </w:tcBorders>
            <w:hideMark/>
          </w:tcPr>
          <w:p w14:paraId="63D0D0AA"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ja-JP"/>
              </w:rPr>
            </w:pPr>
            <w:r w:rsidRPr="00930A44">
              <w:rPr>
                <w:rFonts w:ascii="Arial" w:eastAsia="Times New Roman" w:hAnsi="Arial" w:cs="Arial"/>
                <w:bCs/>
                <w:noProof/>
                <w:sz w:val="18"/>
                <w:lang w:eastAsia="ja-JP"/>
              </w:rPr>
              <w:t>-</w:t>
            </w:r>
          </w:p>
        </w:tc>
      </w:tr>
      <w:tr w:rsidR="00930A44" w:rsidRPr="00930A44" w14:paraId="23F86890" w14:textId="77777777" w:rsidTr="00930A44">
        <w:tc>
          <w:tcPr>
            <w:tcW w:w="7809" w:type="dxa"/>
            <w:gridSpan w:val="3"/>
            <w:tcBorders>
              <w:top w:val="single" w:sz="4" w:space="0" w:color="808080"/>
              <w:left w:val="single" w:sz="4" w:space="0" w:color="808080"/>
              <w:bottom w:val="single" w:sz="4" w:space="0" w:color="808080"/>
              <w:right w:val="single" w:sz="4" w:space="0" w:color="808080"/>
            </w:tcBorders>
            <w:hideMark/>
          </w:tcPr>
          <w:p w14:paraId="60FC3538"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x-none"/>
              </w:rPr>
            </w:pPr>
            <w:r w:rsidRPr="00930A44">
              <w:rPr>
                <w:rFonts w:ascii="Arial" w:eastAsia="Times New Roman" w:hAnsi="Arial" w:cs="Arial"/>
                <w:b/>
                <w:i/>
                <w:sz w:val="18"/>
                <w:lang w:eastAsia="x-none"/>
              </w:rPr>
              <w:t>directSCellHibernation</w:t>
            </w:r>
          </w:p>
          <w:p w14:paraId="4692842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x-none"/>
              </w:rPr>
            </w:pPr>
            <w:r w:rsidRPr="00930A44">
              <w:rPr>
                <w:rFonts w:ascii="Arial" w:eastAsia="Times New Roman" w:hAnsi="Arial" w:cs="Arial"/>
                <w:sz w:val="18"/>
                <w:lang w:eastAsia="x-none"/>
              </w:rPr>
              <w:t>Indicates whether the UE supports having an SCell configured in dormant SCell state.</w:t>
            </w:r>
          </w:p>
        </w:tc>
        <w:tc>
          <w:tcPr>
            <w:tcW w:w="841" w:type="dxa"/>
            <w:tcBorders>
              <w:top w:val="single" w:sz="4" w:space="0" w:color="808080"/>
              <w:left w:val="single" w:sz="4" w:space="0" w:color="808080"/>
              <w:bottom w:val="single" w:sz="4" w:space="0" w:color="808080"/>
              <w:right w:val="single" w:sz="4" w:space="0" w:color="808080"/>
            </w:tcBorders>
            <w:hideMark/>
          </w:tcPr>
          <w:p w14:paraId="7DE3B735"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ja-JP"/>
              </w:rPr>
            </w:pPr>
            <w:r w:rsidRPr="00930A44">
              <w:rPr>
                <w:rFonts w:ascii="Arial" w:eastAsia="Times New Roman" w:hAnsi="Arial" w:cs="Arial"/>
                <w:bCs/>
                <w:noProof/>
                <w:sz w:val="18"/>
                <w:lang w:eastAsia="ja-JP"/>
              </w:rPr>
              <w:t>-</w:t>
            </w:r>
          </w:p>
        </w:tc>
      </w:tr>
      <w:tr w:rsidR="00930A44" w:rsidRPr="00930A44" w14:paraId="5D887E3B"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0BD01CF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discInterFreqTx</w:t>
            </w:r>
          </w:p>
          <w:p w14:paraId="49F4734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1F7E13B"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w:t>
            </w:r>
          </w:p>
        </w:tc>
      </w:tr>
      <w:tr w:rsidR="00930A44" w:rsidRPr="00930A44" w14:paraId="60A7B171"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585F898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discoverySignalsInDeactSCell</w:t>
            </w:r>
          </w:p>
          <w:p w14:paraId="642CEA8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szCs w:val="18"/>
                <w:lang w:eastAsia="zh-CN"/>
              </w:rPr>
            </w:pPr>
            <w:r w:rsidRPr="00930A44">
              <w:rPr>
                <w:rFonts w:ascii="Arial" w:eastAsia="Times New Roman" w:hAnsi="Arial"/>
                <w:sz w:val="18"/>
                <w:lang w:eastAsia="ja-JP"/>
              </w:rPr>
              <w:t>Indicates whether the UE supports the behaviour on DL signals and physical channels when SCell is deactivated and discovery signals measurement is configured as specified in TS 36.211 [21]</w:t>
            </w:r>
            <w:r w:rsidRPr="00930A44">
              <w:rPr>
                <w:rFonts w:ascii="Arial" w:eastAsia="Times New Roman" w:hAnsi="Arial"/>
                <w:sz w:val="18"/>
                <w:lang w:eastAsia="zh-CN"/>
              </w:rPr>
              <w:t xml:space="preserve">, clause 6.11A. </w:t>
            </w:r>
            <w:r w:rsidRPr="00930A44">
              <w:rPr>
                <w:rFonts w:ascii="Arial" w:eastAsia="Times New Roman" w:hAnsi="Arial"/>
                <w:sz w:val="18"/>
                <w:lang w:eastAsia="ja-JP"/>
              </w:rPr>
              <w:t>Thi</w:t>
            </w:r>
            <w:r w:rsidRPr="00930A44">
              <w:rPr>
                <w:rFonts w:ascii="Arial" w:eastAsia="Times New Roman" w:hAnsi="Arial"/>
                <w:iCs/>
                <w:noProof/>
                <w:sz w:val="18"/>
                <w:lang w:eastAsia="ja-JP"/>
              </w:rPr>
              <w:t xml:space="preserve">s field is included only if UE supports carrier aggregation and includes </w:t>
            </w:r>
            <w:r w:rsidRPr="00930A44">
              <w:rPr>
                <w:rFonts w:ascii="Arial" w:eastAsia="Times New Roman" w:hAnsi="Arial"/>
                <w:i/>
                <w:iCs/>
                <w:noProof/>
                <w:sz w:val="18"/>
                <w:lang w:eastAsia="ja-JP"/>
              </w:rPr>
              <w:t>crs-DiscoverySignalsMeas</w:t>
            </w:r>
            <w:r w:rsidRPr="00930A44">
              <w:rPr>
                <w:rFonts w:ascii="Arial" w:eastAsia="Times New Roman" w:hAnsi="Arial"/>
                <w:iCs/>
                <w:noProof/>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A2ECE29"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bCs/>
                <w:noProof/>
                <w:sz w:val="18"/>
                <w:lang w:eastAsia="zh-CN"/>
              </w:rPr>
            </w:pPr>
            <w:r w:rsidRPr="00930A44">
              <w:rPr>
                <w:rFonts w:ascii="Arial" w:eastAsia="Times New Roman" w:hAnsi="Arial" w:cs="Arial"/>
                <w:bCs/>
                <w:noProof/>
                <w:sz w:val="18"/>
                <w:lang w:eastAsia="zh-CN"/>
              </w:rPr>
              <w:t>FFS</w:t>
            </w:r>
          </w:p>
        </w:tc>
      </w:tr>
      <w:tr w:rsidR="00930A44" w:rsidRPr="00930A44" w14:paraId="73846162"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1C4F1EE2"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discPeriodicSLSS</w:t>
            </w:r>
          </w:p>
          <w:p w14:paraId="22608DF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en-GB"/>
              </w:rPr>
              <w:t>Indicates whether the UE supports periodic (i.e. not just one time before sidelink discovery announcement) Sidelink Synchronization Signal (SLSS) transmission and reception for sidelink discovery.</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D33B3C4"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CN"/>
              </w:rPr>
            </w:pPr>
            <w:r w:rsidRPr="00930A44">
              <w:rPr>
                <w:rFonts w:ascii="Arial" w:eastAsia="Times New Roman" w:hAnsi="Arial" w:cs="Arial"/>
                <w:bCs/>
                <w:noProof/>
                <w:sz w:val="18"/>
                <w:lang w:eastAsia="zh-CN"/>
              </w:rPr>
              <w:t>-</w:t>
            </w:r>
          </w:p>
        </w:tc>
      </w:tr>
      <w:tr w:rsidR="00930A44" w:rsidRPr="00930A44" w14:paraId="27CDCDC6"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3898DE1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discScheduledResourceAlloc</w:t>
            </w:r>
          </w:p>
          <w:p w14:paraId="5B8E05E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en-GB"/>
              </w:rPr>
              <w:t>Indicates whether the UE supports transmission of discovery announcements based on network scheduled resource allocation.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2865DEA"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CN"/>
              </w:rPr>
            </w:pPr>
            <w:r w:rsidRPr="00930A44">
              <w:rPr>
                <w:rFonts w:ascii="Arial" w:eastAsia="Times New Roman" w:hAnsi="Arial" w:cs="Arial"/>
                <w:bCs/>
                <w:noProof/>
                <w:sz w:val="18"/>
                <w:lang w:eastAsia="en-GB"/>
              </w:rPr>
              <w:t>-</w:t>
            </w:r>
          </w:p>
        </w:tc>
      </w:tr>
      <w:tr w:rsidR="00930A44" w:rsidRPr="00930A44" w14:paraId="1AEFD7D0"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1D5BF0D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disc-UE-SelectedResourceAlloc</w:t>
            </w:r>
          </w:p>
          <w:p w14:paraId="6B32F54A"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en-GB"/>
              </w:rPr>
              <w:t>Indicates whether the UE supports transmission of discovery announcements based on UE autonomous resource selection.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CF916E4"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CN"/>
              </w:rPr>
            </w:pPr>
            <w:r w:rsidRPr="00930A44">
              <w:rPr>
                <w:rFonts w:ascii="Arial" w:eastAsia="Times New Roman" w:hAnsi="Arial" w:cs="Arial"/>
                <w:bCs/>
                <w:noProof/>
                <w:sz w:val="18"/>
                <w:lang w:eastAsia="en-GB"/>
              </w:rPr>
              <w:t>-</w:t>
            </w:r>
          </w:p>
        </w:tc>
      </w:tr>
      <w:tr w:rsidR="00930A44" w:rsidRPr="00930A44" w14:paraId="12DAF21D"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7E36F5C4"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disc</w:t>
            </w:r>
            <w:r w:rsidRPr="00930A44">
              <w:rPr>
                <w:rFonts w:ascii="Arial" w:eastAsia="Times New Roman" w:hAnsi="Arial" w:cs="Arial"/>
                <w:sz w:val="18"/>
                <w:lang w:eastAsia="en-GB"/>
              </w:rPr>
              <w:t>-</w:t>
            </w:r>
            <w:r w:rsidRPr="00930A44">
              <w:rPr>
                <w:rFonts w:ascii="Arial" w:eastAsia="Times New Roman" w:hAnsi="Arial" w:cs="Arial"/>
                <w:b/>
                <w:i/>
                <w:sz w:val="18"/>
                <w:lang w:eastAsia="en-GB"/>
              </w:rPr>
              <w:t>SLSS</w:t>
            </w:r>
          </w:p>
          <w:p w14:paraId="1D7F4AA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en-GB"/>
              </w:rPr>
              <w:t>Indicates whether the UE supports Sidelink Synchronization Signal (SLSS) transmission and reception for sidelink discovery.</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760AD09"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CN"/>
              </w:rPr>
            </w:pPr>
            <w:r w:rsidRPr="00930A44">
              <w:rPr>
                <w:rFonts w:ascii="Arial" w:eastAsia="Times New Roman" w:hAnsi="Arial" w:cs="Arial"/>
                <w:bCs/>
                <w:noProof/>
                <w:sz w:val="18"/>
                <w:lang w:eastAsia="en-GB"/>
              </w:rPr>
              <w:t>-</w:t>
            </w:r>
          </w:p>
        </w:tc>
      </w:tr>
      <w:tr w:rsidR="00930A44" w:rsidRPr="00930A44" w14:paraId="5C8A4855"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7486ECB8"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discSupportedBands</w:t>
            </w:r>
          </w:p>
          <w:p w14:paraId="773432C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en-GB"/>
              </w:rPr>
              <w:t xml:space="preserve">Indicates the bands on which the UE supports sidelink discovery. One entry corresponding to each supported E-UTRA band, listed in the same order as in </w:t>
            </w:r>
            <w:r w:rsidRPr="00930A44">
              <w:rPr>
                <w:rFonts w:ascii="Arial" w:eastAsia="Times New Roman" w:hAnsi="Arial" w:cs="Arial"/>
                <w:i/>
                <w:sz w:val="18"/>
                <w:lang w:eastAsia="en-GB"/>
              </w:rPr>
              <w:t>supportedBandListEUTRA</w:t>
            </w:r>
            <w:r w:rsidRPr="00930A44">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88DA1F0"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CN"/>
              </w:rPr>
            </w:pPr>
            <w:r w:rsidRPr="00930A44">
              <w:rPr>
                <w:rFonts w:ascii="Arial" w:eastAsia="Times New Roman" w:hAnsi="Arial" w:cs="Arial"/>
                <w:bCs/>
                <w:noProof/>
                <w:sz w:val="18"/>
                <w:lang w:eastAsia="en-GB"/>
              </w:rPr>
              <w:t>-</w:t>
            </w:r>
          </w:p>
        </w:tc>
      </w:tr>
      <w:tr w:rsidR="00930A44" w:rsidRPr="00930A44" w14:paraId="4742E35E"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4005BE0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discSupportedProc</w:t>
            </w:r>
          </w:p>
          <w:p w14:paraId="37588BA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en-GB"/>
              </w:rPr>
              <w:t>Indicates the number of processes supported by the UE for sidelink discovery.</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AF36A53"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CN"/>
              </w:rPr>
            </w:pPr>
            <w:r w:rsidRPr="00930A44">
              <w:rPr>
                <w:rFonts w:ascii="Arial" w:eastAsia="Times New Roman" w:hAnsi="Arial" w:cs="Arial"/>
                <w:bCs/>
                <w:noProof/>
                <w:sz w:val="18"/>
                <w:lang w:eastAsia="en-GB"/>
              </w:rPr>
              <w:t>-</w:t>
            </w:r>
          </w:p>
        </w:tc>
      </w:tr>
      <w:tr w:rsidR="00930A44" w:rsidRPr="00930A44" w14:paraId="10B96611"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6C197898"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ja-JP"/>
              </w:rPr>
            </w:pPr>
            <w:r w:rsidRPr="00930A44">
              <w:rPr>
                <w:rFonts w:ascii="Arial" w:eastAsia="Times New Roman" w:hAnsi="Arial"/>
                <w:b/>
                <w:i/>
                <w:sz w:val="18"/>
                <w:lang w:eastAsia="ja-JP"/>
              </w:rPr>
              <w:t>discSysInfoReporting</w:t>
            </w:r>
          </w:p>
          <w:p w14:paraId="28344B31" w14:textId="77777777" w:rsidR="00930A44" w:rsidRPr="00930A44" w:rsidRDefault="00930A44" w:rsidP="00930A44">
            <w:pPr>
              <w:keepNext/>
              <w:keepLines/>
              <w:overflowPunct w:val="0"/>
              <w:autoSpaceDE w:val="0"/>
              <w:autoSpaceDN w:val="0"/>
              <w:adjustRightInd w:val="0"/>
              <w:spacing w:after="0"/>
              <w:rPr>
                <w:rFonts w:ascii="Arial" w:eastAsia="Times New Roman" w:hAnsi="Arial"/>
                <w:sz w:val="18"/>
                <w:lang w:eastAsia="ja-JP"/>
              </w:rPr>
            </w:pPr>
            <w:r w:rsidRPr="00930A44">
              <w:rPr>
                <w:rFonts w:ascii="Arial" w:eastAsia="Times New Roman" w:hAnsi="Arial"/>
                <w:sz w:val="18"/>
                <w:lang w:eastAsia="ja-JP"/>
              </w:rPr>
              <w:t>Indicates whether the UE supports reporting of system information for inter-frequency/PLMN sidelink discovery.</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93566E5"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bCs/>
                <w:noProof/>
                <w:sz w:val="18"/>
                <w:lang w:eastAsia="ja-JP"/>
              </w:rPr>
            </w:pPr>
            <w:r w:rsidRPr="00930A44">
              <w:rPr>
                <w:rFonts w:ascii="Arial" w:eastAsia="Times New Roman" w:hAnsi="Arial"/>
                <w:bCs/>
                <w:noProof/>
                <w:sz w:val="18"/>
                <w:lang w:eastAsia="ja-JP"/>
              </w:rPr>
              <w:t>-</w:t>
            </w:r>
          </w:p>
        </w:tc>
      </w:tr>
      <w:tr w:rsidR="00930A44" w:rsidRPr="00930A44" w14:paraId="4217B2FF"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338D4BDB" w14:textId="77777777" w:rsidR="00930A44" w:rsidRPr="00930A44" w:rsidRDefault="00930A44" w:rsidP="00930A44">
            <w:pPr>
              <w:keepNext/>
              <w:keepLines/>
              <w:overflowPunct w:val="0"/>
              <w:autoSpaceDE w:val="0"/>
              <w:autoSpaceDN w:val="0"/>
              <w:adjustRightInd w:val="0"/>
              <w:spacing w:after="0"/>
              <w:rPr>
                <w:rFonts w:ascii="Arial" w:eastAsia="宋体" w:hAnsi="Arial" w:cs="Arial"/>
                <w:b/>
                <w:i/>
                <w:sz w:val="18"/>
                <w:lang w:eastAsia="zh-CN"/>
              </w:rPr>
            </w:pPr>
            <w:r w:rsidRPr="00930A44">
              <w:rPr>
                <w:rFonts w:ascii="Arial" w:eastAsia="Times New Roman" w:hAnsi="Arial" w:cs="Arial"/>
                <w:b/>
                <w:i/>
                <w:sz w:val="18"/>
                <w:lang w:eastAsia="zh-CN"/>
              </w:rPr>
              <w:t>dl-256QAM</w:t>
            </w:r>
          </w:p>
          <w:p w14:paraId="4EA3D47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宋体" w:hAnsi="Arial" w:cs="Arial"/>
                <w:sz w:val="18"/>
                <w:lang w:eastAsia="en-GB"/>
              </w:rPr>
              <w:t>Indicates</w:t>
            </w:r>
            <w:r w:rsidRPr="00930A44">
              <w:rPr>
                <w:rFonts w:ascii="Arial" w:eastAsia="Times New Roman" w:hAnsi="Arial" w:cs="Arial"/>
                <w:sz w:val="18"/>
                <w:lang w:eastAsia="en-GB"/>
              </w:rPr>
              <w:t xml:space="preserve"> whether the UE supports 256QAM in DL</w:t>
            </w:r>
            <w:r w:rsidRPr="00930A44">
              <w:rPr>
                <w:rFonts w:ascii="Arial" w:eastAsia="宋体" w:hAnsi="Arial" w:cs="Arial"/>
                <w:sz w:val="18"/>
                <w:lang w:eastAsia="zh-CN"/>
              </w:rPr>
              <w:t xml:space="preserve"> on the </w:t>
            </w:r>
            <w:r w:rsidRPr="00930A44">
              <w:rPr>
                <w:rFonts w:ascii="Arial" w:eastAsia="Times New Roman" w:hAnsi="Arial" w:cs="Arial"/>
                <w:sz w:val="18"/>
                <w:lang w:eastAsia="en-GB"/>
              </w:rPr>
              <w:t>band.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E19E29E"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w:t>
            </w:r>
          </w:p>
        </w:tc>
      </w:tr>
      <w:tr w:rsidR="00930A44" w:rsidRPr="00930A44" w14:paraId="3885DEF4"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223AB42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dl-1024QAM</w:t>
            </w:r>
          </w:p>
          <w:p w14:paraId="411F36D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zh-CN"/>
              </w:rPr>
              <w:t xml:space="preserve">Indicates whether the UE supports 1024QAM in DL on the band or on the band within the band combination. When </w:t>
            </w:r>
            <w:r w:rsidRPr="00930A44">
              <w:rPr>
                <w:rFonts w:ascii="Arial" w:eastAsia="Times New Roman" w:hAnsi="Arial" w:cs="Arial"/>
                <w:i/>
                <w:sz w:val="18"/>
                <w:lang w:eastAsia="x-none"/>
              </w:rPr>
              <w:t>dl-1024QAM-ScalingFactor</w:t>
            </w:r>
            <w:r w:rsidRPr="00930A44">
              <w:rPr>
                <w:rFonts w:ascii="Arial" w:eastAsia="Times New Roman" w:hAnsi="Arial" w:cs="Arial"/>
                <w:sz w:val="18"/>
                <w:lang w:eastAsia="zh-CN"/>
              </w:rPr>
              <w:t xml:space="preserve"> and </w:t>
            </w:r>
            <w:r w:rsidRPr="00930A44">
              <w:rPr>
                <w:rFonts w:ascii="Arial" w:eastAsia="Times New Roman" w:hAnsi="Arial" w:cs="Arial"/>
                <w:i/>
                <w:sz w:val="18"/>
                <w:lang w:eastAsia="x-none"/>
              </w:rPr>
              <w:t>dl-1024QAM-TotalWeightedLayers</w:t>
            </w:r>
            <w:r w:rsidRPr="00930A44">
              <w:rPr>
                <w:rFonts w:ascii="Arial" w:eastAsia="Times New Roman" w:hAnsi="Arial" w:cs="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58849D8"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w:t>
            </w:r>
          </w:p>
        </w:tc>
      </w:tr>
      <w:tr w:rsidR="00930A44" w:rsidRPr="00930A44" w14:paraId="6E2878E0" w14:textId="77777777" w:rsidTr="00930A44">
        <w:tc>
          <w:tcPr>
            <w:tcW w:w="7793" w:type="dxa"/>
            <w:gridSpan w:val="2"/>
            <w:tcBorders>
              <w:top w:val="single" w:sz="4" w:space="0" w:color="808080"/>
              <w:left w:val="single" w:sz="4" w:space="0" w:color="808080"/>
              <w:bottom w:val="single" w:sz="4" w:space="0" w:color="808080"/>
              <w:right w:val="single" w:sz="4" w:space="0" w:color="808080"/>
            </w:tcBorders>
            <w:hideMark/>
          </w:tcPr>
          <w:p w14:paraId="02C6F74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x-none"/>
              </w:rPr>
            </w:pPr>
            <w:r w:rsidRPr="00930A44">
              <w:rPr>
                <w:rFonts w:ascii="Arial" w:eastAsia="Times New Roman" w:hAnsi="Arial" w:cs="Arial"/>
                <w:b/>
                <w:i/>
                <w:sz w:val="18"/>
                <w:lang w:eastAsia="x-none"/>
              </w:rPr>
              <w:t>dl-1024QAM-ScalingFactor</w:t>
            </w:r>
          </w:p>
          <w:p w14:paraId="260A3BD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sz w:val="18"/>
                <w:lang w:eastAsia="zh-CN"/>
              </w:rPr>
            </w:pPr>
            <w:r w:rsidRPr="00930A44">
              <w:rPr>
                <w:rFonts w:ascii="Arial" w:eastAsia="Times New Roman" w:hAnsi="Arial" w:cs="Arial"/>
                <w:bCs/>
                <w:noProof/>
                <w:sz w:val="18"/>
                <w:lang w:eastAsia="zh-CN"/>
              </w:rPr>
              <w:t xml:space="preserve">Indicates scaling factor for processing a CC configured with 1024QAM with respect to a CC not configured with 1024QAM </w:t>
            </w:r>
            <w:r w:rsidRPr="00930A44">
              <w:rPr>
                <w:rFonts w:ascii="Arial" w:eastAsia="Times New Roman" w:hAnsi="Arial" w:cs="Arial"/>
                <w:bCs/>
                <w:noProof/>
                <w:sz w:val="18"/>
                <w:szCs w:val="18"/>
                <w:lang w:eastAsia="zh-CN"/>
              </w:rPr>
              <w:t xml:space="preserve">as described in </w:t>
            </w:r>
            <w:r w:rsidRPr="00930A44">
              <w:rPr>
                <w:rFonts w:ascii="Arial" w:eastAsia="Times New Roman" w:hAnsi="Arial" w:cs="Arial"/>
                <w:sz w:val="18"/>
                <w:lang w:eastAsia="zh-CN"/>
              </w:rPr>
              <w:t>4.3.5.31 in TS 36.306 [5]</w:t>
            </w:r>
            <w:r w:rsidRPr="00930A44">
              <w:rPr>
                <w:rFonts w:ascii="Arial" w:eastAsia="Times New Roman" w:hAnsi="Arial" w:cs="Arial"/>
                <w:bCs/>
                <w:noProof/>
                <w:sz w:val="18"/>
                <w:szCs w:val="18"/>
                <w:lang w:eastAsia="zh-CN"/>
              </w:rPr>
              <w:t>.</w:t>
            </w:r>
            <w:r w:rsidRPr="00930A44">
              <w:rPr>
                <w:rFonts w:ascii="Arial" w:eastAsia="Times New Roman" w:hAnsi="Arial" w:cs="Arial"/>
                <w:bCs/>
                <w:noProof/>
                <w:sz w:val="18"/>
                <w:lang w:eastAsia="zh-CN"/>
              </w:rPr>
              <w:t xml:space="preserve"> Value </w:t>
            </w:r>
            <w:r w:rsidRPr="00930A44">
              <w:rPr>
                <w:rFonts w:ascii="Arial" w:eastAsia="Times New Roman" w:hAnsi="Arial" w:cs="Arial"/>
                <w:bCs/>
                <w:i/>
                <w:noProof/>
                <w:sz w:val="18"/>
                <w:lang w:eastAsia="zh-CN"/>
              </w:rPr>
              <w:t>v1</w:t>
            </w:r>
            <w:r w:rsidRPr="00930A44">
              <w:rPr>
                <w:rFonts w:ascii="Arial" w:eastAsia="Times New Roman" w:hAnsi="Arial" w:cs="Arial"/>
                <w:bCs/>
                <w:noProof/>
                <w:sz w:val="18"/>
                <w:lang w:eastAsia="zh-CN"/>
              </w:rPr>
              <w:t xml:space="preserve"> indicates 1, value </w:t>
            </w:r>
            <w:r w:rsidRPr="00930A44">
              <w:rPr>
                <w:rFonts w:ascii="Arial" w:eastAsia="Times New Roman" w:hAnsi="Arial" w:cs="Arial"/>
                <w:bCs/>
                <w:i/>
                <w:noProof/>
                <w:sz w:val="18"/>
                <w:lang w:eastAsia="zh-CN"/>
              </w:rPr>
              <w:t>v1dot2</w:t>
            </w:r>
            <w:r w:rsidRPr="00930A44">
              <w:rPr>
                <w:rFonts w:ascii="Arial" w:eastAsia="Times New Roman" w:hAnsi="Arial" w:cs="Arial"/>
                <w:bCs/>
                <w:noProof/>
                <w:sz w:val="18"/>
                <w:lang w:eastAsia="zh-CN"/>
              </w:rPr>
              <w:t xml:space="preserve"> indicates 1.2 and value </w:t>
            </w:r>
            <w:r w:rsidRPr="00930A44">
              <w:rPr>
                <w:rFonts w:ascii="Arial" w:eastAsia="Times New Roman" w:hAnsi="Arial" w:cs="Arial"/>
                <w:bCs/>
                <w:i/>
                <w:noProof/>
                <w:sz w:val="18"/>
                <w:lang w:eastAsia="zh-CN"/>
              </w:rPr>
              <w:t>v1dot25</w:t>
            </w:r>
            <w:r w:rsidRPr="00930A44">
              <w:rPr>
                <w:rFonts w:ascii="Arial" w:eastAsia="Times New Roman" w:hAnsi="Arial" w:cs="Arial"/>
                <w:bCs/>
                <w:noProof/>
                <w:sz w:val="18"/>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A5512F"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w:t>
            </w:r>
          </w:p>
        </w:tc>
      </w:tr>
      <w:tr w:rsidR="00930A44" w:rsidRPr="00930A44" w14:paraId="52BC86B5" w14:textId="77777777" w:rsidTr="00930A44">
        <w:tc>
          <w:tcPr>
            <w:tcW w:w="7793" w:type="dxa"/>
            <w:gridSpan w:val="2"/>
            <w:tcBorders>
              <w:top w:val="single" w:sz="4" w:space="0" w:color="808080"/>
              <w:left w:val="single" w:sz="4" w:space="0" w:color="808080"/>
              <w:bottom w:val="single" w:sz="4" w:space="0" w:color="808080"/>
              <w:right w:val="single" w:sz="4" w:space="0" w:color="808080"/>
            </w:tcBorders>
            <w:hideMark/>
          </w:tcPr>
          <w:p w14:paraId="21B20C82"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dl-1024QAM-TotalWeightedLayers</w:t>
            </w:r>
          </w:p>
          <w:p w14:paraId="469696B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Cs/>
                <w:noProof/>
                <w:sz w:val="18"/>
                <w:szCs w:val="18"/>
                <w:lang w:eastAsia="zh-CN"/>
              </w:rPr>
              <w:t xml:space="preserve">Indicates total number of weighted layers the UE can process for 1024QAM as described in </w:t>
            </w:r>
            <w:r w:rsidRPr="00930A44">
              <w:rPr>
                <w:rFonts w:ascii="Arial" w:eastAsia="Times New Roman" w:hAnsi="Arial" w:cs="Arial"/>
                <w:sz w:val="18"/>
                <w:lang w:eastAsia="zh-CN"/>
              </w:rPr>
              <w:t>4.3.5.31 in TS 36.306 [5]</w:t>
            </w:r>
            <w:r w:rsidRPr="00930A44">
              <w:rPr>
                <w:rFonts w:ascii="Arial" w:eastAsia="Times New Roman" w:hAnsi="Arial" w:cs="Arial"/>
                <w:bCs/>
                <w:noProof/>
                <w:sz w:val="18"/>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A1FD85F"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w:t>
            </w:r>
          </w:p>
        </w:tc>
      </w:tr>
      <w:tr w:rsidR="00930A44" w:rsidRPr="00930A44" w14:paraId="4DB4EC89"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2588B18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dl-1024QAM-Slot</w:t>
            </w:r>
          </w:p>
          <w:p w14:paraId="081092B2"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zh-CN"/>
              </w:rPr>
              <w:t>Indicates whether the UE supports 1024QAM in DL on the band for slot TTI operation.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ED85EAC"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w:t>
            </w:r>
          </w:p>
        </w:tc>
      </w:tr>
      <w:tr w:rsidR="00930A44" w:rsidRPr="00930A44" w14:paraId="404EFBDA"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30E32DF2"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dl-1024QAM-SubslotTA-1</w:t>
            </w:r>
          </w:p>
          <w:p w14:paraId="16665F27"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zh-CN"/>
              </w:rPr>
              <w:t>Indicates whether the UE supports 1024QAM in DL on the band for subslot TTI operation with TA set 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05D2485"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w:t>
            </w:r>
          </w:p>
        </w:tc>
      </w:tr>
      <w:tr w:rsidR="00930A44" w:rsidRPr="00930A44" w14:paraId="2EA6A0D9"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3120A5A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dl-1024QAM-SubslotTA-2</w:t>
            </w:r>
          </w:p>
          <w:p w14:paraId="4C7FA7C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zh-CN"/>
              </w:rPr>
              <w:t>Indicates whether the UE supports 1024QAM in DL on the band for subslot TTI operation with TA set 2, dmrsBasedSPDCCH-nonMBSFN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85421EF"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w:t>
            </w:r>
          </w:p>
        </w:tc>
      </w:tr>
      <w:tr w:rsidR="00930A44" w:rsidRPr="00930A44" w14:paraId="22EC07E9"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4975623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ja-JP"/>
              </w:rPr>
              <w:t>dmrs-BasedSPDCCH-MBSFN</w:t>
            </w:r>
          </w:p>
          <w:p w14:paraId="37450F4D"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ja-JP"/>
              </w:rPr>
            </w:pPr>
            <w:r w:rsidRPr="00930A44">
              <w:rPr>
                <w:rFonts w:ascii="Arial" w:eastAsia="Times New Roman" w:hAnsi="Arial" w:cs="Arial"/>
                <w:sz w:val="18"/>
                <w:lang w:eastAsia="en-GB"/>
              </w:rPr>
              <w:t xml:space="preserve">Indicates whether the UE supports sDCI monitoring in DMRS based SPDCCH for MBSFN subframe. If UE supports this, it also provides the corresponding DMRS based SPDCCH capability in </w:t>
            </w:r>
            <w:r w:rsidRPr="00930A44">
              <w:rPr>
                <w:rFonts w:ascii="Arial" w:eastAsia="Times New Roman" w:hAnsi="Arial" w:cs="Arial"/>
                <w:i/>
                <w:iCs/>
                <w:sz w:val="18"/>
                <w:lang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F68CF77"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1965F6D0"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53F83CE7"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ja-JP"/>
              </w:rPr>
              <w:t>dmrs-BasedSPDCCH-nonMBSFN</w:t>
            </w:r>
          </w:p>
          <w:p w14:paraId="754539CA"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ja-JP"/>
              </w:rPr>
            </w:pPr>
            <w:r w:rsidRPr="00930A44">
              <w:rPr>
                <w:rFonts w:ascii="Arial" w:eastAsia="Times New Roman" w:hAnsi="Arial" w:cs="Arial"/>
                <w:sz w:val="18"/>
                <w:lang w:eastAsia="en-GB"/>
              </w:rPr>
              <w:t xml:space="preserve">Indicates whether the UE supports sDCI monitoring in DMRS based SPDCCH for non-MBSFN subframe. If UE supports this, it also provides the corresponding DMRS based SPDCCH capability in </w:t>
            </w:r>
            <w:r w:rsidRPr="00930A44">
              <w:rPr>
                <w:rFonts w:ascii="Arial" w:eastAsia="Times New Roman" w:hAnsi="Arial" w:cs="Arial"/>
                <w:i/>
                <w:iCs/>
                <w:sz w:val="18"/>
                <w:lang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BC6EC58"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4A939938"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77BA535D"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ja-JP"/>
              </w:rPr>
              <w:t>dmrs-Enhancements (in MIMO</w:t>
            </w:r>
            <w:r w:rsidRPr="00930A44">
              <w:rPr>
                <w:rFonts w:ascii="Arial" w:eastAsia="Times New Roman" w:hAnsi="Arial" w:cs="Arial"/>
                <w:b/>
                <w:i/>
                <w:sz w:val="18"/>
                <w:lang w:eastAsia="en-GB"/>
              </w:rPr>
              <w:t>-CA-ParametersPerBoBCPerTM)</w:t>
            </w:r>
          </w:p>
          <w:p w14:paraId="421D13C4"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lang w:eastAsia="en-GB"/>
              </w:rPr>
              <w:t xml:space="preserve">If signalled, the field indicates for a particular transmission mode, that for the concerned band combination the DMRS enhancements are different than the value indicated by field </w:t>
            </w:r>
            <w:r w:rsidRPr="00930A44">
              <w:rPr>
                <w:rFonts w:ascii="Arial" w:eastAsia="Times New Roman" w:hAnsi="Arial" w:cs="Arial"/>
                <w:i/>
                <w:sz w:val="18"/>
                <w:lang w:eastAsia="en-GB"/>
              </w:rPr>
              <w:t>dmrs-Enhancements</w:t>
            </w:r>
            <w:r w:rsidRPr="00930A44">
              <w:rPr>
                <w:rFonts w:ascii="Arial" w:eastAsia="Times New Roman" w:hAnsi="Arial" w:cs="Arial"/>
                <w:sz w:val="18"/>
                <w:lang w:eastAsia="en-GB"/>
              </w:rPr>
              <w:t xml:space="preserve"> in </w:t>
            </w:r>
            <w:r w:rsidRPr="00930A44">
              <w:rPr>
                <w:rFonts w:ascii="Arial" w:eastAsia="Times New Roman" w:hAnsi="Arial" w:cs="Arial"/>
                <w:i/>
                <w:sz w:val="18"/>
                <w:lang w:eastAsia="en-GB"/>
              </w:rPr>
              <w:t>MIMO-UE-ParametersPerTM</w:t>
            </w:r>
            <w:r w:rsidRPr="00930A44">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08C1F24"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en-GB"/>
              </w:rPr>
            </w:pPr>
            <w:r w:rsidRPr="00930A44">
              <w:rPr>
                <w:rFonts w:ascii="Arial" w:eastAsia="Times New Roman" w:hAnsi="Arial" w:cs="Arial"/>
                <w:bCs/>
                <w:noProof/>
                <w:sz w:val="18"/>
                <w:lang w:eastAsia="en-GB"/>
              </w:rPr>
              <w:t>-</w:t>
            </w:r>
          </w:p>
        </w:tc>
      </w:tr>
      <w:tr w:rsidR="00930A44" w:rsidRPr="00930A44" w14:paraId="2AE530B8"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1B69DDFA" w14:textId="77777777" w:rsidR="00930A44" w:rsidRPr="00930A44" w:rsidRDefault="00930A44" w:rsidP="00930A44">
            <w:pPr>
              <w:keepNext/>
              <w:keepLines/>
              <w:overflowPunct w:val="0"/>
              <w:autoSpaceDE w:val="0"/>
              <w:autoSpaceDN w:val="0"/>
              <w:adjustRightInd w:val="0"/>
              <w:spacing w:after="0"/>
              <w:rPr>
                <w:rFonts w:ascii="Arial" w:eastAsia="宋体" w:hAnsi="Arial" w:cs="Arial"/>
                <w:b/>
                <w:i/>
                <w:sz w:val="18"/>
                <w:lang w:eastAsia="zh-CN"/>
              </w:rPr>
            </w:pPr>
            <w:r w:rsidRPr="00930A44">
              <w:rPr>
                <w:rFonts w:ascii="Arial" w:eastAsia="Times New Roman" w:hAnsi="Arial" w:cs="Arial"/>
                <w:b/>
                <w:i/>
                <w:sz w:val="18"/>
                <w:lang w:eastAsia="zh-CN"/>
              </w:rPr>
              <w:t xml:space="preserve">dmrs-Enhancements </w:t>
            </w:r>
            <w:r w:rsidRPr="00930A44">
              <w:rPr>
                <w:rFonts w:ascii="Arial" w:eastAsia="Times New Roman" w:hAnsi="Arial" w:cs="Arial"/>
                <w:b/>
                <w:i/>
                <w:sz w:val="18"/>
                <w:lang w:eastAsia="en-GB"/>
              </w:rPr>
              <w:t>(in MIMO-UE-ParametersPerTM)</w:t>
            </w:r>
          </w:p>
          <w:p w14:paraId="4775711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ja-JP"/>
              </w:rPr>
            </w:pPr>
            <w:r w:rsidRPr="00930A44">
              <w:rPr>
                <w:rFonts w:ascii="Arial" w:eastAsia="Times New Roman" w:hAnsi="Arial" w:cs="Arial"/>
                <w:sz w:val="18"/>
                <w:lang w:eastAsia="en-GB"/>
              </w:rPr>
              <w:t>Indicates for a particular transmission mode whether the UE supports DMRS enhancements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F81A007"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sz w:val="18"/>
                <w:lang w:eastAsia="zh-CN"/>
              </w:rPr>
              <w:t>TBD</w:t>
            </w:r>
          </w:p>
        </w:tc>
      </w:tr>
      <w:tr w:rsidR="00930A44" w:rsidRPr="00930A44" w14:paraId="191B4631"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358AC63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dmrs-LessUpPTS</w:t>
            </w:r>
          </w:p>
          <w:p w14:paraId="27E29E0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zh-CN"/>
              </w:rPr>
            </w:pPr>
            <w:r w:rsidRPr="00930A44">
              <w:rPr>
                <w:rFonts w:ascii="Arial" w:eastAsia="Times New Roman" w:hAnsi="Arial" w:cs="Arial"/>
                <w:sz w:val="18"/>
                <w:lang w:eastAsia="zh-CN"/>
              </w:rPr>
              <w:t>Indicates whether the UE supports not to transmit DMRS for PUSCH in UpPTS.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BD5EE14"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No</w:t>
            </w:r>
          </w:p>
        </w:tc>
      </w:tr>
      <w:tr w:rsidR="00930A44" w:rsidRPr="00930A44" w14:paraId="008FA3E9"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46607FD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dmrs-OverheadReduction</w:t>
            </w:r>
          </w:p>
          <w:p w14:paraId="7F165F1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zh-CN"/>
              </w:rPr>
              <w:t>Indicates whether the UE supports OCC4 for rank 3 and 4 transmission as specified in clause 5.3.3.1.5C of TS 36.212 [22].</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84A9700"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w:t>
            </w:r>
          </w:p>
        </w:tc>
      </w:tr>
      <w:tr w:rsidR="00930A44" w:rsidRPr="00930A44" w14:paraId="3D848DFB" w14:textId="77777777" w:rsidTr="00930A44">
        <w:trPr>
          <w:trHeight w:val="140"/>
        </w:trPr>
        <w:tc>
          <w:tcPr>
            <w:tcW w:w="7789" w:type="dxa"/>
            <w:gridSpan w:val="2"/>
            <w:tcBorders>
              <w:top w:val="single" w:sz="4" w:space="0" w:color="808080"/>
              <w:left w:val="single" w:sz="4" w:space="0" w:color="808080"/>
              <w:bottom w:val="single" w:sz="4" w:space="0" w:color="808080"/>
              <w:right w:val="single" w:sz="4" w:space="0" w:color="808080"/>
            </w:tcBorders>
            <w:hideMark/>
          </w:tcPr>
          <w:p w14:paraId="218FCB02"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dmrs-PositionPattern</w:t>
            </w:r>
          </w:p>
          <w:p w14:paraId="246BC96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lang w:eastAsia="zh-CN"/>
              </w:rPr>
              <w:t>Indicates whether the UE supports uplink DMRS position pattern 'D D D' in subslot #5 with application of the 1/6 as the TBS scaling factor.</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619F97A"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en-GB"/>
              </w:rPr>
            </w:pPr>
            <w:r w:rsidRPr="00930A44">
              <w:rPr>
                <w:rFonts w:ascii="Arial" w:eastAsia="Times New Roman" w:hAnsi="Arial" w:cs="Arial"/>
                <w:sz w:val="18"/>
                <w:lang w:eastAsia="zh-CN"/>
              </w:rPr>
              <w:t>-</w:t>
            </w:r>
          </w:p>
        </w:tc>
      </w:tr>
      <w:tr w:rsidR="00930A44" w:rsidRPr="00930A44" w14:paraId="19B44F93" w14:textId="77777777" w:rsidTr="00930A44">
        <w:trPr>
          <w:trHeight w:val="140"/>
        </w:trPr>
        <w:tc>
          <w:tcPr>
            <w:tcW w:w="7789" w:type="dxa"/>
            <w:gridSpan w:val="2"/>
            <w:tcBorders>
              <w:top w:val="single" w:sz="4" w:space="0" w:color="808080"/>
              <w:left w:val="single" w:sz="4" w:space="0" w:color="808080"/>
              <w:bottom w:val="single" w:sz="4" w:space="0" w:color="808080"/>
              <w:right w:val="single" w:sz="4" w:space="0" w:color="808080"/>
            </w:tcBorders>
            <w:hideMark/>
          </w:tcPr>
          <w:p w14:paraId="2147B17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dmrs-RepetitionSubslotPDSCH</w:t>
            </w:r>
          </w:p>
          <w:p w14:paraId="566F456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lang w:eastAsia="zh-CN"/>
              </w:rPr>
              <w:t>Indicates whether the UE supports back-to-back 3/4-layer DMRS reception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5C60B83"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en-GB"/>
              </w:rPr>
            </w:pPr>
            <w:r w:rsidRPr="00930A44">
              <w:rPr>
                <w:rFonts w:ascii="Arial" w:eastAsia="Times New Roman" w:hAnsi="Arial" w:cs="Arial"/>
                <w:sz w:val="18"/>
                <w:lang w:eastAsia="zh-CN"/>
              </w:rPr>
              <w:t>-</w:t>
            </w:r>
          </w:p>
        </w:tc>
      </w:tr>
      <w:tr w:rsidR="00930A44" w:rsidRPr="00930A44" w14:paraId="3F4D4D70" w14:textId="77777777" w:rsidTr="00930A44">
        <w:trPr>
          <w:trHeight w:val="140"/>
        </w:trPr>
        <w:tc>
          <w:tcPr>
            <w:tcW w:w="7789" w:type="dxa"/>
            <w:gridSpan w:val="2"/>
            <w:tcBorders>
              <w:top w:val="single" w:sz="4" w:space="0" w:color="808080"/>
              <w:left w:val="single" w:sz="4" w:space="0" w:color="808080"/>
              <w:bottom w:val="single" w:sz="4" w:space="0" w:color="808080"/>
              <w:right w:val="single" w:sz="4" w:space="0" w:color="808080"/>
            </w:tcBorders>
            <w:hideMark/>
          </w:tcPr>
          <w:p w14:paraId="355D699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dmrs-SharingSubslotPDSCH</w:t>
            </w:r>
          </w:p>
          <w:p w14:paraId="5BA949C8"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lang w:eastAsia="zh-CN"/>
              </w:rPr>
              <w:t>Indicates whether the UE supports DMRS sharing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8805BC5"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en-GB"/>
              </w:rPr>
            </w:pPr>
            <w:r w:rsidRPr="00930A44">
              <w:rPr>
                <w:rFonts w:ascii="Arial" w:eastAsia="Times New Roman" w:hAnsi="Arial" w:cs="Arial"/>
                <w:sz w:val="18"/>
                <w:lang w:eastAsia="zh-CN"/>
              </w:rPr>
              <w:t>-</w:t>
            </w:r>
          </w:p>
        </w:tc>
      </w:tr>
      <w:tr w:rsidR="00930A44" w:rsidRPr="00930A44" w14:paraId="52851F3F" w14:textId="77777777" w:rsidTr="00930A44">
        <w:tc>
          <w:tcPr>
            <w:tcW w:w="7809" w:type="dxa"/>
            <w:gridSpan w:val="3"/>
            <w:tcBorders>
              <w:top w:val="single" w:sz="4" w:space="0" w:color="808080"/>
              <w:left w:val="single" w:sz="4" w:space="0" w:color="808080"/>
              <w:bottom w:val="single" w:sz="4" w:space="0" w:color="808080"/>
              <w:right w:val="single" w:sz="4" w:space="0" w:color="808080"/>
            </w:tcBorders>
            <w:hideMark/>
          </w:tcPr>
          <w:p w14:paraId="13A0965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iCs/>
                <w:sz w:val="18"/>
                <w:lang w:eastAsia="zh-CN"/>
              </w:rPr>
            </w:pPr>
            <w:r w:rsidRPr="00930A44">
              <w:rPr>
                <w:rFonts w:ascii="Arial" w:eastAsia="Times New Roman" w:hAnsi="Arial" w:cs="Arial"/>
                <w:b/>
                <w:i/>
                <w:iCs/>
                <w:sz w:val="18"/>
                <w:lang w:eastAsia="zh-CN"/>
              </w:rPr>
              <w:t>dormantSCellState</w:t>
            </w:r>
          </w:p>
          <w:p w14:paraId="12B504A4"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iCs/>
                <w:sz w:val="18"/>
                <w:lang w:eastAsia="zh-CN"/>
              </w:rPr>
            </w:pPr>
            <w:r w:rsidRPr="00930A44">
              <w:rPr>
                <w:rFonts w:ascii="Arial" w:eastAsia="Times New Roman" w:hAnsi="Arial" w:cs="Arial"/>
                <w:iCs/>
                <w:sz w:val="18"/>
                <w:lang w:eastAsia="zh-CN"/>
              </w:rPr>
              <w:t>Indicates whether UE supports Dormant SCell state (i.e. SCell state with CQI and RRM measurement reporting but no PDCCH monitoring).</w:t>
            </w:r>
          </w:p>
        </w:tc>
        <w:tc>
          <w:tcPr>
            <w:tcW w:w="841" w:type="dxa"/>
            <w:tcBorders>
              <w:top w:val="single" w:sz="4" w:space="0" w:color="808080"/>
              <w:left w:val="single" w:sz="4" w:space="0" w:color="808080"/>
              <w:bottom w:val="single" w:sz="4" w:space="0" w:color="808080"/>
              <w:right w:val="single" w:sz="4" w:space="0" w:color="808080"/>
            </w:tcBorders>
            <w:hideMark/>
          </w:tcPr>
          <w:p w14:paraId="457FCA6A"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noProof/>
                <w:sz w:val="18"/>
                <w:lang w:eastAsia="x-none"/>
              </w:rPr>
            </w:pPr>
            <w:r w:rsidRPr="00930A44">
              <w:rPr>
                <w:rFonts w:ascii="Arial" w:eastAsia="Times New Roman" w:hAnsi="Arial" w:cs="Arial"/>
                <w:noProof/>
                <w:sz w:val="18"/>
                <w:lang w:eastAsia="x-none"/>
              </w:rPr>
              <w:t>-</w:t>
            </w:r>
          </w:p>
        </w:tc>
      </w:tr>
      <w:tr w:rsidR="00930A44" w:rsidRPr="00930A44" w14:paraId="2D61FCCA" w14:textId="77777777" w:rsidTr="00930A44">
        <w:trPr>
          <w:trHeight w:val="140"/>
        </w:trPr>
        <w:tc>
          <w:tcPr>
            <w:tcW w:w="7789" w:type="dxa"/>
            <w:gridSpan w:val="2"/>
            <w:tcBorders>
              <w:top w:val="single" w:sz="4" w:space="0" w:color="808080"/>
              <w:left w:val="single" w:sz="4" w:space="0" w:color="808080"/>
              <w:bottom w:val="single" w:sz="4" w:space="0" w:color="808080"/>
              <w:right w:val="single" w:sz="4" w:space="0" w:color="808080"/>
            </w:tcBorders>
            <w:hideMark/>
          </w:tcPr>
          <w:p w14:paraId="580C8C7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downlinkLAA</w:t>
            </w:r>
          </w:p>
          <w:p w14:paraId="74750C7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96B1DC5"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en-GB"/>
              </w:rPr>
              <w:t>-</w:t>
            </w:r>
          </w:p>
        </w:tc>
      </w:tr>
      <w:tr w:rsidR="00930A44" w:rsidRPr="00930A44" w14:paraId="1DA9B7F9"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232B8C47" w14:textId="77777777" w:rsidR="00930A44" w:rsidRPr="00930A44" w:rsidRDefault="00930A44" w:rsidP="00930A44">
            <w:pPr>
              <w:keepNext/>
              <w:keepLines/>
              <w:overflowPunct w:val="0"/>
              <w:autoSpaceDE w:val="0"/>
              <w:autoSpaceDN w:val="0"/>
              <w:adjustRightInd w:val="0"/>
              <w:spacing w:after="0"/>
              <w:rPr>
                <w:rFonts w:ascii="Arial" w:eastAsia="宋体" w:hAnsi="Arial"/>
                <w:b/>
                <w:i/>
                <w:sz w:val="18"/>
                <w:lang w:eastAsia="ja-JP"/>
              </w:rPr>
            </w:pPr>
            <w:r w:rsidRPr="00930A44">
              <w:rPr>
                <w:rFonts w:ascii="Arial" w:eastAsia="Times New Roman" w:hAnsi="Arial"/>
                <w:b/>
                <w:i/>
                <w:sz w:val="18"/>
                <w:lang w:eastAsia="zh-CN"/>
              </w:rPr>
              <w:t>d</w:t>
            </w:r>
            <w:r w:rsidRPr="00930A44">
              <w:rPr>
                <w:rFonts w:ascii="Arial" w:eastAsia="Times New Roman" w:hAnsi="Arial"/>
                <w:b/>
                <w:i/>
                <w:sz w:val="18"/>
                <w:lang w:eastAsia="ja-JP"/>
              </w:rPr>
              <w:t>rb</w:t>
            </w:r>
            <w:r w:rsidRPr="00930A44">
              <w:rPr>
                <w:rFonts w:ascii="Arial" w:eastAsia="Times New Roman" w:hAnsi="Arial"/>
                <w:b/>
                <w:i/>
                <w:sz w:val="18"/>
                <w:lang w:eastAsia="zh-CN"/>
              </w:rPr>
              <w:t>-</w:t>
            </w:r>
            <w:r w:rsidRPr="00930A44">
              <w:rPr>
                <w:rFonts w:ascii="Arial" w:eastAsia="Times New Roman" w:hAnsi="Arial"/>
                <w:b/>
                <w:i/>
                <w:sz w:val="18"/>
                <w:lang w:eastAsia="ja-JP"/>
              </w:rPr>
              <w:t>TypeSCG</w:t>
            </w:r>
          </w:p>
          <w:p w14:paraId="58B150CA"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ja-JP"/>
              </w:rPr>
            </w:pPr>
            <w:r w:rsidRPr="00930A44">
              <w:rPr>
                <w:rFonts w:ascii="Arial" w:eastAsia="Times New Roman" w:hAnsi="Arial"/>
                <w:sz w:val="18"/>
                <w:lang w:eastAsia="ja-JP"/>
              </w:rPr>
              <w:t>Indicates whether the UE supports SCG bearer.</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5753CC9"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sz w:val="18"/>
                <w:lang w:eastAsia="ja-JP"/>
              </w:rPr>
            </w:pPr>
            <w:r w:rsidRPr="00930A44">
              <w:rPr>
                <w:rFonts w:ascii="Arial" w:eastAsia="Times New Roman" w:hAnsi="Arial"/>
                <w:sz w:val="18"/>
                <w:lang w:eastAsia="ja-JP"/>
              </w:rPr>
              <w:t>-</w:t>
            </w:r>
          </w:p>
        </w:tc>
      </w:tr>
      <w:tr w:rsidR="00930A44" w:rsidRPr="00930A44" w14:paraId="5B91D6D7"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130393D7" w14:textId="77777777" w:rsidR="00930A44" w:rsidRPr="00930A44" w:rsidRDefault="00930A44" w:rsidP="00930A44">
            <w:pPr>
              <w:keepNext/>
              <w:keepLines/>
              <w:overflowPunct w:val="0"/>
              <w:autoSpaceDE w:val="0"/>
              <w:autoSpaceDN w:val="0"/>
              <w:adjustRightInd w:val="0"/>
              <w:spacing w:after="0"/>
              <w:rPr>
                <w:rFonts w:ascii="Arial" w:eastAsia="宋体" w:hAnsi="Arial"/>
                <w:b/>
                <w:i/>
                <w:sz w:val="18"/>
                <w:lang w:eastAsia="ja-JP"/>
              </w:rPr>
            </w:pPr>
            <w:r w:rsidRPr="00930A44">
              <w:rPr>
                <w:rFonts w:ascii="Arial" w:eastAsia="Times New Roman" w:hAnsi="Arial"/>
                <w:b/>
                <w:i/>
                <w:sz w:val="18"/>
                <w:lang w:eastAsia="ja-JP"/>
              </w:rPr>
              <w:t>drb-TypeSplit</w:t>
            </w:r>
          </w:p>
          <w:p w14:paraId="0B4B646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ja-JP"/>
              </w:rPr>
              <w:t xml:space="preserve">Indicates whether the UE supports split bearer except for PDCP data transfer in UL.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6581105"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ja-JP"/>
              </w:rPr>
              <w:t>-</w:t>
            </w:r>
          </w:p>
        </w:tc>
      </w:tr>
      <w:tr w:rsidR="00930A44" w:rsidRPr="00930A44" w14:paraId="09FACD90"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04EBD0C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dtm</w:t>
            </w:r>
          </w:p>
          <w:p w14:paraId="65B4E72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sz w:val="18"/>
                <w:lang w:eastAsia="zh-CN"/>
              </w:rPr>
              <w:t>Indicates whether the UE supports DTM in GERAN.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81508AD"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w:t>
            </w:r>
          </w:p>
        </w:tc>
      </w:tr>
      <w:tr w:rsidR="00930A44" w:rsidRPr="00930A44" w14:paraId="7B23385B" w14:textId="77777777" w:rsidTr="00930A44">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14:paraId="75ACB25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earlyData-UP</w:t>
            </w:r>
          </w:p>
          <w:p w14:paraId="7D42100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Cs/>
                <w:noProof/>
                <w:sz w:val="18"/>
                <w:lang w:eastAsia="en-GB"/>
              </w:rPr>
            </w:pPr>
            <w:r w:rsidRPr="00930A44">
              <w:rPr>
                <w:rFonts w:ascii="Arial" w:eastAsia="Times New Roman" w:hAnsi="Arial" w:cs="Arial"/>
                <w:sz w:val="18"/>
                <w:lang w:eastAsia="x-none"/>
              </w:rPr>
              <w:t>Indicates whether the UE supports UP-</w:t>
            </w:r>
            <w:r w:rsidRPr="00930A44">
              <w:rPr>
                <w:rFonts w:ascii="Arial" w:eastAsia="MS Mincho" w:hAnsi="Arial" w:cs="Arial"/>
                <w:sz w:val="18"/>
                <w:lang w:eastAsia="x-none"/>
              </w:rPr>
              <w:t>EDT.</w:t>
            </w:r>
          </w:p>
        </w:tc>
        <w:tc>
          <w:tcPr>
            <w:tcW w:w="841" w:type="dxa"/>
            <w:tcBorders>
              <w:top w:val="single" w:sz="4" w:space="0" w:color="808080"/>
              <w:left w:val="single" w:sz="4" w:space="0" w:color="808080"/>
              <w:bottom w:val="single" w:sz="4" w:space="0" w:color="808080"/>
              <w:right w:val="single" w:sz="4" w:space="0" w:color="808080"/>
            </w:tcBorders>
            <w:hideMark/>
          </w:tcPr>
          <w:p w14:paraId="6A6D38A6"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47D01018"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1135E52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e-CSFB-1XRTT</w:t>
            </w:r>
          </w:p>
          <w:p w14:paraId="5BA5112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noProof/>
                <w:sz w:val="18"/>
                <w:lang w:eastAsia="zh-CN"/>
              </w:rPr>
            </w:pPr>
            <w:r w:rsidRPr="00930A44">
              <w:rPr>
                <w:rFonts w:ascii="Arial" w:eastAsia="Times New Roman" w:hAnsi="Arial" w:cs="Arial"/>
                <w:sz w:val="18"/>
                <w:lang w:eastAsia="en-GB"/>
              </w:rPr>
              <w:t xml:space="preserve">Indicates whether the UE supports enhanced CS fallback to </w:t>
            </w:r>
            <w:r w:rsidRPr="00930A44">
              <w:rPr>
                <w:rFonts w:ascii="Arial" w:eastAsia="Times New Roman" w:hAnsi="Arial" w:cs="Arial"/>
                <w:bCs/>
                <w:noProof/>
                <w:sz w:val="18"/>
                <w:lang w:eastAsia="zh-CN"/>
              </w:rPr>
              <w:t xml:space="preserve">CDMA2000 1xRTT </w:t>
            </w:r>
            <w:r w:rsidRPr="00930A44">
              <w:rPr>
                <w:rFonts w:ascii="Arial" w:eastAsia="Times New Roman" w:hAnsi="Arial" w:cs="Arial"/>
                <w:sz w:val="18"/>
                <w:lang w:eastAsia="en-GB"/>
              </w:rPr>
              <w:t>or not.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69045BB"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en-GB"/>
              </w:rPr>
            </w:pPr>
            <w:r w:rsidRPr="00930A44">
              <w:rPr>
                <w:rFonts w:ascii="Arial" w:eastAsia="Times New Roman" w:hAnsi="Arial" w:cs="Arial"/>
                <w:sz w:val="18"/>
                <w:lang w:eastAsia="en-GB"/>
              </w:rPr>
              <w:t>Yes</w:t>
            </w:r>
          </w:p>
        </w:tc>
      </w:tr>
      <w:tr w:rsidR="00930A44" w:rsidRPr="00930A44" w14:paraId="49573296"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1406378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zh-CN"/>
              </w:rPr>
            </w:pPr>
            <w:r w:rsidRPr="00930A44">
              <w:rPr>
                <w:rFonts w:ascii="Arial" w:eastAsia="Times New Roman" w:hAnsi="Arial" w:cs="Arial"/>
                <w:b/>
                <w:i/>
                <w:sz w:val="18"/>
                <w:lang w:eastAsia="zh-CN"/>
              </w:rPr>
              <w:t>e-CSFB-ConcPS-Mob1XRTT</w:t>
            </w:r>
          </w:p>
          <w:p w14:paraId="4D8DACA2"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Cs/>
                <w:noProof/>
                <w:sz w:val="18"/>
                <w:lang w:eastAsia="zh-CN"/>
              </w:rPr>
            </w:pPr>
            <w:r w:rsidRPr="00930A44">
              <w:rPr>
                <w:rFonts w:ascii="Arial" w:eastAsia="Times New Roman" w:hAnsi="Arial" w:cs="Arial"/>
                <w:bCs/>
                <w:noProof/>
                <w:sz w:val="18"/>
                <w:lang w:eastAsia="zh-CN"/>
              </w:rPr>
              <w:t>Indicates whether the UE supports concurrent enhanced CS fallback to CDMA2000 1xRTT and PS handover/ redirection to CDMA2000 HRPD.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F249439"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Y</w:t>
            </w:r>
            <w:r w:rsidRPr="00930A44">
              <w:rPr>
                <w:rFonts w:ascii="Arial" w:eastAsia="Times New Roman" w:hAnsi="Arial" w:cs="Arial"/>
                <w:sz w:val="18"/>
                <w:lang w:eastAsia="en-GB"/>
              </w:rPr>
              <w:t>es</w:t>
            </w:r>
          </w:p>
        </w:tc>
      </w:tr>
      <w:tr w:rsidR="00930A44" w:rsidRPr="00930A44" w14:paraId="017D7898"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313C8334"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e-CSFB-dual-1XRTT</w:t>
            </w:r>
          </w:p>
          <w:p w14:paraId="79822C24"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lang w:eastAsia="en-GB"/>
              </w:rPr>
              <w:t xml:space="preserve">Indicates whether the UE supports enhanced CS fallback to </w:t>
            </w:r>
            <w:r w:rsidRPr="00930A44">
              <w:rPr>
                <w:rFonts w:ascii="Arial" w:eastAsia="Times New Roman" w:hAnsi="Arial" w:cs="Arial"/>
                <w:bCs/>
                <w:noProof/>
                <w:sz w:val="18"/>
                <w:lang w:eastAsia="zh-CN"/>
              </w:rPr>
              <w:t xml:space="preserve">CDMA2000 1xRTT </w:t>
            </w:r>
            <w:r w:rsidRPr="00930A44">
              <w:rPr>
                <w:rFonts w:ascii="Arial" w:eastAsia="Times New Roman" w:hAnsi="Arial" w:cs="Arial"/>
                <w:sz w:val="18"/>
                <w:lang w:eastAsia="en-GB"/>
              </w:rPr>
              <w:t xml:space="preserve">for dual Rx/Tx configuration. This bit can only be set to supported if </w:t>
            </w:r>
            <w:r w:rsidRPr="00930A44">
              <w:rPr>
                <w:rFonts w:ascii="Arial" w:eastAsia="Times New Roman" w:hAnsi="Arial" w:cs="Arial"/>
                <w:i/>
                <w:iCs/>
                <w:sz w:val="18"/>
                <w:lang w:eastAsia="en-GB"/>
              </w:rPr>
              <w:t>tx-Config1XRTT</w:t>
            </w:r>
            <w:r w:rsidRPr="00930A44">
              <w:rPr>
                <w:rFonts w:ascii="Arial" w:eastAsia="Times New Roman" w:hAnsi="Arial" w:cs="Arial"/>
                <w:sz w:val="18"/>
                <w:lang w:eastAsia="en-GB"/>
              </w:rPr>
              <w:t xml:space="preserve"> and </w:t>
            </w:r>
            <w:r w:rsidRPr="00930A44">
              <w:rPr>
                <w:rFonts w:ascii="Arial" w:eastAsia="Times New Roman" w:hAnsi="Arial" w:cs="Arial"/>
                <w:i/>
                <w:iCs/>
                <w:sz w:val="18"/>
                <w:lang w:eastAsia="en-GB"/>
              </w:rPr>
              <w:t>rx-Config1XRTT</w:t>
            </w:r>
            <w:r w:rsidRPr="00930A44">
              <w:rPr>
                <w:rFonts w:ascii="Arial" w:eastAsia="Times New Roman" w:hAnsi="Arial" w:cs="Arial"/>
                <w:sz w:val="18"/>
                <w:lang w:eastAsia="en-GB"/>
              </w:rPr>
              <w:t xml:space="preserve"> are both set to dual.</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1E46182"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en-GB"/>
              </w:rPr>
            </w:pPr>
            <w:r w:rsidRPr="00930A44">
              <w:rPr>
                <w:rFonts w:ascii="Arial" w:eastAsia="Times New Roman" w:hAnsi="Arial" w:cs="Arial"/>
                <w:sz w:val="18"/>
                <w:lang w:eastAsia="en-GB"/>
              </w:rPr>
              <w:t>Yes</w:t>
            </w:r>
          </w:p>
        </w:tc>
      </w:tr>
      <w:tr w:rsidR="00930A44" w:rsidRPr="00930A44" w14:paraId="74572854"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458813D2"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zh-CN"/>
              </w:rPr>
            </w:pPr>
            <w:r w:rsidRPr="00930A44">
              <w:rPr>
                <w:rFonts w:ascii="Arial" w:eastAsia="Times New Roman" w:hAnsi="Arial" w:cs="Arial"/>
                <w:b/>
                <w:bCs/>
                <w:i/>
                <w:noProof/>
                <w:sz w:val="18"/>
                <w:lang w:eastAsia="zh-CN"/>
              </w:rPr>
              <w:t>e-HARQ-Pattern-FDD</w:t>
            </w:r>
          </w:p>
          <w:p w14:paraId="106D2667"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noProof/>
                <w:sz w:val="18"/>
                <w:lang w:eastAsia="zh-CN"/>
              </w:rPr>
              <w:t>Indicates whether the UE supports enhanced HARQ pattern for TTI bundling operation for FDD.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666E475"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en-GB"/>
              </w:rPr>
            </w:pPr>
            <w:r w:rsidRPr="00930A44">
              <w:rPr>
                <w:rFonts w:ascii="Arial" w:eastAsia="Times New Roman" w:hAnsi="Arial" w:cs="Arial"/>
                <w:sz w:val="18"/>
                <w:lang w:eastAsia="zh-CN"/>
              </w:rPr>
              <w:t>Yes</w:t>
            </w:r>
          </w:p>
        </w:tc>
      </w:tr>
      <w:tr w:rsidR="00930A44" w:rsidRPr="00930A44" w14:paraId="002E2C6F"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4EB317D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ja-JP"/>
              </w:rPr>
            </w:pPr>
            <w:r w:rsidRPr="00930A44">
              <w:rPr>
                <w:rFonts w:ascii="Arial" w:eastAsia="Times New Roman" w:hAnsi="Arial" w:cs="Arial"/>
                <w:b/>
                <w:i/>
                <w:sz w:val="18"/>
                <w:lang w:eastAsia="ja-JP"/>
              </w:rPr>
              <w:t>eLCID-Support</w:t>
            </w:r>
          </w:p>
          <w:p w14:paraId="47A5D67D"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zh-CN"/>
              </w:rPr>
            </w:pPr>
            <w:r w:rsidRPr="00930A44">
              <w:rPr>
                <w:rFonts w:ascii="Arial" w:eastAsia="Times New Roman" w:hAnsi="Arial" w:cs="Arial"/>
                <w:sz w:val="18"/>
                <w:lang w:eastAsia="ja-JP"/>
              </w:rPr>
              <w:t>Indicates whether the UE supports LCID "10000" and MAC PDU subheader containing the eLCID field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0225546"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w:t>
            </w:r>
          </w:p>
        </w:tc>
      </w:tr>
      <w:tr w:rsidR="00930A44" w:rsidRPr="00930A44" w14:paraId="6CB672F4"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066B552D"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ja-JP"/>
              </w:rPr>
            </w:pPr>
            <w:r w:rsidRPr="00930A44">
              <w:rPr>
                <w:rFonts w:ascii="Arial" w:eastAsia="Times New Roman" w:hAnsi="Arial" w:cs="Arial"/>
                <w:b/>
                <w:i/>
                <w:sz w:val="18"/>
                <w:lang w:eastAsia="ja-JP"/>
              </w:rPr>
              <w:t>emptyUnicastRegion</w:t>
            </w:r>
          </w:p>
          <w:p w14:paraId="5EAF515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szCs w:val="18"/>
                <w:lang w:eastAsia="ja-JP"/>
              </w:rPr>
            </w:pPr>
            <w:r w:rsidRPr="00930A44">
              <w:rPr>
                <w:rFonts w:ascii="Arial" w:eastAsia="Times New Roman" w:hAnsi="Arial" w:cs="Arial"/>
                <w:noProof/>
                <w:sz w:val="18"/>
                <w:lang w:eastAsia="zh-CN"/>
              </w:rPr>
              <w:t xml:space="preserve">Indicates whether the UE supports unicast reception in subframes with empty unicast control region as described in TS 36.213 [23] clause 12. This field can be included only if </w:t>
            </w:r>
            <w:r w:rsidRPr="00930A44">
              <w:rPr>
                <w:rFonts w:ascii="Arial" w:eastAsia="Times New Roman" w:hAnsi="Arial" w:cs="Arial"/>
                <w:i/>
                <w:sz w:val="18"/>
                <w:lang w:eastAsia="ja-JP"/>
              </w:rPr>
              <w:t>unicast-fembmsMixedSCell</w:t>
            </w:r>
            <w:r w:rsidRPr="00930A44">
              <w:rPr>
                <w:rFonts w:ascii="Arial" w:eastAsia="Times New Roman" w:hAnsi="Arial" w:cs="Arial"/>
                <w:noProof/>
                <w:sz w:val="18"/>
                <w:lang w:eastAsia="zh-CN"/>
              </w:rPr>
              <w:t xml:space="preserve"> and </w:t>
            </w:r>
            <w:r w:rsidRPr="00930A44">
              <w:rPr>
                <w:rFonts w:ascii="Arial" w:eastAsia="Times New Roman" w:hAnsi="Arial" w:cs="Arial"/>
                <w:i/>
                <w:noProof/>
                <w:sz w:val="18"/>
                <w:lang w:eastAsia="zh-CN"/>
              </w:rPr>
              <w:t>crossCarrierScheduling</w:t>
            </w:r>
            <w:r w:rsidRPr="00930A44">
              <w:rPr>
                <w:rFonts w:ascii="Arial" w:eastAsia="Times New Roman" w:hAnsi="Arial" w:cs="Arial"/>
                <w:noProof/>
                <w:sz w:val="18"/>
                <w:lang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6CFCB49"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sz w:val="18"/>
                <w:lang w:eastAsia="zh-CN"/>
              </w:rPr>
            </w:pPr>
            <w:r w:rsidRPr="00930A44">
              <w:rPr>
                <w:rFonts w:ascii="Arial" w:eastAsia="Times New Roman" w:hAnsi="Arial" w:cs="Arial"/>
                <w:sz w:val="18"/>
                <w:lang w:eastAsia="zh-CN"/>
              </w:rPr>
              <w:t>No</w:t>
            </w:r>
          </w:p>
        </w:tc>
      </w:tr>
      <w:tr w:rsidR="00930A44" w:rsidRPr="00930A44" w14:paraId="7C895584"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2E64E6C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kern w:val="2"/>
                <w:sz w:val="18"/>
                <w:lang w:eastAsia="ja-JP"/>
              </w:rPr>
            </w:pPr>
            <w:r w:rsidRPr="00930A44">
              <w:rPr>
                <w:rFonts w:ascii="Arial" w:eastAsia="Times New Roman" w:hAnsi="Arial" w:cs="Arial"/>
                <w:b/>
                <w:i/>
                <w:kern w:val="2"/>
                <w:sz w:val="18"/>
                <w:lang w:eastAsia="ja-JP"/>
              </w:rPr>
              <w:t>en-DC</w:t>
            </w:r>
          </w:p>
          <w:p w14:paraId="6FF5A4DF" w14:textId="77777777" w:rsidR="00930A44" w:rsidRPr="00930A44" w:rsidRDefault="00930A44" w:rsidP="00930A44">
            <w:pPr>
              <w:keepNext/>
              <w:keepLines/>
              <w:overflowPunct w:val="0"/>
              <w:autoSpaceDE w:val="0"/>
              <w:autoSpaceDN w:val="0"/>
              <w:adjustRightInd w:val="0"/>
              <w:spacing w:after="0"/>
              <w:rPr>
                <w:rFonts w:ascii="Arial" w:eastAsia="宋体" w:hAnsi="Arial" w:cs="Arial"/>
                <w:sz w:val="18"/>
                <w:szCs w:val="18"/>
                <w:lang w:eastAsia="ja-JP"/>
              </w:rPr>
            </w:pPr>
            <w:r w:rsidRPr="00930A44">
              <w:rPr>
                <w:rFonts w:ascii="Arial" w:eastAsia="Times New Roman" w:hAnsi="Arial" w:cs="Arial"/>
                <w:sz w:val="18"/>
                <w:lang w:eastAsia="ja-JP"/>
              </w:rPr>
              <w:t>Indicates whether the UE supports EN-DC</w:t>
            </w:r>
            <w:r w:rsidRPr="00930A44">
              <w:rPr>
                <w:rFonts w:ascii="Arial" w:eastAsia="Times New Roman" w:hAnsi="Arial" w:cs="Arial"/>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DC2FDA4" w14:textId="77777777" w:rsidR="00930A44" w:rsidRPr="00930A44" w:rsidRDefault="00930A44" w:rsidP="00930A44">
            <w:pPr>
              <w:keepNext/>
              <w:keepLines/>
              <w:overflowPunct w:val="0"/>
              <w:autoSpaceDE w:val="0"/>
              <w:autoSpaceDN w:val="0"/>
              <w:adjustRightInd w:val="0"/>
              <w:spacing w:after="0"/>
              <w:jc w:val="center"/>
              <w:rPr>
                <w:rFonts w:ascii="Arial" w:eastAsia="宋体" w:hAnsi="Arial"/>
                <w:noProof/>
                <w:sz w:val="18"/>
                <w:lang w:eastAsia="zh-CN"/>
              </w:rPr>
            </w:pPr>
            <w:r w:rsidRPr="00930A44">
              <w:rPr>
                <w:rFonts w:ascii="Arial" w:eastAsia="宋体" w:hAnsi="Arial" w:cs="Arial"/>
                <w:noProof/>
                <w:sz w:val="18"/>
                <w:lang w:eastAsia="zh-CN"/>
              </w:rPr>
              <w:t>No</w:t>
            </w:r>
          </w:p>
        </w:tc>
      </w:tr>
      <w:tr w:rsidR="00930A44" w:rsidRPr="00930A44" w14:paraId="261BA469"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3BA29A18"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szCs w:val="18"/>
                <w:lang w:eastAsia="ja-JP"/>
              </w:rPr>
            </w:pPr>
            <w:r w:rsidRPr="00930A44">
              <w:rPr>
                <w:rFonts w:ascii="Arial" w:eastAsia="Times New Roman" w:hAnsi="Arial" w:cs="Arial"/>
                <w:b/>
                <w:i/>
                <w:sz w:val="18"/>
                <w:szCs w:val="18"/>
                <w:lang w:eastAsia="ja-JP"/>
              </w:rPr>
              <w:t>endingDwPTS</w:t>
            </w:r>
          </w:p>
          <w:p w14:paraId="67FE6F58" w14:textId="77777777" w:rsidR="00930A44" w:rsidRPr="00930A44" w:rsidRDefault="00930A44" w:rsidP="00930A44">
            <w:pPr>
              <w:keepNext/>
              <w:keepLines/>
              <w:overflowPunct w:val="0"/>
              <w:autoSpaceDE w:val="0"/>
              <w:autoSpaceDN w:val="0"/>
              <w:adjustRightInd w:val="0"/>
              <w:spacing w:after="0"/>
              <w:rPr>
                <w:rFonts w:ascii="Arial" w:eastAsia="Times New Roman" w:hAnsi="Arial"/>
                <w:b/>
                <w:bCs/>
                <w:noProof/>
                <w:sz w:val="18"/>
                <w:lang w:eastAsia="zh-CN"/>
              </w:rPr>
            </w:pPr>
            <w:r w:rsidRPr="00930A44">
              <w:rPr>
                <w:rFonts w:ascii="Arial" w:eastAsia="Times New Roman" w:hAnsi="Arial" w:cs="Arial"/>
                <w:sz w:val="18"/>
                <w:lang w:eastAsia="ja-JP"/>
              </w:rPr>
              <w:t xml:space="preserve">Indicates whether the UE supports reception ending with a subframe occupied for a DwPTS-duration as described in TS 36.211 [21] and TS 36.213 </w:t>
            </w:r>
            <w:r w:rsidRPr="00930A44">
              <w:rPr>
                <w:rFonts w:ascii="Arial" w:eastAsia="Times New Roman" w:hAnsi="Arial" w:cs="Arial"/>
                <w:sz w:val="18"/>
                <w:lang w:eastAsia="en-GB"/>
              </w:rPr>
              <w:t>[</w:t>
            </w:r>
            <w:r w:rsidRPr="00930A44">
              <w:rPr>
                <w:rFonts w:ascii="Arial" w:eastAsia="Times New Roman" w:hAnsi="Arial" w:cs="Arial"/>
                <w:sz w:val="18"/>
                <w:lang w:eastAsia="ja-JP"/>
              </w:rPr>
              <w:t>23</w:t>
            </w:r>
            <w:r w:rsidRPr="00930A44">
              <w:rPr>
                <w:rFonts w:ascii="Arial" w:eastAsia="Times New Roman" w:hAnsi="Arial" w:cs="Arial"/>
                <w:sz w:val="18"/>
                <w:lang w:eastAsia="en-GB"/>
              </w:rPr>
              <w:t xml:space="preserve">]. </w:t>
            </w:r>
            <w:r w:rsidRPr="00930A44">
              <w:rPr>
                <w:rFonts w:ascii="Arial" w:eastAsia="宋体" w:hAnsi="Arial" w:cs="Arial"/>
                <w:sz w:val="18"/>
                <w:lang w:eastAsia="en-GB"/>
              </w:rPr>
              <w:t xml:space="preserve">This field can be included only if </w:t>
            </w:r>
            <w:r w:rsidRPr="00930A44">
              <w:rPr>
                <w:rFonts w:ascii="Arial" w:eastAsia="宋体" w:hAnsi="Arial" w:cs="Arial"/>
                <w:i/>
                <w:sz w:val="18"/>
                <w:lang w:eastAsia="en-GB"/>
              </w:rPr>
              <w:t>downlinkLAA</w:t>
            </w:r>
            <w:r w:rsidRPr="00930A44">
              <w:rPr>
                <w:rFonts w:ascii="Arial" w:eastAsia="宋体" w:hAnsi="Arial" w:cs="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7028100"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w:t>
            </w:r>
          </w:p>
        </w:tc>
      </w:tr>
      <w:tr w:rsidR="00930A44" w:rsidRPr="00930A44" w14:paraId="73562073"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0D7F0798"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szCs w:val="18"/>
                <w:lang w:eastAsia="ja-JP"/>
              </w:rPr>
            </w:pPr>
            <w:r w:rsidRPr="00930A44">
              <w:rPr>
                <w:rFonts w:ascii="Arial" w:eastAsia="Times New Roman" w:hAnsi="Arial" w:cs="Arial"/>
                <w:b/>
                <w:i/>
                <w:sz w:val="18"/>
                <w:szCs w:val="18"/>
                <w:lang w:eastAsia="ja-JP"/>
              </w:rPr>
              <w:t>Enhanced-4TxCodebook</w:t>
            </w:r>
          </w:p>
          <w:p w14:paraId="5D531594" w14:textId="77777777" w:rsidR="00930A44" w:rsidRPr="00930A44" w:rsidRDefault="00930A44" w:rsidP="00930A44">
            <w:pPr>
              <w:keepNext/>
              <w:keepLines/>
              <w:overflowPunct w:val="0"/>
              <w:autoSpaceDE w:val="0"/>
              <w:autoSpaceDN w:val="0"/>
              <w:adjustRightInd w:val="0"/>
              <w:spacing w:after="0"/>
              <w:rPr>
                <w:rFonts w:ascii="Arial" w:eastAsia="Times New Roman" w:hAnsi="Arial"/>
                <w:b/>
                <w:bCs/>
                <w:i/>
                <w:noProof/>
                <w:sz w:val="18"/>
                <w:lang w:eastAsia="zh-CN"/>
              </w:rPr>
            </w:pPr>
            <w:r w:rsidRPr="00930A44">
              <w:rPr>
                <w:rFonts w:ascii="Arial" w:eastAsia="Times New Roman" w:hAnsi="Arial" w:cs="Arial"/>
                <w:sz w:val="18"/>
                <w:lang w:eastAsia="en-GB"/>
              </w:rPr>
              <w:t>Indicates whether the UE supports enhanced 4Tx codebook</w:t>
            </w:r>
            <w:r w:rsidRPr="00930A44">
              <w:rPr>
                <w:rFonts w:ascii="Arial" w:eastAsia="Times New Roman" w:hAnsi="Arial" w:cs="Arial"/>
                <w:i/>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76FB3EB"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bCs/>
                <w:noProof/>
                <w:sz w:val="18"/>
                <w:lang w:eastAsia="en-GB"/>
              </w:rPr>
              <w:t>No</w:t>
            </w:r>
          </w:p>
        </w:tc>
      </w:tr>
      <w:tr w:rsidR="00930A44" w:rsidRPr="00930A44" w14:paraId="78385785"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4A27D31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noProof/>
                <w:sz w:val="18"/>
                <w:lang w:eastAsia="en-GB"/>
              </w:rPr>
            </w:pPr>
            <w:r w:rsidRPr="00930A44">
              <w:rPr>
                <w:rFonts w:ascii="Arial" w:eastAsia="Times New Roman" w:hAnsi="Arial" w:cs="Arial"/>
                <w:b/>
                <w:i/>
                <w:noProof/>
                <w:sz w:val="18"/>
                <w:lang w:eastAsia="en-GB"/>
              </w:rPr>
              <w:t>enhancedDualLayerTDD</w:t>
            </w:r>
          </w:p>
          <w:p w14:paraId="74D8ED3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noProof/>
                <w:sz w:val="18"/>
                <w:lang w:eastAsia="en-GB"/>
              </w:rPr>
            </w:pPr>
            <w:r w:rsidRPr="00930A44">
              <w:rPr>
                <w:rFonts w:ascii="Arial" w:eastAsia="Times New Roman" w:hAnsi="Arial" w:cs="Arial"/>
                <w:sz w:val="18"/>
                <w:lang w:eastAsia="en-GB"/>
              </w:rPr>
              <w:t>Indicates whether the UE supports enhanced dual layer (PDSCH transmission mode 8) for TDD or not.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1125AF6"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noProof/>
                <w:sz w:val="18"/>
                <w:lang w:eastAsia="en-GB"/>
              </w:rPr>
            </w:pPr>
            <w:r w:rsidRPr="00930A44">
              <w:rPr>
                <w:rFonts w:ascii="Arial" w:eastAsia="Times New Roman" w:hAnsi="Arial" w:cs="Arial"/>
                <w:noProof/>
                <w:sz w:val="18"/>
                <w:lang w:eastAsia="en-GB"/>
              </w:rPr>
              <w:t>-</w:t>
            </w:r>
          </w:p>
        </w:tc>
      </w:tr>
      <w:tr w:rsidR="00930A44" w:rsidRPr="00930A44" w14:paraId="721CCEAA"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2482867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noProof/>
                <w:sz w:val="18"/>
                <w:lang w:eastAsia="en-GB"/>
              </w:rPr>
            </w:pPr>
            <w:r w:rsidRPr="00930A44">
              <w:rPr>
                <w:rFonts w:ascii="Arial" w:eastAsia="Times New Roman" w:hAnsi="Arial" w:cs="Arial"/>
                <w:b/>
                <w:i/>
                <w:noProof/>
                <w:sz w:val="18"/>
                <w:lang w:eastAsia="en-GB"/>
              </w:rPr>
              <w:t>ePDCCH</w:t>
            </w:r>
          </w:p>
          <w:p w14:paraId="3E6CAA7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noProof/>
                <w:sz w:val="18"/>
                <w:lang w:eastAsia="en-GB"/>
              </w:rPr>
            </w:pPr>
            <w:r w:rsidRPr="00930A44">
              <w:rPr>
                <w:rFonts w:ascii="Arial" w:eastAsia="Times New Roman" w:hAnsi="Arial" w:cs="Arial"/>
                <w:sz w:val="18"/>
                <w:lang w:eastAsia="en-GB"/>
              </w:rPr>
              <w:t>Indicates whether the UE can receive DCI on UE specific search space on Enhanced PDCCH.</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9D38186"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noProof/>
                <w:sz w:val="18"/>
                <w:lang w:eastAsia="en-GB"/>
              </w:rPr>
            </w:pPr>
            <w:r w:rsidRPr="00930A44">
              <w:rPr>
                <w:rFonts w:ascii="Arial" w:eastAsia="Times New Roman" w:hAnsi="Arial" w:cs="Arial"/>
                <w:noProof/>
                <w:sz w:val="18"/>
                <w:lang w:eastAsia="en-GB"/>
              </w:rPr>
              <w:t>Yes</w:t>
            </w:r>
          </w:p>
        </w:tc>
      </w:tr>
      <w:tr w:rsidR="00930A44" w:rsidRPr="00930A44" w14:paraId="213C4EC8"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5631398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noProof/>
                <w:sz w:val="18"/>
                <w:lang w:eastAsia="en-GB"/>
              </w:rPr>
            </w:pPr>
            <w:r w:rsidRPr="00930A44">
              <w:rPr>
                <w:rFonts w:ascii="Arial" w:eastAsia="Times New Roman" w:hAnsi="Arial" w:cs="Arial"/>
                <w:b/>
                <w:i/>
                <w:noProof/>
                <w:sz w:val="18"/>
                <w:lang w:eastAsia="en-GB"/>
              </w:rPr>
              <w:t>epdcch-SPT-differentCells</w:t>
            </w:r>
          </w:p>
          <w:p w14:paraId="3979E8B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noProof/>
                <w:sz w:val="18"/>
                <w:lang w:eastAsia="en-GB"/>
              </w:rPr>
            </w:pPr>
            <w:r w:rsidRPr="00930A44">
              <w:rPr>
                <w:rFonts w:ascii="Arial" w:eastAsia="Times New Roman" w:hAnsi="Arial" w:cs="Arial"/>
                <w:sz w:val="18"/>
                <w:lang w:eastAsia="en-GB"/>
              </w:rPr>
              <w:t>Indicates whether the UE supports EPDCCH and short processing time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4E145B8"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noProof/>
                <w:sz w:val="18"/>
                <w:lang w:eastAsia="en-GB"/>
              </w:rPr>
            </w:pPr>
            <w:r w:rsidRPr="00930A44">
              <w:rPr>
                <w:rFonts w:ascii="Arial" w:eastAsia="Times New Roman" w:hAnsi="Arial" w:cs="Arial"/>
                <w:noProof/>
                <w:sz w:val="18"/>
                <w:lang w:eastAsia="en-GB"/>
              </w:rPr>
              <w:t>-</w:t>
            </w:r>
          </w:p>
        </w:tc>
      </w:tr>
      <w:tr w:rsidR="00930A44" w:rsidRPr="00930A44" w14:paraId="5959AE94"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21A7053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noProof/>
                <w:sz w:val="18"/>
                <w:lang w:eastAsia="en-GB"/>
              </w:rPr>
            </w:pPr>
            <w:r w:rsidRPr="00930A44">
              <w:rPr>
                <w:rFonts w:ascii="Arial" w:eastAsia="Times New Roman" w:hAnsi="Arial" w:cs="Arial"/>
                <w:b/>
                <w:i/>
                <w:noProof/>
                <w:sz w:val="18"/>
                <w:lang w:eastAsia="en-GB"/>
              </w:rPr>
              <w:t>epdcch-STTI-differentCells</w:t>
            </w:r>
          </w:p>
          <w:p w14:paraId="1F7F7EB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noProof/>
                <w:sz w:val="18"/>
                <w:lang w:eastAsia="en-GB"/>
              </w:rPr>
            </w:pPr>
            <w:r w:rsidRPr="00930A44">
              <w:rPr>
                <w:rFonts w:ascii="Arial" w:eastAsia="Times New Roman" w:hAnsi="Arial" w:cs="Arial"/>
                <w:sz w:val="18"/>
                <w:lang w:eastAsia="en-GB"/>
              </w:rPr>
              <w:t>Indicates whether the UE supports EPDCCH and sTTI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92D4915"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noProof/>
                <w:sz w:val="18"/>
                <w:lang w:eastAsia="en-GB"/>
              </w:rPr>
            </w:pPr>
            <w:r w:rsidRPr="00930A44">
              <w:rPr>
                <w:rFonts w:ascii="Arial" w:eastAsia="Times New Roman" w:hAnsi="Arial" w:cs="Arial"/>
                <w:noProof/>
                <w:sz w:val="18"/>
                <w:lang w:eastAsia="en-GB"/>
              </w:rPr>
              <w:t>-</w:t>
            </w:r>
          </w:p>
        </w:tc>
      </w:tr>
      <w:tr w:rsidR="00930A44" w:rsidRPr="00930A44" w14:paraId="7F210DC9"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608B38A8"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noProof/>
                <w:sz w:val="18"/>
                <w:lang w:eastAsia="en-GB"/>
              </w:rPr>
            </w:pPr>
            <w:r w:rsidRPr="00930A44">
              <w:rPr>
                <w:rFonts w:ascii="Arial" w:eastAsia="Times New Roman" w:hAnsi="Arial" w:cs="Arial"/>
                <w:b/>
                <w:i/>
                <w:sz w:val="18"/>
                <w:lang w:eastAsia="zh-CN"/>
              </w:rPr>
              <w:t>e-RedirectionUTRA</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8097D84"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noProof/>
                <w:sz w:val="18"/>
                <w:lang w:eastAsia="en-GB"/>
              </w:rPr>
            </w:pPr>
            <w:r w:rsidRPr="00930A44">
              <w:rPr>
                <w:rFonts w:ascii="Arial" w:eastAsia="Times New Roman" w:hAnsi="Arial" w:cs="Arial"/>
                <w:noProof/>
                <w:sz w:val="18"/>
                <w:lang w:eastAsia="en-GB"/>
              </w:rPr>
              <w:t>Y</w:t>
            </w:r>
            <w:r w:rsidRPr="00930A44">
              <w:rPr>
                <w:rFonts w:ascii="Arial" w:eastAsia="Times New Roman" w:hAnsi="Arial" w:cs="Arial"/>
                <w:sz w:val="18"/>
                <w:lang w:eastAsia="en-GB"/>
              </w:rPr>
              <w:t>es</w:t>
            </w:r>
          </w:p>
        </w:tc>
      </w:tr>
      <w:tr w:rsidR="00930A44" w:rsidRPr="00930A44" w14:paraId="623445F8"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321ADA3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e-RedirectionUTRA-TDD</w:t>
            </w:r>
          </w:p>
          <w:p w14:paraId="4B33710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noProof/>
                <w:sz w:val="18"/>
                <w:lang w:eastAsia="en-GB"/>
              </w:rPr>
            </w:pPr>
            <w:r w:rsidRPr="00930A44">
              <w:rPr>
                <w:rFonts w:ascii="Arial" w:eastAsia="Times New Roman" w:hAnsi="Arial" w:cs="Arial"/>
                <w:sz w:val="18"/>
                <w:lang w:eastAsia="zh-CN"/>
              </w:rPr>
              <w:t xml:space="preserve">Indicates whether the UE supports enhanced redirection to UTRA TDD to multiple carrier frequencies both with and without using related SIB </w:t>
            </w:r>
            <w:r w:rsidRPr="00930A44">
              <w:rPr>
                <w:rFonts w:ascii="Arial" w:eastAsia="Times New Roman" w:hAnsi="Arial" w:cs="Arial"/>
                <w:sz w:val="18"/>
                <w:lang w:eastAsia="en-GB"/>
              </w:rPr>
              <w:t xml:space="preserve">provided by </w:t>
            </w:r>
            <w:r w:rsidRPr="00930A44">
              <w:rPr>
                <w:rFonts w:ascii="Arial" w:eastAsia="Times New Roman" w:hAnsi="Arial" w:cs="Arial"/>
                <w:i/>
                <w:iCs/>
                <w:sz w:val="18"/>
                <w:lang w:eastAsia="en-GB"/>
              </w:rPr>
              <w:t>RRCConnectionRelease</w:t>
            </w:r>
            <w:r w:rsidRPr="00930A44">
              <w:rPr>
                <w:rFonts w:ascii="Arial" w:eastAsia="Times New Roman" w:hAnsi="Arial" w:cs="Arial"/>
                <w:iCs/>
                <w:sz w:val="18"/>
                <w:lang w:eastAsia="zh-CN"/>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F84516C"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Y</w:t>
            </w:r>
            <w:r w:rsidRPr="00930A44">
              <w:rPr>
                <w:rFonts w:ascii="Arial" w:eastAsia="Times New Roman" w:hAnsi="Arial" w:cs="Arial"/>
                <w:sz w:val="18"/>
                <w:lang w:eastAsia="en-GB"/>
              </w:rPr>
              <w:t>es</w:t>
            </w:r>
          </w:p>
        </w:tc>
      </w:tr>
      <w:tr w:rsidR="00930A44" w:rsidRPr="00930A44" w14:paraId="5D2E3E50"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0A6D1B9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eutra-5GC</w:t>
            </w:r>
          </w:p>
          <w:p w14:paraId="16C8BAFD"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zh-CN"/>
              </w:rPr>
              <w:t xml:space="preserve">Indicates whether the UE supports E-UTRA/5GC.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DBA3FCC"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Yes</w:t>
            </w:r>
          </w:p>
        </w:tc>
      </w:tr>
      <w:tr w:rsidR="00930A44" w:rsidRPr="00930A44" w14:paraId="354BC42B"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52196EA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eutra-5GC-HO-ToNR-FDD-FR1</w:t>
            </w:r>
          </w:p>
          <w:p w14:paraId="34B71CF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zh-CN"/>
              </w:rPr>
              <w:t xml:space="preserve">Indicates whether the UE supports handover from E-UTRA/5GC to NR FDD FR1.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FDE1154"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Y</w:t>
            </w:r>
            <w:r w:rsidRPr="00930A44">
              <w:rPr>
                <w:rFonts w:ascii="Arial" w:eastAsia="Times New Roman" w:hAnsi="Arial" w:cs="Arial"/>
                <w:sz w:val="18"/>
                <w:lang w:eastAsia="en-GB"/>
              </w:rPr>
              <w:t>es</w:t>
            </w:r>
          </w:p>
        </w:tc>
      </w:tr>
      <w:tr w:rsidR="00930A44" w:rsidRPr="00930A44" w14:paraId="5CFF7C55"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36B17AD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eutra-5GC-HO-ToNR-TDD-FR1</w:t>
            </w:r>
          </w:p>
          <w:p w14:paraId="51C16B8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zh-CN"/>
              </w:rPr>
              <w:t xml:space="preserve">Indicates whether the UE supports handover from E-UTRA/5GC to NR TDD FR1.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448194E"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Y</w:t>
            </w:r>
            <w:r w:rsidRPr="00930A44">
              <w:rPr>
                <w:rFonts w:ascii="Arial" w:eastAsia="Times New Roman" w:hAnsi="Arial" w:cs="Arial"/>
                <w:sz w:val="18"/>
                <w:lang w:eastAsia="en-GB"/>
              </w:rPr>
              <w:t>es</w:t>
            </w:r>
          </w:p>
        </w:tc>
      </w:tr>
      <w:tr w:rsidR="00930A44" w:rsidRPr="00930A44" w14:paraId="10092ADB"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5051AF28"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eutra-5GC-HO-ToNR-FDD-FR2</w:t>
            </w:r>
          </w:p>
          <w:p w14:paraId="68B9690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zh-CN"/>
              </w:rPr>
              <w:t xml:space="preserve">Indicates whether the UE supports handover from E-UTRA/5GC to NR FDD FR2.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BFFD132"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Y</w:t>
            </w:r>
            <w:r w:rsidRPr="00930A44">
              <w:rPr>
                <w:rFonts w:ascii="Arial" w:eastAsia="Times New Roman" w:hAnsi="Arial" w:cs="Arial"/>
                <w:sz w:val="18"/>
                <w:lang w:eastAsia="en-GB"/>
              </w:rPr>
              <w:t>es</w:t>
            </w:r>
          </w:p>
        </w:tc>
      </w:tr>
      <w:tr w:rsidR="00930A44" w:rsidRPr="00930A44" w14:paraId="22036FD0"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4ABDD62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eutra-5GC-HO-ToNR-TDD-FR2</w:t>
            </w:r>
          </w:p>
          <w:p w14:paraId="6FCE1BD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zh-CN"/>
              </w:rPr>
              <w:t xml:space="preserve">Indicates whether the UE supports handover from E-UTRA/5GC to NR TDD FR2.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10E05DA"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Y</w:t>
            </w:r>
            <w:r w:rsidRPr="00930A44">
              <w:rPr>
                <w:rFonts w:ascii="Arial" w:eastAsia="Times New Roman" w:hAnsi="Arial" w:cs="Arial"/>
                <w:sz w:val="18"/>
                <w:lang w:eastAsia="en-GB"/>
              </w:rPr>
              <w:t>es</w:t>
            </w:r>
          </w:p>
        </w:tc>
      </w:tr>
      <w:tr w:rsidR="00930A44" w:rsidRPr="00930A44" w14:paraId="426F71DA" w14:textId="77777777" w:rsidTr="00930A44">
        <w:tc>
          <w:tcPr>
            <w:tcW w:w="7809" w:type="dxa"/>
            <w:gridSpan w:val="3"/>
            <w:tcBorders>
              <w:top w:val="single" w:sz="4" w:space="0" w:color="808080"/>
              <w:left w:val="single" w:sz="4" w:space="0" w:color="808080"/>
              <w:bottom w:val="single" w:sz="4" w:space="0" w:color="808080"/>
              <w:right w:val="single" w:sz="4" w:space="0" w:color="808080"/>
            </w:tcBorders>
            <w:hideMark/>
          </w:tcPr>
          <w:p w14:paraId="78E53C7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eutra-CGI-Reporting-ENDC</w:t>
            </w:r>
          </w:p>
          <w:p w14:paraId="0D4D095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zh-CN"/>
              </w:rPr>
              <w:t xml:space="preserve">Indicates </w:t>
            </w:r>
            <w:r w:rsidRPr="00930A44">
              <w:rPr>
                <w:rFonts w:ascii="Arial" w:eastAsia="Times New Roman" w:hAnsi="Arial" w:cs="Arial"/>
                <w:sz w:val="18"/>
                <w:lang w:eastAsia="en-GB"/>
              </w:rPr>
              <w:t>whether the UE supports</w:t>
            </w:r>
            <w:r w:rsidRPr="00930A44">
              <w:rPr>
                <w:rFonts w:ascii="Arial" w:eastAsia="Times New Roman" w:hAnsi="Arial" w:cs="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hideMark/>
          </w:tcPr>
          <w:p w14:paraId="5F6BB79A"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CN"/>
              </w:rPr>
            </w:pPr>
            <w:r w:rsidRPr="00930A44">
              <w:rPr>
                <w:rFonts w:ascii="Arial" w:eastAsia="Times New Roman" w:hAnsi="Arial" w:cs="Arial"/>
                <w:bCs/>
                <w:noProof/>
                <w:sz w:val="18"/>
                <w:lang w:eastAsia="zh-CN"/>
              </w:rPr>
              <w:t>Yes</w:t>
            </w:r>
          </w:p>
        </w:tc>
      </w:tr>
      <w:tr w:rsidR="00930A44" w:rsidRPr="00930A44" w14:paraId="28178585"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486F890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eutra-EPC-HO-ToNR-FDD-FR1</w:t>
            </w:r>
          </w:p>
          <w:p w14:paraId="79E9447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zh-CN"/>
              </w:rPr>
              <w:t xml:space="preserve">Indicates whether the UE supports handover from E-UTRA/EPC to NR FDD FR1.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4F43811"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Y</w:t>
            </w:r>
            <w:r w:rsidRPr="00930A44">
              <w:rPr>
                <w:rFonts w:ascii="Arial" w:eastAsia="Times New Roman" w:hAnsi="Arial" w:cs="Arial"/>
                <w:sz w:val="18"/>
                <w:lang w:eastAsia="en-GB"/>
              </w:rPr>
              <w:t>es</w:t>
            </w:r>
          </w:p>
        </w:tc>
      </w:tr>
      <w:tr w:rsidR="00930A44" w:rsidRPr="00930A44" w14:paraId="05EFB7BF"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296A12A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eutra-EPC-HO-ToNR-TDD-FR1</w:t>
            </w:r>
          </w:p>
          <w:p w14:paraId="6559D074"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zh-CN"/>
              </w:rPr>
              <w:t xml:space="preserve">Indicates whether the UE supports handover from E-UTRA/EPC to NR TDD FR1.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19ED8CB"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Y</w:t>
            </w:r>
            <w:r w:rsidRPr="00930A44">
              <w:rPr>
                <w:rFonts w:ascii="Arial" w:eastAsia="Times New Roman" w:hAnsi="Arial" w:cs="Arial"/>
                <w:sz w:val="18"/>
                <w:lang w:eastAsia="en-GB"/>
              </w:rPr>
              <w:t>es</w:t>
            </w:r>
          </w:p>
        </w:tc>
      </w:tr>
      <w:tr w:rsidR="00930A44" w:rsidRPr="00930A44" w14:paraId="7713D160"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5868BF4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eutra-EPC-HO-ToNR-FDD-FR2</w:t>
            </w:r>
          </w:p>
          <w:p w14:paraId="457DE22D"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zh-CN"/>
              </w:rPr>
              <w:t xml:space="preserve">Indicates whether the UE supports handover from E-UTRA/EPC to NR FDD FR2.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95AAFB8"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Y</w:t>
            </w:r>
            <w:r w:rsidRPr="00930A44">
              <w:rPr>
                <w:rFonts w:ascii="Arial" w:eastAsia="Times New Roman" w:hAnsi="Arial" w:cs="Arial"/>
                <w:sz w:val="18"/>
                <w:lang w:eastAsia="en-GB"/>
              </w:rPr>
              <w:t>es</w:t>
            </w:r>
          </w:p>
        </w:tc>
      </w:tr>
      <w:tr w:rsidR="00930A44" w:rsidRPr="00930A44" w14:paraId="189F8B88"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4E543E2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eutra-EPC-HO-ToNR-TDD-FR2</w:t>
            </w:r>
          </w:p>
          <w:p w14:paraId="10E1DFD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zh-CN"/>
              </w:rPr>
              <w:t xml:space="preserve">Indicates whether the UE supports handover from E-UTRA/EPC to NR TDD FR2.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45554B5"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Y</w:t>
            </w:r>
            <w:r w:rsidRPr="00930A44">
              <w:rPr>
                <w:rFonts w:ascii="Arial" w:eastAsia="Times New Roman" w:hAnsi="Arial" w:cs="Arial"/>
                <w:sz w:val="18"/>
                <w:lang w:eastAsia="en-GB"/>
              </w:rPr>
              <w:t>es</w:t>
            </w:r>
          </w:p>
        </w:tc>
      </w:tr>
      <w:tr w:rsidR="00930A44" w:rsidRPr="00930A44" w14:paraId="75EE7A6C"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3BB8A9D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eutra-EPC-HO-EUTRA-5GC</w:t>
            </w:r>
          </w:p>
          <w:p w14:paraId="365850E2"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zh-CN"/>
              </w:rPr>
              <w:t xml:space="preserve">Indicates whether the UE supports handover between E-UTRA/EPC and E-UTRA/5GC.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523B548"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Y</w:t>
            </w:r>
            <w:r w:rsidRPr="00930A44">
              <w:rPr>
                <w:rFonts w:ascii="Arial" w:eastAsia="Times New Roman" w:hAnsi="Arial" w:cs="Arial"/>
                <w:sz w:val="18"/>
                <w:lang w:eastAsia="en-GB"/>
              </w:rPr>
              <w:t>es</w:t>
            </w:r>
          </w:p>
        </w:tc>
      </w:tr>
      <w:tr w:rsidR="00930A44" w:rsidRPr="00930A44" w14:paraId="333AB182"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58DB776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eventB2</w:t>
            </w:r>
          </w:p>
          <w:p w14:paraId="768048C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sz w:val="18"/>
                <w:lang w:eastAsia="en-GB"/>
              </w:rPr>
              <w:t xml:space="preserve">Indicates whether the UE supports event B2. A UE supporting NR SA operation shall set this bit to </w:t>
            </w:r>
            <w:r w:rsidRPr="00930A44">
              <w:rPr>
                <w:rFonts w:ascii="Arial" w:eastAsia="Times New Roman" w:hAnsi="Arial" w:cs="Arial"/>
                <w:i/>
                <w:sz w:val="18"/>
                <w:lang w:eastAsia="en-GB"/>
              </w:rPr>
              <w:t>supported</w:t>
            </w:r>
            <w:r w:rsidRPr="00930A44">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2745056"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No</w:t>
            </w:r>
          </w:p>
        </w:tc>
      </w:tr>
      <w:tr w:rsidR="00930A44" w:rsidRPr="00930A44" w14:paraId="39C677EC"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6DB89FE4"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zh-CN"/>
              </w:rPr>
            </w:pPr>
            <w:r w:rsidRPr="00930A44">
              <w:rPr>
                <w:rFonts w:ascii="Arial" w:eastAsia="Times New Roman" w:hAnsi="Arial"/>
                <w:b/>
                <w:i/>
                <w:sz w:val="18"/>
                <w:lang w:eastAsia="zh-CN"/>
              </w:rPr>
              <w:t>extendedFreqPriorities</w:t>
            </w:r>
          </w:p>
          <w:p w14:paraId="5EDADB9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zh-CN"/>
              </w:rPr>
              <w:t xml:space="preserve">Indicates whether the UE supports extended E-UTRA frequency priorities indicated by </w:t>
            </w:r>
            <w:r w:rsidRPr="00930A44">
              <w:rPr>
                <w:rFonts w:ascii="Arial" w:eastAsia="Times New Roman" w:hAnsi="Arial" w:cs="Arial"/>
                <w:i/>
                <w:sz w:val="18"/>
                <w:lang w:eastAsia="zh-CN"/>
              </w:rPr>
              <w:t>cellReselectionSubPriority</w:t>
            </w:r>
            <w:r w:rsidRPr="00930A44">
              <w:rPr>
                <w:rFonts w:ascii="Arial" w:eastAsia="Times New Roman" w:hAnsi="Arial" w:cs="Arial"/>
                <w:sz w:val="18"/>
                <w:lang w:eastAsia="zh-CN"/>
              </w:rPr>
              <w:t xml:space="preserve"> field. A UE supporting NR SA operation shall set this bit to </w:t>
            </w:r>
            <w:r w:rsidRPr="00930A44">
              <w:rPr>
                <w:rFonts w:ascii="Arial" w:eastAsia="Times New Roman" w:hAnsi="Arial" w:cs="Arial"/>
                <w:i/>
                <w:sz w:val="18"/>
                <w:lang w:eastAsia="zh-CN"/>
              </w:rPr>
              <w:t>supported</w:t>
            </w:r>
            <w:r w:rsidRPr="00930A44">
              <w:rPr>
                <w:rFonts w:ascii="Arial" w:eastAsia="Times New Roman" w:hAnsi="Arial" w:cs="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D275A78"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w:t>
            </w:r>
          </w:p>
        </w:tc>
      </w:tr>
      <w:tr w:rsidR="00930A44" w:rsidRPr="00930A44" w14:paraId="5D3863EF"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0DF379C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x-none"/>
              </w:rPr>
            </w:pPr>
            <w:r w:rsidRPr="00930A44">
              <w:rPr>
                <w:rFonts w:ascii="Arial" w:eastAsia="Times New Roman" w:hAnsi="Arial" w:cs="Arial"/>
                <w:b/>
                <w:i/>
                <w:sz w:val="18"/>
                <w:lang w:eastAsia="x-none"/>
              </w:rPr>
              <w:t>extendedLCID-Duplication</w:t>
            </w:r>
          </w:p>
          <w:p w14:paraId="509336A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zh-CN"/>
              </w:rPr>
            </w:pPr>
            <w:r w:rsidRPr="00930A44">
              <w:rPr>
                <w:rFonts w:ascii="Arial" w:eastAsia="Times New Roman" w:hAnsi="Arial" w:cs="Arial"/>
                <w:sz w:val="18"/>
                <w:szCs w:val="18"/>
                <w:lang w:eastAsia="x-none"/>
              </w:rPr>
              <w:t>Indicates whether the UE supports use of extended LCIDs 32-38 for PDCP duplication.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AA4BECC"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w:t>
            </w:r>
          </w:p>
        </w:tc>
      </w:tr>
      <w:tr w:rsidR="00930A44" w:rsidRPr="00930A44" w14:paraId="19A4C916"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575EC122"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ja-JP"/>
              </w:rPr>
            </w:pPr>
            <w:r w:rsidRPr="00930A44">
              <w:rPr>
                <w:rFonts w:ascii="Arial" w:eastAsia="Times New Roman" w:hAnsi="Arial" w:cs="Arial"/>
                <w:b/>
                <w:i/>
                <w:sz w:val="18"/>
                <w:lang w:eastAsia="ja-JP"/>
              </w:rPr>
              <w:t>extendedLongDRX</w:t>
            </w:r>
          </w:p>
          <w:p w14:paraId="6924121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szCs w:val="18"/>
                <w:lang w:eastAsia="ja-JP"/>
              </w:rPr>
            </w:pPr>
            <w:r w:rsidRPr="00930A44">
              <w:rPr>
                <w:rFonts w:ascii="Arial" w:eastAsia="Times New Roman" w:hAnsi="Arial" w:cs="Arial"/>
                <w:sz w:val="18"/>
                <w:lang w:eastAsia="ja-JP"/>
              </w:rPr>
              <w:t>Indicates whether the UE supports extended long DRX cycle values of 5.12s and 10.24s in RRC_CONNECTED.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7D7B76E"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bCs/>
                <w:noProof/>
                <w:sz w:val="18"/>
                <w:lang w:eastAsia="ja-JP"/>
              </w:rPr>
            </w:pPr>
            <w:r w:rsidRPr="00930A44">
              <w:rPr>
                <w:rFonts w:ascii="Arial" w:eastAsia="Times New Roman" w:hAnsi="Arial" w:cs="Arial"/>
                <w:bCs/>
                <w:noProof/>
                <w:sz w:val="18"/>
                <w:lang w:eastAsia="ja-JP"/>
              </w:rPr>
              <w:t>-</w:t>
            </w:r>
          </w:p>
        </w:tc>
      </w:tr>
      <w:tr w:rsidR="00930A44" w:rsidRPr="00930A44" w14:paraId="6D4E9A0D"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61C30777"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ja-JP"/>
              </w:rPr>
            </w:pPr>
            <w:r w:rsidRPr="00930A44">
              <w:rPr>
                <w:rFonts w:ascii="Arial" w:eastAsia="Times New Roman" w:hAnsi="Arial" w:cs="Arial"/>
                <w:b/>
                <w:i/>
                <w:sz w:val="18"/>
                <w:lang w:eastAsia="ja-JP"/>
              </w:rPr>
              <w:t>extendedMAC-LengthField</w:t>
            </w:r>
          </w:p>
          <w:p w14:paraId="12023C18"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ja-JP"/>
              </w:rPr>
            </w:pPr>
            <w:r w:rsidRPr="00930A44">
              <w:rPr>
                <w:rFonts w:ascii="Arial" w:eastAsia="Times New Roman" w:hAnsi="Arial" w:cs="Arial"/>
                <w:sz w:val="18"/>
                <w:lang w:eastAsia="en-GB"/>
              </w:rPr>
              <w:t>Indicates whether the UE supports the MAC header with L field of size 16 bits as specified in TS 36.321 [6], clause 6.2.1.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AC832B7"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ja-JP"/>
              </w:rPr>
            </w:pPr>
            <w:r w:rsidRPr="00930A44">
              <w:rPr>
                <w:rFonts w:ascii="Arial" w:eastAsia="Times New Roman" w:hAnsi="Arial" w:cs="Arial"/>
                <w:bCs/>
                <w:noProof/>
                <w:sz w:val="18"/>
                <w:lang w:eastAsia="en-GB"/>
              </w:rPr>
              <w:t>-</w:t>
            </w:r>
          </w:p>
        </w:tc>
      </w:tr>
      <w:tr w:rsidR="00930A44" w:rsidRPr="00930A44" w14:paraId="2A0CE1F0"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7B78E36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szCs w:val="18"/>
                <w:lang w:eastAsia="zh-CN"/>
              </w:rPr>
            </w:pPr>
            <w:r w:rsidRPr="00930A44">
              <w:rPr>
                <w:rFonts w:ascii="Arial" w:eastAsia="Times New Roman" w:hAnsi="Arial" w:cs="Arial"/>
                <w:b/>
                <w:i/>
                <w:sz w:val="18"/>
                <w:szCs w:val="18"/>
                <w:lang w:eastAsia="zh-CN"/>
              </w:rPr>
              <w:t>extendedMaxMeasId</w:t>
            </w:r>
          </w:p>
          <w:p w14:paraId="67B9AC6E"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zh-CN"/>
              </w:rPr>
            </w:pPr>
            <w:r w:rsidRPr="00930A44">
              <w:rPr>
                <w:rFonts w:ascii="Arial" w:eastAsia="Times New Roman" w:hAnsi="Arial" w:cs="Arial"/>
                <w:sz w:val="18"/>
                <w:lang w:eastAsia="en-GB"/>
              </w:rPr>
              <w:t xml:space="preserve">Indicates whether the UE supports extended number of measurement identies as defined by </w:t>
            </w:r>
            <w:r w:rsidRPr="00930A44">
              <w:rPr>
                <w:rFonts w:ascii="Arial" w:eastAsia="Times New Roman" w:hAnsi="Arial" w:cs="Arial"/>
                <w:i/>
                <w:sz w:val="18"/>
                <w:lang w:eastAsia="en-GB"/>
              </w:rPr>
              <w:t>maxMeasId-r12</w:t>
            </w:r>
            <w:r w:rsidRPr="00930A44">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918DE16"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bCs/>
                <w:noProof/>
                <w:sz w:val="18"/>
                <w:lang w:eastAsia="en-GB"/>
              </w:rPr>
              <w:t>No</w:t>
            </w:r>
          </w:p>
        </w:tc>
      </w:tr>
      <w:tr w:rsidR="00930A44" w:rsidRPr="00930A44" w14:paraId="1B419873"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4B4475E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szCs w:val="18"/>
                <w:lang w:eastAsia="zh-CN"/>
              </w:rPr>
            </w:pPr>
            <w:r w:rsidRPr="00930A44">
              <w:rPr>
                <w:rFonts w:ascii="Arial" w:eastAsia="Times New Roman" w:hAnsi="Arial" w:cs="Arial"/>
                <w:b/>
                <w:i/>
                <w:sz w:val="18"/>
                <w:szCs w:val="18"/>
                <w:lang w:eastAsia="zh-CN"/>
              </w:rPr>
              <w:t>extendedMaxObjectId</w:t>
            </w:r>
          </w:p>
          <w:p w14:paraId="1C6BDDD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szCs w:val="18"/>
                <w:lang w:eastAsia="zh-CN"/>
              </w:rPr>
            </w:pPr>
            <w:r w:rsidRPr="00930A44">
              <w:rPr>
                <w:rFonts w:ascii="Arial" w:eastAsia="Times New Roman" w:hAnsi="Arial" w:cs="Arial"/>
                <w:sz w:val="18"/>
                <w:lang w:eastAsia="en-GB"/>
              </w:rPr>
              <w:t xml:space="preserve">Indicates whether the UE supports extended number of measurement object identies as defined by </w:t>
            </w:r>
            <w:r w:rsidRPr="00930A44">
              <w:rPr>
                <w:rFonts w:ascii="Arial" w:eastAsia="Times New Roman" w:hAnsi="Arial" w:cs="Arial"/>
                <w:i/>
                <w:sz w:val="18"/>
                <w:lang w:eastAsia="en-GB"/>
              </w:rPr>
              <w:t>maxObjectId-r13</w:t>
            </w:r>
            <w:r w:rsidRPr="00930A44">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12B0A93"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bCs/>
                <w:noProof/>
                <w:sz w:val="18"/>
                <w:lang w:eastAsia="en-GB"/>
              </w:rPr>
            </w:pPr>
            <w:r w:rsidRPr="00930A44">
              <w:rPr>
                <w:rFonts w:ascii="Arial" w:eastAsia="Times New Roman" w:hAnsi="Arial" w:cs="Arial"/>
                <w:bCs/>
                <w:noProof/>
                <w:sz w:val="18"/>
                <w:lang w:eastAsia="zh-CN"/>
              </w:rPr>
              <w:t>No</w:t>
            </w:r>
          </w:p>
        </w:tc>
      </w:tr>
      <w:tr w:rsidR="00930A44" w:rsidRPr="00930A44" w14:paraId="6DC51C25" w14:textId="77777777" w:rsidTr="00930A44">
        <w:tc>
          <w:tcPr>
            <w:tcW w:w="7809" w:type="dxa"/>
            <w:gridSpan w:val="3"/>
            <w:tcBorders>
              <w:top w:val="single" w:sz="4" w:space="0" w:color="808080"/>
              <w:left w:val="single" w:sz="4" w:space="0" w:color="808080"/>
              <w:bottom w:val="single" w:sz="4" w:space="0" w:color="808080"/>
              <w:right w:val="single" w:sz="4" w:space="0" w:color="808080"/>
            </w:tcBorders>
            <w:hideMark/>
          </w:tcPr>
          <w:p w14:paraId="3E822EB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ko-KR"/>
              </w:rPr>
            </w:pPr>
            <w:r w:rsidRPr="00930A44">
              <w:rPr>
                <w:rFonts w:ascii="Arial" w:eastAsia="Times New Roman" w:hAnsi="Arial" w:cs="Arial"/>
                <w:b/>
                <w:i/>
                <w:sz w:val="18"/>
                <w:lang w:eastAsia="ja-JP"/>
              </w:rPr>
              <w:t>extendedNumberOfDRBs</w:t>
            </w:r>
          </w:p>
          <w:p w14:paraId="23482D5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ko-KR"/>
              </w:rPr>
            </w:pPr>
            <w:r w:rsidRPr="00930A44">
              <w:rPr>
                <w:rFonts w:ascii="Arial" w:eastAsia="Times New Roman" w:hAnsi="Arial" w:cs="Arial"/>
                <w:sz w:val="18"/>
                <w:lang w:eastAsia="ko-KR"/>
              </w:rPr>
              <w:t>Indicates whether the UE supports up to 15 DRBs. The UE shall support any combination of RLC AM and RLC UM entities for the configured DRBs.</w:t>
            </w:r>
          </w:p>
        </w:tc>
        <w:tc>
          <w:tcPr>
            <w:tcW w:w="841" w:type="dxa"/>
            <w:tcBorders>
              <w:top w:val="single" w:sz="4" w:space="0" w:color="808080"/>
              <w:left w:val="single" w:sz="4" w:space="0" w:color="808080"/>
              <w:bottom w:val="single" w:sz="4" w:space="0" w:color="808080"/>
              <w:right w:val="single" w:sz="4" w:space="0" w:color="808080"/>
            </w:tcBorders>
            <w:hideMark/>
          </w:tcPr>
          <w:p w14:paraId="2300B8FA"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ko-KR"/>
              </w:rPr>
            </w:pPr>
            <w:r w:rsidRPr="00930A44">
              <w:rPr>
                <w:rFonts w:ascii="Arial" w:eastAsia="Times New Roman" w:hAnsi="Arial" w:cs="Arial"/>
                <w:bCs/>
                <w:noProof/>
                <w:sz w:val="18"/>
                <w:lang w:eastAsia="ko-KR"/>
              </w:rPr>
              <w:t>-</w:t>
            </w:r>
          </w:p>
        </w:tc>
      </w:tr>
      <w:tr w:rsidR="00930A44" w:rsidRPr="00930A44" w14:paraId="6EA06AF0"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3DD5A2AA"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ja-JP"/>
              </w:rPr>
            </w:pPr>
            <w:r w:rsidRPr="00930A44">
              <w:rPr>
                <w:rFonts w:ascii="Arial" w:eastAsia="Times New Roman" w:hAnsi="Arial" w:cs="Arial"/>
                <w:b/>
                <w:i/>
                <w:sz w:val="18"/>
                <w:lang w:eastAsia="ja-JP"/>
              </w:rPr>
              <w:t>extendedPollByte</w:t>
            </w:r>
          </w:p>
          <w:p w14:paraId="47CE2AE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szCs w:val="18"/>
                <w:lang w:eastAsia="zh-CN"/>
              </w:rPr>
            </w:pPr>
            <w:r w:rsidRPr="00930A44">
              <w:rPr>
                <w:rFonts w:ascii="Arial" w:eastAsia="Times New Roman" w:hAnsi="Arial"/>
                <w:sz w:val="18"/>
                <w:lang w:eastAsia="en-GB"/>
              </w:rPr>
              <w:t xml:space="preserve">Indicates whether the UE supports extended pollByte values as defined by </w:t>
            </w:r>
            <w:r w:rsidRPr="00930A44">
              <w:rPr>
                <w:rFonts w:ascii="Arial" w:eastAsia="Times New Roman" w:hAnsi="Arial"/>
                <w:i/>
                <w:sz w:val="18"/>
                <w:lang w:eastAsia="en-GB"/>
              </w:rPr>
              <w:t>pollByte-r14</w:t>
            </w:r>
            <w:r w:rsidRPr="00930A44">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B509CE9"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bCs/>
                <w:noProof/>
                <w:sz w:val="18"/>
                <w:lang w:eastAsia="zh-CN"/>
              </w:rPr>
            </w:pPr>
            <w:r w:rsidRPr="00930A44">
              <w:rPr>
                <w:rFonts w:ascii="Arial" w:eastAsia="Times New Roman" w:hAnsi="Arial" w:cs="Arial"/>
                <w:bCs/>
                <w:noProof/>
                <w:sz w:val="18"/>
                <w:lang w:eastAsia="ja-JP"/>
              </w:rPr>
              <w:t>-</w:t>
            </w:r>
          </w:p>
        </w:tc>
      </w:tr>
      <w:tr w:rsidR="00930A44" w:rsidRPr="00930A44" w14:paraId="0193C6A1"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1B33604B"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zh-CN"/>
              </w:rPr>
            </w:pPr>
            <w:r w:rsidRPr="00930A44">
              <w:rPr>
                <w:rFonts w:ascii="Arial" w:eastAsia="Times New Roman" w:hAnsi="Arial"/>
                <w:b/>
                <w:i/>
                <w:sz w:val="18"/>
                <w:lang w:eastAsia="zh-CN"/>
              </w:rPr>
              <w:t>extended-RLC-LI-Field</w:t>
            </w:r>
          </w:p>
          <w:p w14:paraId="1D01CE54"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en-GB"/>
              </w:rPr>
              <w:t>Indicates whether the UE supports 15 bit RLC length indicato</w:t>
            </w:r>
            <w:r w:rsidRPr="00930A44">
              <w:rPr>
                <w:rFonts w:ascii="Arial" w:eastAsia="Times New Roman" w:hAnsi="Arial" w:cs="Arial"/>
                <w:sz w:val="18"/>
                <w:lang w:eastAsia="zh-CN"/>
              </w:rPr>
              <w:t>r.</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9551F04"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bCs/>
                <w:noProof/>
                <w:sz w:val="18"/>
                <w:lang w:eastAsia="en-GB"/>
              </w:rPr>
              <w:t>-</w:t>
            </w:r>
          </w:p>
        </w:tc>
      </w:tr>
      <w:tr w:rsidR="00930A44" w:rsidRPr="00930A44" w14:paraId="75D4F184"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1D37D0BA"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zh-CN"/>
              </w:rPr>
            </w:pPr>
            <w:r w:rsidRPr="00930A44">
              <w:rPr>
                <w:rFonts w:ascii="Arial" w:eastAsia="Times New Roman" w:hAnsi="Arial"/>
                <w:b/>
                <w:i/>
                <w:sz w:val="18"/>
                <w:lang w:eastAsia="zh-CN"/>
              </w:rPr>
              <w:t>extendedRLC-SN-SO-Field</w:t>
            </w:r>
          </w:p>
          <w:p w14:paraId="014F38EE"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zh-CN"/>
              </w:rPr>
            </w:pPr>
            <w:r w:rsidRPr="00930A44">
              <w:rPr>
                <w:rFonts w:ascii="Arial" w:eastAsia="Times New Roman" w:hAnsi="Arial"/>
                <w:sz w:val="18"/>
                <w:lang w:eastAsia="ja-JP"/>
              </w:rPr>
              <w:t>Indicates whether the UE supports 16 bits of RLC sequence number and segmentation offset</w:t>
            </w:r>
            <w:r w:rsidRPr="00930A44">
              <w:rPr>
                <w:rFonts w:ascii="Arial" w:eastAsia="Times New Roman"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747BAC5"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bCs/>
                <w:noProof/>
                <w:sz w:val="18"/>
                <w:lang w:eastAsia="ja-JP"/>
              </w:rPr>
            </w:pPr>
            <w:r w:rsidRPr="00930A44">
              <w:rPr>
                <w:rFonts w:ascii="Arial" w:eastAsia="Times New Roman" w:hAnsi="Arial"/>
                <w:bCs/>
                <w:noProof/>
                <w:sz w:val="18"/>
                <w:lang w:eastAsia="ja-JP"/>
              </w:rPr>
              <w:t>-</w:t>
            </w:r>
          </w:p>
        </w:tc>
      </w:tr>
      <w:tr w:rsidR="00930A44" w:rsidRPr="00930A44" w14:paraId="53C800AC"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05424FC4"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kern w:val="2"/>
                <w:sz w:val="18"/>
                <w:lang w:eastAsia="zh-CN"/>
              </w:rPr>
            </w:pPr>
            <w:r w:rsidRPr="00930A44">
              <w:rPr>
                <w:rFonts w:ascii="Arial" w:eastAsia="Times New Roman" w:hAnsi="Arial"/>
                <w:b/>
                <w:i/>
                <w:kern w:val="2"/>
                <w:sz w:val="18"/>
                <w:lang w:eastAsia="zh-CN"/>
              </w:rPr>
              <w:t>extendedRSRQ-LowerRange</w:t>
            </w:r>
          </w:p>
          <w:p w14:paraId="5BFABA97"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en-GB"/>
              </w:rPr>
              <w:t>Indicates whether the UE supports the extended RSRQ lower value range from -34dB to -19.5dB in measurement configuration and reporting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CD50906"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kern w:val="2"/>
                <w:sz w:val="18"/>
                <w:lang w:eastAsia="zh-CN"/>
              </w:rPr>
              <w:t>No</w:t>
            </w:r>
          </w:p>
        </w:tc>
      </w:tr>
      <w:tr w:rsidR="00930A44" w:rsidRPr="00930A44" w14:paraId="1B549F61"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3ACEA9FD" w14:textId="77777777" w:rsidR="00930A44" w:rsidRPr="00930A44" w:rsidRDefault="00930A44" w:rsidP="00930A44">
            <w:pPr>
              <w:keepNext/>
              <w:keepLines/>
              <w:overflowPunct w:val="0"/>
              <w:autoSpaceDE w:val="0"/>
              <w:autoSpaceDN w:val="0"/>
              <w:adjustRightInd w:val="0"/>
              <w:spacing w:after="0"/>
              <w:rPr>
                <w:rFonts w:ascii="Arial" w:eastAsia="Times New Roman" w:hAnsi="Arial"/>
                <w:b/>
                <w:bCs/>
                <w:i/>
                <w:noProof/>
                <w:sz w:val="18"/>
                <w:lang w:eastAsia="ja-JP"/>
              </w:rPr>
            </w:pPr>
            <w:r w:rsidRPr="00930A44">
              <w:rPr>
                <w:rFonts w:ascii="Arial" w:eastAsia="Times New Roman" w:hAnsi="Arial"/>
                <w:b/>
                <w:bCs/>
                <w:i/>
                <w:noProof/>
                <w:sz w:val="18"/>
                <w:lang w:eastAsia="ja-JP"/>
              </w:rPr>
              <w:t>fdd-HARQ-TimingTDD</w:t>
            </w:r>
          </w:p>
          <w:p w14:paraId="255C3125" w14:textId="77777777" w:rsidR="00930A44" w:rsidRPr="00930A44" w:rsidRDefault="00930A44" w:rsidP="00930A44">
            <w:pPr>
              <w:keepNext/>
              <w:keepLines/>
              <w:overflowPunct w:val="0"/>
              <w:autoSpaceDE w:val="0"/>
              <w:autoSpaceDN w:val="0"/>
              <w:adjustRightInd w:val="0"/>
              <w:spacing w:after="0"/>
              <w:rPr>
                <w:rFonts w:ascii="Arial" w:eastAsia="Times New Roman" w:hAnsi="Arial"/>
                <w:bCs/>
                <w:noProof/>
                <w:sz w:val="18"/>
                <w:lang w:eastAsia="ja-JP"/>
              </w:rPr>
            </w:pPr>
            <w:r w:rsidRPr="00930A44">
              <w:rPr>
                <w:rFonts w:ascii="Arial" w:eastAsia="Times New Roman" w:hAnsi="Arial"/>
                <w:bCs/>
                <w:noProof/>
                <w:sz w:val="18"/>
                <w:lang w:eastAsia="ja-JP"/>
              </w:rPr>
              <w:t>Indicates whether UE supports FDD HARQ timing for TDD SCell when configured with TDD PCell.</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CD610F0"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bCs/>
                <w:noProof/>
                <w:sz w:val="18"/>
                <w:lang w:eastAsia="ja-JP"/>
              </w:rPr>
            </w:pPr>
            <w:r w:rsidRPr="00930A44">
              <w:rPr>
                <w:rFonts w:ascii="Arial" w:eastAsia="Times New Roman" w:hAnsi="Arial"/>
                <w:bCs/>
                <w:noProof/>
                <w:sz w:val="18"/>
                <w:lang w:eastAsia="ja-JP"/>
              </w:rPr>
              <w:t>Yes</w:t>
            </w:r>
          </w:p>
        </w:tc>
      </w:tr>
      <w:tr w:rsidR="00930A44" w:rsidRPr="00930A44" w14:paraId="37C3144C"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18731E1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featureGroupIndicators, featureGroupIndRel9Add, featureGroupIndRel10</w:t>
            </w:r>
          </w:p>
          <w:p w14:paraId="13550CC7"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Cs/>
                <w:noProof/>
                <w:sz w:val="18"/>
                <w:lang w:eastAsia="en-GB"/>
              </w:rPr>
            </w:pPr>
            <w:r w:rsidRPr="00930A44">
              <w:rPr>
                <w:rFonts w:ascii="Arial" w:eastAsia="Times New Roman" w:hAnsi="Arial" w:cs="Arial"/>
                <w:bCs/>
                <w:noProof/>
                <w:sz w:val="18"/>
                <w:lang w:eastAsia="en-GB"/>
              </w:rPr>
              <w:t xml:space="preserve">The definitions of the bits in the bit string are described in Annex B.1 (for </w:t>
            </w:r>
            <w:r w:rsidRPr="00930A44">
              <w:rPr>
                <w:rFonts w:ascii="Arial" w:eastAsia="Times New Roman" w:hAnsi="Arial" w:cs="Arial"/>
                <w:bCs/>
                <w:i/>
                <w:noProof/>
                <w:sz w:val="18"/>
                <w:lang w:eastAsia="en-GB"/>
              </w:rPr>
              <w:t>featureGroupIndicators</w:t>
            </w:r>
            <w:r w:rsidRPr="00930A44">
              <w:rPr>
                <w:rFonts w:ascii="Arial" w:eastAsia="Times New Roman" w:hAnsi="Arial" w:cs="Arial"/>
                <w:bCs/>
                <w:noProof/>
                <w:sz w:val="18"/>
                <w:lang w:eastAsia="en-GB"/>
              </w:rPr>
              <w:t xml:space="preserve"> and </w:t>
            </w:r>
            <w:r w:rsidRPr="00930A44">
              <w:rPr>
                <w:rFonts w:ascii="Arial" w:eastAsia="Times New Roman" w:hAnsi="Arial" w:cs="Arial"/>
                <w:bCs/>
                <w:i/>
                <w:noProof/>
                <w:sz w:val="18"/>
                <w:lang w:eastAsia="en-GB"/>
              </w:rPr>
              <w:t>featureGroupIndRel9Add</w:t>
            </w:r>
            <w:r w:rsidRPr="00930A44">
              <w:rPr>
                <w:rFonts w:ascii="Arial" w:eastAsia="Times New Roman" w:hAnsi="Arial" w:cs="Arial"/>
                <w:bCs/>
                <w:noProof/>
                <w:sz w:val="18"/>
                <w:lang w:eastAsia="en-GB"/>
              </w:rPr>
              <w:t xml:space="preserve">) and in Annex C.1 (for </w:t>
            </w:r>
            <w:r w:rsidRPr="00930A44">
              <w:rPr>
                <w:rFonts w:ascii="Arial" w:eastAsia="Times New Roman" w:hAnsi="Arial" w:cs="Arial"/>
                <w:bCs/>
                <w:i/>
                <w:noProof/>
                <w:sz w:val="18"/>
                <w:lang w:eastAsia="en-GB"/>
              </w:rPr>
              <w:t>featureGroupIndRel10</w:t>
            </w:r>
            <w:r w:rsidRPr="00930A44">
              <w:rPr>
                <w:rFonts w:ascii="Arial" w:eastAsia="Times New Roman" w:hAnsi="Arial" w:cs="Arial"/>
                <w:bCs/>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0D7F447"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Y</w:t>
            </w:r>
            <w:r w:rsidRPr="00930A44">
              <w:rPr>
                <w:rFonts w:ascii="Arial" w:eastAsia="Times New Roman" w:hAnsi="Arial" w:cs="Arial"/>
                <w:sz w:val="18"/>
                <w:lang w:eastAsia="en-GB"/>
              </w:rPr>
              <w:t>es</w:t>
            </w:r>
          </w:p>
        </w:tc>
      </w:tr>
      <w:tr w:rsidR="00930A44" w:rsidRPr="00930A44" w14:paraId="42953246"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51EE6C8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x-none"/>
              </w:rPr>
            </w:pPr>
            <w:r w:rsidRPr="00930A44">
              <w:rPr>
                <w:rFonts w:ascii="Arial" w:eastAsia="Times New Roman" w:hAnsi="Arial" w:cs="Arial"/>
                <w:b/>
                <w:i/>
                <w:sz w:val="18"/>
                <w:lang w:eastAsia="x-none"/>
              </w:rPr>
              <w:t>featureSetsDL-PerCC</w:t>
            </w:r>
          </w:p>
          <w:p w14:paraId="42C6EE88"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sz w:val="18"/>
                <w:lang w:eastAsia="ja-JP"/>
              </w:rPr>
              <w:t>In MR-DC, indicates a set of features that the UE supports on one component carrier in a bandwidth class for a band in a given band combination.</w:t>
            </w:r>
            <w:r w:rsidRPr="00930A44">
              <w:rPr>
                <w:rFonts w:ascii="Arial" w:eastAsia="Times New Roman" w:hAnsi="Arial" w:cs="Arial"/>
                <w:sz w:val="18"/>
                <w:szCs w:val="22"/>
                <w:lang w:eastAsia="x-none"/>
              </w:rPr>
              <w:t xml:space="preserve"> The UE shall hence include at least as many </w:t>
            </w:r>
            <w:r w:rsidRPr="00930A44">
              <w:rPr>
                <w:rFonts w:ascii="Arial" w:eastAsia="Times New Roman" w:hAnsi="Arial" w:cs="Arial"/>
                <w:i/>
                <w:sz w:val="18"/>
                <w:szCs w:val="22"/>
                <w:lang w:eastAsia="x-none"/>
              </w:rPr>
              <w:t>FeatureSetDL-PerCC-Id</w:t>
            </w:r>
            <w:r w:rsidRPr="00930A44">
              <w:rPr>
                <w:rFonts w:ascii="Arial" w:eastAsia="Times New Roman" w:hAnsi="Arial" w:cs="Arial"/>
                <w:sz w:val="18"/>
                <w:szCs w:val="22"/>
                <w:lang w:eastAsia="x-none"/>
              </w:rPr>
              <w:t xml:space="preserve"> in this list as the number of carriers it supports according to the </w:t>
            </w:r>
            <w:r w:rsidRPr="00930A44">
              <w:rPr>
                <w:rFonts w:ascii="Arial" w:eastAsia="Times New Roman" w:hAnsi="Arial" w:cs="Arial"/>
                <w:i/>
                <w:sz w:val="18"/>
                <w:szCs w:val="22"/>
                <w:lang w:eastAsia="x-none"/>
              </w:rPr>
              <w:t>ca-bandwidthClassDL</w:t>
            </w:r>
            <w:r w:rsidRPr="00930A44">
              <w:rPr>
                <w:rFonts w:ascii="Arial" w:eastAsia="Times New Roman" w:hAnsi="Arial" w:cs="Arial"/>
                <w:sz w:val="18"/>
                <w:szCs w:val="22"/>
                <w:lang w:eastAsia="x-none"/>
              </w:rPr>
              <w:t xml:space="preserve">, </w:t>
            </w:r>
            <w:r w:rsidRPr="00930A44">
              <w:rPr>
                <w:rFonts w:ascii="Arial" w:eastAsia="Times New Roman" w:hAnsi="Arial" w:cs="Arial"/>
                <w:sz w:val="18"/>
                <w:lang w:eastAsia="x-none"/>
              </w:rPr>
              <w:t xml:space="preserve">except if indicating additional functionality by reducing the number of </w:t>
            </w:r>
            <w:r w:rsidRPr="00930A44">
              <w:rPr>
                <w:rFonts w:ascii="Arial" w:eastAsia="Times New Roman" w:hAnsi="Arial" w:cs="Arial"/>
                <w:i/>
                <w:sz w:val="18"/>
                <w:lang w:eastAsia="x-none"/>
              </w:rPr>
              <w:t>FeatureSetDownlinkPerCC-Id</w:t>
            </w:r>
            <w:r w:rsidRPr="00930A44">
              <w:rPr>
                <w:rFonts w:ascii="Arial" w:eastAsia="Times New Roman" w:hAnsi="Arial" w:cs="Arial"/>
                <w:sz w:val="18"/>
                <w:lang w:eastAsia="x-none"/>
              </w:rPr>
              <w:t xml:space="preserve"> in the feature set</w:t>
            </w:r>
            <w:r w:rsidRPr="00930A44">
              <w:rPr>
                <w:rFonts w:ascii="Arial" w:eastAsia="Times New Roman" w:hAnsi="Arial" w:cs="Arial"/>
                <w:sz w:val="18"/>
                <w:szCs w:val="22"/>
                <w:lang w:eastAsia="x-none"/>
              </w:rPr>
              <w:t xml:space="preserve">. The order of the elements in this list is not relevant, i.e., the network may configure any of the carriers in accordance with any of the </w:t>
            </w:r>
            <w:r w:rsidRPr="00930A44">
              <w:rPr>
                <w:rFonts w:ascii="Arial" w:eastAsia="Times New Roman" w:hAnsi="Arial" w:cs="Arial"/>
                <w:i/>
                <w:sz w:val="18"/>
                <w:szCs w:val="22"/>
                <w:lang w:eastAsia="x-none"/>
              </w:rPr>
              <w:t>FeatureSetDL-PerCC-Id</w:t>
            </w:r>
            <w:r w:rsidRPr="00930A44">
              <w:rPr>
                <w:rFonts w:ascii="Arial" w:eastAsia="Times New Roman" w:hAnsi="Arial" w:cs="Arial"/>
                <w:sz w:val="18"/>
                <w:szCs w:val="22"/>
                <w:lang w:eastAsia="x-none"/>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4B9AFAB"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02E0B32B"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70B68AA2"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FeatureSetDL-PerCC-Id</w:t>
            </w:r>
          </w:p>
          <w:p w14:paraId="25F1559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x-none"/>
              </w:rPr>
            </w:pPr>
            <w:r w:rsidRPr="00930A44">
              <w:rPr>
                <w:rFonts w:ascii="Arial" w:eastAsia="Yu Mincho" w:hAnsi="Arial" w:cs="Arial"/>
                <w:bCs/>
                <w:noProof/>
                <w:sz w:val="18"/>
                <w:lang w:eastAsia="ja-JP"/>
              </w:rPr>
              <w:t xml:space="preserve">In </w:t>
            </w:r>
            <w:r w:rsidRPr="00930A44">
              <w:rPr>
                <w:rFonts w:ascii="Arial" w:eastAsia="Times New Roman" w:hAnsi="Arial" w:cs="Arial"/>
                <w:sz w:val="18"/>
                <w:lang w:eastAsia="ja-JP"/>
              </w:rPr>
              <w:t>MR</w:t>
            </w:r>
            <w:r w:rsidRPr="00930A44">
              <w:rPr>
                <w:rFonts w:ascii="Arial" w:eastAsia="Yu Mincho" w:hAnsi="Arial" w:cs="Arial"/>
                <w:bCs/>
                <w:noProof/>
                <w:sz w:val="18"/>
                <w:lang w:eastAsia="ja-JP"/>
              </w:rPr>
              <w:t>-DC, indicates the index position of the</w:t>
            </w:r>
            <w:r w:rsidRPr="00930A44">
              <w:rPr>
                <w:rFonts w:ascii="Arial" w:eastAsia="Times New Roman" w:hAnsi="Arial" w:cs="Arial"/>
                <w:sz w:val="18"/>
                <w:lang w:eastAsia="x-none"/>
              </w:rPr>
              <w:t xml:space="preserve"> </w:t>
            </w:r>
            <w:r w:rsidRPr="00930A44">
              <w:rPr>
                <w:rFonts w:ascii="Arial" w:eastAsia="Times New Roman" w:hAnsi="Arial" w:cs="Arial"/>
                <w:i/>
                <w:sz w:val="18"/>
                <w:lang w:eastAsia="x-none"/>
              </w:rPr>
              <w:t>FeatureSetDL-PerCC-r15</w:t>
            </w:r>
            <w:r w:rsidRPr="00930A44">
              <w:rPr>
                <w:rFonts w:ascii="Arial" w:eastAsia="Yu Mincho" w:hAnsi="Arial" w:cs="Arial"/>
                <w:bCs/>
                <w:noProof/>
                <w:sz w:val="18"/>
                <w:lang w:eastAsia="ja-JP"/>
              </w:rPr>
              <w:t xml:space="preserve"> in the </w:t>
            </w:r>
            <w:r w:rsidRPr="00930A44">
              <w:rPr>
                <w:rFonts w:ascii="Arial" w:eastAsia="Yu Mincho" w:hAnsi="Arial" w:cs="Arial"/>
                <w:bCs/>
                <w:i/>
                <w:noProof/>
                <w:sz w:val="18"/>
                <w:lang w:eastAsia="ja-JP"/>
              </w:rPr>
              <w:t>featureSetsDL-PerCC-r15</w:t>
            </w:r>
            <w:r w:rsidRPr="00930A44">
              <w:rPr>
                <w:rFonts w:ascii="Arial" w:eastAsia="Yu Mincho" w:hAnsi="Arial" w:cs="Arial"/>
                <w:bCs/>
                <w:noProof/>
                <w:sz w:val="18"/>
                <w:lang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66CB175"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0CCD0444"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01462E0D"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x-none"/>
              </w:rPr>
            </w:pPr>
            <w:r w:rsidRPr="00930A44">
              <w:rPr>
                <w:rFonts w:ascii="Arial" w:eastAsia="Times New Roman" w:hAnsi="Arial" w:cs="Arial"/>
                <w:b/>
                <w:i/>
                <w:sz w:val="18"/>
                <w:lang w:eastAsia="x-none"/>
              </w:rPr>
              <w:t>featureSetsUL-PerCC</w:t>
            </w:r>
          </w:p>
          <w:p w14:paraId="7C614964"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sz w:val="18"/>
                <w:lang w:eastAsia="ja-JP"/>
              </w:rPr>
              <w:t xml:space="preserve">In MR-DC, indicates a set of features that the UE supports on one component carrier in a bandwidth class for a band in a given band combination. </w:t>
            </w:r>
            <w:r w:rsidRPr="00930A44">
              <w:rPr>
                <w:rFonts w:ascii="Arial" w:eastAsia="Times New Roman" w:hAnsi="Arial" w:cs="Arial"/>
                <w:sz w:val="18"/>
                <w:szCs w:val="22"/>
                <w:lang w:eastAsia="x-none"/>
              </w:rPr>
              <w:t xml:space="preserve">The UE shall hence include at least as many </w:t>
            </w:r>
            <w:r w:rsidRPr="00930A44">
              <w:rPr>
                <w:rFonts w:ascii="Arial" w:eastAsia="Times New Roman" w:hAnsi="Arial" w:cs="Arial"/>
                <w:i/>
                <w:sz w:val="18"/>
                <w:szCs w:val="22"/>
                <w:lang w:eastAsia="x-none"/>
              </w:rPr>
              <w:t>FeatureSetUL-PerCC-Id</w:t>
            </w:r>
            <w:r w:rsidRPr="00930A44">
              <w:rPr>
                <w:rFonts w:ascii="Arial" w:eastAsia="Times New Roman" w:hAnsi="Arial" w:cs="Arial"/>
                <w:sz w:val="18"/>
                <w:szCs w:val="22"/>
                <w:lang w:eastAsia="x-none"/>
              </w:rPr>
              <w:t xml:space="preserve"> in this list as the number of carriers it supports according to the </w:t>
            </w:r>
            <w:r w:rsidRPr="00930A44">
              <w:rPr>
                <w:rFonts w:ascii="Arial" w:eastAsia="Times New Roman" w:hAnsi="Arial" w:cs="Arial"/>
                <w:i/>
                <w:sz w:val="18"/>
                <w:szCs w:val="22"/>
                <w:lang w:eastAsia="x-none"/>
              </w:rPr>
              <w:t>ca-bandwidthClassUL</w:t>
            </w:r>
            <w:r w:rsidRPr="00930A44">
              <w:rPr>
                <w:rFonts w:ascii="Arial" w:eastAsia="Times New Roman" w:hAnsi="Arial" w:cs="Arial"/>
                <w:sz w:val="18"/>
                <w:szCs w:val="22"/>
                <w:lang w:eastAsia="x-none"/>
              </w:rPr>
              <w:t xml:space="preserve">, </w:t>
            </w:r>
            <w:r w:rsidRPr="00930A44">
              <w:rPr>
                <w:rFonts w:ascii="Arial" w:eastAsia="Times New Roman" w:hAnsi="Arial" w:cs="Arial"/>
                <w:sz w:val="18"/>
                <w:lang w:eastAsia="x-none"/>
              </w:rPr>
              <w:t xml:space="preserve">except if indicating additional functionality by reducing the number of </w:t>
            </w:r>
            <w:r w:rsidRPr="00930A44">
              <w:rPr>
                <w:rFonts w:ascii="Arial" w:eastAsia="Times New Roman" w:hAnsi="Arial" w:cs="Arial"/>
                <w:i/>
                <w:sz w:val="18"/>
                <w:lang w:eastAsia="x-none"/>
              </w:rPr>
              <w:t>FeatureSetDownlinkPerCC-Id</w:t>
            </w:r>
            <w:r w:rsidRPr="00930A44">
              <w:rPr>
                <w:rFonts w:ascii="Arial" w:eastAsia="Times New Roman" w:hAnsi="Arial" w:cs="Arial"/>
                <w:sz w:val="18"/>
                <w:lang w:eastAsia="x-none"/>
              </w:rPr>
              <w:t xml:space="preserve"> in the feature set</w:t>
            </w:r>
            <w:r w:rsidRPr="00930A44">
              <w:rPr>
                <w:rFonts w:ascii="Arial" w:eastAsia="Times New Roman" w:hAnsi="Arial" w:cs="Arial"/>
                <w:sz w:val="18"/>
                <w:szCs w:val="22"/>
                <w:lang w:eastAsia="x-none"/>
              </w:rPr>
              <w:t xml:space="preserve">. The order of the elements in this list is not relevant, i.e., the network may configure any of the carriers in accordance with any of the </w:t>
            </w:r>
            <w:r w:rsidRPr="00930A44">
              <w:rPr>
                <w:rFonts w:ascii="Arial" w:eastAsia="Times New Roman" w:hAnsi="Arial" w:cs="Arial"/>
                <w:i/>
                <w:sz w:val="18"/>
                <w:szCs w:val="22"/>
                <w:lang w:eastAsia="x-none"/>
              </w:rPr>
              <w:t>FeatureSetUL-PerCC-Id</w:t>
            </w:r>
            <w:r w:rsidRPr="00930A44">
              <w:rPr>
                <w:rFonts w:ascii="Arial" w:eastAsia="Times New Roman" w:hAnsi="Arial" w:cs="Arial"/>
                <w:sz w:val="18"/>
                <w:szCs w:val="22"/>
                <w:lang w:eastAsia="x-none"/>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B4979A8"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46C2E215"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30295D3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FeatureSetUL-PerCC-Id</w:t>
            </w:r>
          </w:p>
          <w:p w14:paraId="3DE945B8"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x-none"/>
              </w:rPr>
            </w:pPr>
            <w:r w:rsidRPr="00930A44">
              <w:rPr>
                <w:rFonts w:ascii="Arial" w:eastAsia="Yu Mincho" w:hAnsi="Arial" w:cs="Arial"/>
                <w:bCs/>
                <w:noProof/>
                <w:sz w:val="18"/>
                <w:lang w:eastAsia="ja-JP"/>
              </w:rPr>
              <w:t xml:space="preserve">In </w:t>
            </w:r>
            <w:r w:rsidRPr="00930A44">
              <w:rPr>
                <w:rFonts w:ascii="Arial" w:eastAsia="Times New Roman" w:hAnsi="Arial" w:cs="Arial"/>
                <w:sz w:val="18"/>
                <w:lang w:eastAsia="ja-JP"/>
              </w:rPr>
              <w:t>MR</w:t>
            </w:r>
            <w:r w:rsidRPr="00930A44">
              <w:rPr>
                <w:rFonts w:ascii="Arial" w:eastAsia="Yu Mincho" w:hAnsi="Arial" w:cs="Arial"/>
                <w:bCs/>
                <w:noProof/>
                <w:sz w:val="18"/>
                <w:lang w:eastAsia="ja-JP"/>
              </w:rPr>
              <w:t>-DC, indicates the index position of the</w:t>
            </w:r>
            <w:r w:rsidRPr="00930A44">
              <w:rPr>
                <w:rFonts w:ascii="Arial" w:eastAsia="Times New Roman" w:hAnsi="Arial" w:cs="Arial"/>
                <w:sz w:val="18"/>
                <w:lang w:eastAsia="x-none"/>
              </w:rPr>
              <w:t xml:space="preserve"> </w:t>
            </w:r>
            <w:r w:rsidRPr="00930A44">
              <w:rPr>
                <w:rFonts w:ascii="Arial" w:eastAsia="Times New Roman" w:hAnsi="Arial" w:cs="Arial"/>
                <w:i/>
                <w:sz w:val="18"/>
                <w:lang w:eastAsia="x-none"/>
              </w:rPr>
              <w:t>FeatureSetUL-PerCC-r15</w:t>
            </w:r>
            <w:r w:rsidRPr="00930A44">
              <w:rPr>
                <w:rFonts w:ascii="Arial" w:eastAsia="Yu Mincho" w:hAnsi="Arial" w:cs="Arial"/>
                <w:bCs/>
                <w:noProof/>
                <w:sz w:val="18"/>
                <w:lang w:eastAsia="ja-JP"/>
              </w:rPr>
              <w:t xml:space="preserve"> in the </w:t>
            </w:r>
            <w:r w:rsidRPr="00930A44">
              <w:rPr>
                <w:rFonts w:ascii="Arial" w:eastAsia="Yu Mincho" w:hAnsi="Arial" w:cs="Arial"/>
                <w:bCs/>
                <w:i/>
                <w:noProof/>
                <w:sz w:val="18"/>
                <w:lang w:eastAsia="ja-JP"/>
              </w:rPr>
              <w:t>featureSetsUL-PerCC-r15</w:t>
            </w:r>
            <w:r w:rsidRPr="00930A44">
              <w:rPr>
                <w:rFonts w:ascii="Arial" w:eastAsia="Yu Mincho" w:hAnsi="Arial" w:cs="Arial"/>
                <w:bCs/>
                <w:noProof/>
                <w:sz w:val="18"/>
                <w:lang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92475AB"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29A4DD07"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3D682BFA"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fembmsMixedCell</w:t>
            </w:r>
          </w:p>
          <w:p w14:paraId="606BE252"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Cs/>
                <w:noProof/>
                <w:sz w:val="18"/>
                <w:lang w:eastAsia="en-GB"/>
              </w:rPr>
              <w:t xml:space="preserve">Indicates whether the UE in RRC_CONNECTED supports MBMS reception with </w:t>
            </w:r>
            <w:r w:rsidRPr="00930A44">
              <w:rPr>
                <w:rFonts w:ascii="Arial" w:eastAsia="Times New Roman" w:hAnsi="Arial" w:cs="Arial"/>
                <w:sz w:val="18"/>
                <w:lang w:eastAsia="ja-JP"/>
              </w:rPr>
              <w:t>15 kHz subcarrier spacings</w:t>
            </w:r>
            <w:r w:rsidRPr="00930A44">
              <w:rPr>
                <w:rFonts w:ascii="Arial" w:eastAsia="Times New Roman" w:hAnsi="Arial" w:cs="Arial"/>
                <w:bCs/>
                <w:noProof/>
                <w:sz w:val="18"/>
                <w:lang w:eastAsia="en-GB"/>
              </w:rPr>
              <w:t xml:space="preserve"> via MBSFN from </w:t>
            </w:r>
            <w:r w:rsidRPr="00930A44">
              <w:rPr>
                <w:rFonts w:ascii="Arial" w:eastAsia="Times New Roman" w:hAnsi="Arial" w:cs="Arial"/>
                <w:sz w:val="18"/>
                <w:lang w:eastAsia="ja-JP"/>
              </w:rPr>
              <w:t>FeMBMS/Unicast mixed cells</w:t>
            </w:r>
            <w:r w:rsidRPr="00930A44">
              <w:rPr>
                <w:rFonts w:ascii="Arial" w:eastAsia="Times New Roman" w:hAnsi="Arial" w:cs="Arial"/>
                <w:bCs/>
                <w:noProof/>
                <w:sz w:val="18"/>
                <w:lang w:eastAsia="en-GB"/>
              </w:rPr>
              <w:t xml:space="preserve"> on a frequency indicated in an </w:t>
            </w:r>
            <w:r w:rsidRPr="00930A44">
              <w:rPr>
                <w:rFonts w:ascii="Arial" w:eastAsia="Times New Roman" w:hAnsi="Arial" w:cs="Arial"/>
                <w:bCs/>
                <w:i/>
                <w:noProof/>
                <w:sz w:val="18"/>
                <w:lang w:eastAsia="en-GB"/>
              </w:rPr>
              <w:t>MBMSInterestIndication</w:t>
            </w:r>
            <w:r w:rsidRPr="00930A44">
              <w:rPr>
                <w:rFonts w:ascii="Arial" w:eastAsia="Times New Roman" w:hAnsi="Arial" w:cs="Arial"/>
                <w:bCs/>
                <w:noProof/>
                <w:sz w:val="18"/>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25D64F17"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p>
        </w:tc>
      </w:tr>
      <w:tr w:rsidR="00930A44" w:rsidRPr="00930A44" w14:paraId="63762441"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34C02DC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fembmsDedicatedCell</w:t>
            </w:r>
          </w:p>
          <w:p w14:paraId="4BAA36FD"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Cs/>
                <w:noProof/>
                <w:sz w:val="18"/>
                <w:lang w:eastAsia="en-GB"/>
              </w:rPr>
              <w:t xml:space="preserve">Indicates whether the UE in RRC_CONNECTED supports MBMS reception with </w:t>
            </w:r>
            <w:r w:rsidRPr="00930A44">
              <w:rPr>
                <w:rFonts w:ascii="Arial" w:eastAsia="Times New Roman" w:hAnsi="Arial" w:cs="Arial"/>
                <w:sz w:val="18"/>
                <w:lang w:eastAsia="ja-JP"/>
              </w:rPr>
              <w:t>15 kHz subcarrier spacings</w:t>
            </w:r>
            <w:r w:rsidRPr="00930A44">
              <w:rPr>
                <w:rFonts w:ascii="Arial" w:eastAsia="Times New Roman" w:hAnsi="Arial" w:cs="Arial"/>
                <w:bCs/>
                <w:noProof/>
                <w:sz w:val="18"/>
                <w:lang w:eastAsia="en-GB"/>
              </w:rPr>
              <w:t xml:space="preserve"> via MBSFN from </w:t>
            </w:r>
            <w:r w:rsidRPr="00930A44">
              <w:rPr>
                <w:rFonts w:ascii="Arial" w:eastAsia="Times New Roman" w:hAnsi="Arial" w:cs="Arial"/>
                <w:sz w:val="18"/>
                <w:lang w:eastAsia="ja-JP"/>
              </w:rPr>
              <w:t xml:space="preserve">MBMS-dedicated cells </w:t>
            </w:r>
            <w:r w:rsidRPr="00930A44">
              <w:rPr>
                <w:rFonts w:ascii="Arial" w:eastAsia="Times New Roman" w:hAnsi="Arial" w:cs="Arial"/>
                <w:bCs/>
                <w:noProof/>
                <w:sz w:val="18"/>
                <w:lang w:eastAsia="en-GB"/>
              </w:rPr>
              <w:t xml:space="preserve">on a frequency indicated in an </w:t>
            </w:r>
            <w:r w:rsidRPr="00930A44">
              <w:rPr>
                <w:rFonts w:ascii="Arial" w:eastAsia="Times New Roman" w:hAnsi="Arial" w:cs="Arial"/>
                <w:bCs/>
                <w:i/>
                <w:noProof/>
                <w:sz w:val="18"/>
                <w:lang w:eastAsia="en-GB"/>
              </w:rPr>
              <w:t>MBMSInterestIndication</w:t>
            </w:r>
            <w:r w:rsidRPr="00930A44">
              <w:rPr>
                <w:rFonts w:ascii="Arial" w:eastAsia="Times New Roman" w:hAnsi="Arial" w:cs="Arial"/>
                <w:bCs/>
                <w:noProof/>
                <w:sz w:val="18"/>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5C0C6B1D"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p>
        </w:tc>
      </w:tr>
      <w:tr w:rsidR="00930A44" w:rsidRPr="00930A44" w14:paraId="370A1F10" w14:textId="77777777" w:rsidTr="00930A44">
        <w:tc>
          <w:tcPr>
            <w:tcW w:w="7809" w:type="dxa"/>
            <w:gridSpan w:val="3"/>
            <w:tcBorders>
              <w:top w:val="single" w:sz="4" w:space="0" w:color="808080"/>
              <w:left w:val="single" w:sz="4" w:space="0" w:color="808080"/>
              <w:bottom w:val="single" w:sz="4" w:space="0" w:color="808080"/>
              <w:right w:val="single" w:sz="4" w:space="0" w:color="808080"/>
            </w:tcBorders>
            <w:hideMark/>
          </w:tcPr>
          <w:p w14:paraId="4659C0F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flexibleUM-AM-Combinations</w:t>
            </w:r>
          </w:p>
          <w:p w14:paraId="7C4C4DB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Cs/>
                <w:noProof/>
                <w:sz w:val="18"/>
                <w:lang w:eastAsia="en-GB"/>
              </w:rPr>
              <w:t>Indicates whether the UE supports any combination of RLC UM and RLC AM bearers as long as the total number of bearers is at most 8, regardless of what FGI20 indicates.</w:t>
            </w:r>
          </w:p>
        </w:tc>
        <w:tc>
          <w:tcPr>
            <w:tcW w:w="841" w:type="dxa"/>
            <w:tcBorders>
              <w:top w:val="single" w:sz="4" w:space="0" w:color="808080"/>
              <w:left w:val="single" w:sz="4" w:space="0" w:color="808080"/>
              <w:bottom w:val="single" w:sz="4" w:space="0" w:color="808080"/>
              <w:right w:val="single" w:sz="4" w:space="0" w:color="808080"/>
            </w:tcBorders>
            <w:hideMark/>
          </w:tcPr>
          <w:p w14:paraId="164D8593"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3FC6E6DA" w14:textId="77777777" w:rsidTr="00930A44">
        <w:tc>
          <w:tcPr>
            <w:tcW w:w="7809" w:type="dxa"/>
            <w:gridSpan w:val="3"/>
            <w:tcBorders>
              <w:top w:val="single" w:sz="4" w:space="0" w:color="808080"/>
              <w:left w:val="single" w:sz="4" w:space="0" w:color="808080"/>
              <w:bottom w:val="single" w:sz="4" w:space="0" w:color="808080"/>
              <w:right w:val="single" w:sz="4" w:space="0" w:color="808080"/>
            </w:tcBorders>
            <w:hideMark/>
          </w:tcPr>
          <w:p w14:paraId="1A56674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noProof/>
                <w:sz w:val="18"/>
                <w:lang w:eastAsia="en-GB"/>
              </w:rPr>
            </w:pPr>
            <w:r w:rsidRPr="00930A44">
              <w:rPr>
                <w:rFonts w:ascii="Arial" w:eastAsia="Times New Roman" w:hAnsi="Arial" w:cs="Arial"/>
                <w:b/>
                <w:bCs/>
                <w:i/>
                <w:noProof/>
                <w:sz w:val="18"/>
                <w:lang w:eastAsia="en-GB"/>
              </w:rPr>
              <w:t>flightPathPlan</w:t>
            </w:r>
          </w:p>
          <w:p w14:paraId="7FC5E18A"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Cs/>
                <w:noProof/>
                <w:sz w:val="18"/>
                <w:lang w:eastAsia="en-GB"/>
              </w:rPr>
              <w:t>Indicates whether UE supports reporting of flight path plan information.</w:t>
            </w:r>
          </w:p>
        </w:tc>
        <w:tc>
          <w:tcPr>
            <w:tcW w:w="841" w:type="dxa"/>
            <w:tcBorders>
              <w:top w:val="single" w:sz="4" w:space="0" w:color="808080"/>
              <w:left w:val="single" w:sz="4" w:space="0" w:color="808080"/>
              <w:bottom w:val="single" w:sz="4" w:space="0" w:color="808080"/>
              <w:right w:val="single" w:sz="4" w:space="0" w:color="808080"/>
            </w:tcBorders>
            <w:hideMark/>
          </w:tcPr>
          <w:p w14:paraId="656A72E7"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4280E12C"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4C93185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fourLayerTM3</w:t>
            </w:r>
            <w:r w:rsidRPr="00930A44">
              <w:rPr>
                <w:rFonts w:ascii="Arial" w:eastAsia="Times New Roman" w:hAnsi="Arial" w:cs="Arial"/>
                <w:b/>
                <w:bCs/>
                <w:i/>
                <w:noProof/>
                <w:sz w:val="18"/>
                <w:lang w:eastAsia="zh-CN"/>
              </w:rPr>
              <w:t>-</w:t>
            </w:r>
            <w:r w:rsidRPr="00930A44">
              <w:rPr>
                <w:rFonts w:ascii="Arial" w:eastAsia="Times New Roman" w:hAnsi="Arial" w:cs="Arial"/>
                <w:b/>
                <w:bCs/>
                <w:i/>
                <w:noProof/>
                <w:sz w:val="18"/>
                <w:lang w:eastAsia="en-GB"/>
              </w:rPr>
              <w:t>TM4</w:t>
            </w:r>
          </w:p>
          <w:p w14:paraId="421A28C2"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Cs/>
                <w:noProof/>
                <w:sz w:val="18"/>
                <w:lang w:eastAsia="en-GB"/>
              </w:rPr>
              <w:t>Indicates whether the UE supports 4-layer spatial multiplexing for TM3 and TM4.</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09A822E"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33CEC2F5"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654B333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fourLayerTM3-TM4 (in FeatureSetDL-PerCC)</w:t>
            </w:r>
          </w:p>
          <w:p w14:paraId="10F9CA2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Cs/>
                <w:noProof/>
                <w:sz w:val="18"/>
                <w:lang w:eastAsia="en-GB"/>
              </w:rPr>
              <w:t>Indicates whether the UE supports 4-layer spatial multiplexing for TM3 and TM4 for MR-DC within the indicated feature set. If this field is absent, UE supports two layer MIMO for TM3/TM4.</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9CD4B4E"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6D11D3CF"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1E19FFC2"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fourLayerTM3</w:t>
            </w:r>
            <w:r w:rsidRPr="00930A44">
              <w:rPr>
                <w:rFonts w:ascii="Arial" w:eastAsia="Times New Roman" w:hAnsi="Arial" w:cs="Arial"/>
                <w:b/>
                <w:bCs/>
                <w:i/>
                <w:noProof/>
                <w:sz w:val="18"/>
                <w:lang w:eastAsia="zh-CN"/>
              </w:rPr>
              <w:t>-</w:t>
            </w:r>
            <w:r w:rsidRPr="00930A44">
              <w:rPr>
                <w:rFonts w:ascii="Arial" w:eastAsia="Times New Roman" w:hAnsi="Arial" w:cs="Arial"/>
                <w:b/>
                <w:bCs/>
                <w:i/>
                <w:noProof/>
                <w:sz w:val="18"/>
                <w:lang w:eastAsia="en-GB"/>
              </w:rPr>
              <w:t>TM4-perCC</w:t>
            </w:r>
          </w:p>
          <w:p w14:paraId="66756547"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Cs/>
                <w:noProof/>
                <w:sz w:val="18"/>
                <w:lang w:eastAsia="en-GB"/>
              </w:rPr>
              <w:t>Indicates whether the UE supports 4-layer spatial multiplexing for TM3 and TM4 for the component carrier.</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0BB50A6"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68A22A65"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5FF78E6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frameStructureType-SPT</w:t>
            </w:r>
          </w:p>
          <w:p w14:paraId="371FF0E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Cs/>
                <w:noProof/>
                <w:sz w:val="18"/>
                <w:lang w:eastAsia="en-GB"/>
              </w:rPr>
              <w:t xml:space="preserve">This field indicates the supported FS-type(s) for short processing time. The UE capability is reported per band combination. The reported FS-type(s) apply to the reported </w:t>
            </w:r>
            <w:r w:rsidRPr="00930A44">
              <w:rPr>
                <w:rFonts w:ascii="Arial" w:eastAsia="Times New Roman" w:hAnsi="Arial" w:cs="Arial"/>
                <w:bCs/>
                <w:i/>
                <w:noProof/>
                <w:sz w:val="18"/>
                <w:lang w:eastAsia="en-GB"/>
              </w:rPr>
              <w:t>maxNumberCCs-SPT-r15</w:t>
            </w:r>
            <w:r w:rsidRPr="00930A44">
              <w:rPr>
                <w:rFonts w:ascii="Arial" w:eastAsia="Times New Roman" w:hAnsi="Arial" w:cs="Arial"/>
                <w:bCs/>
                <w:noProof/>
                <w:sz w:val="18"/>
                <w:lang w:eastAsia="en-GB"/>
              </w:rPr>
              <w:t xml:space="preserve"> for the given band combination.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F696059"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CN"/>
              </w:rPr>
            </w:pPr>
            <w:r w:rsidRPr="00930A44">
              <w:rPr>
                <w:rFonts w:ascii="Arial" w:eastAsia="Times New Roman" w:hAnsi="Arial" w:cs="Arial"/>
                <w:bCs/>
                <w:noProof/>
                <w:sz w:val="18"/>
                <w:lang w:eastAsia="en-GB"/>
              </w:rPr>
              <w:t>-</w:t>
            </w:r>
          </w:p>
        </w:tc>
      </w:tr>
      <w:tr w:rsidR="00930A44" w:rsidRPr="00930A44" w14:paraId="0C8BA9C6"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30414C6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freqBandPriorityAdjustment</w:t>
            </w:r>
          </w:p>
          <w:p w14:paraId="541C8127"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Cs/>
                <w:noProof/>
                <w:sz w:val="18"/>
                <w:lang w:eastAsia="en-GB"/>
              </w:rPr>
            </w:pPr>
            <w:r w:rsidRPr="00930A44">
              <w:rPr>
                <w:rFonts w:ascii="Arial" w:eastAsia="Times New Roman" w:hAnsi="Arial" w:cs="Arial"/>
                <w:bCs/>
                <w:noProof/>
                <w:sz w:val="18"/>
                <w:lang w:eastAsia="en-GB"/>
              </w:rPr>
              <w:t xml:space="preserve">Indicates whether the UE supports the prioritization of frequency bands in </w:t>
            </w:r>
            <w:r w:rsidRPr="00930A44">
              <w:rPr>
                <w:rFonts w:ascii="Arial" w:eastAsia="Times New Roman" w:hAnsi="Arial" w:cs="Arial"/>
                <w:bCs/>
                <w:i/>
                <w:noProof/>
                <w:sz w:val="18"/>
                <w:lang w:eastAsia="en-GB"/>
              </w:rPr>
              <w:t xml:space="preserve">multiBandInfoList </w:t>
            </w:r>
            <w:r w:rsidRPr="00930A44">
              <w:rPr>
                <w:rFonts w:ascii="Arial" w:eastAsia="Times New Roman" w:hAnsi="Arial" w:cs="Arial"/>
                <w:bCs/>
                <w:noProof/>
                <w:sz w:val="18"/>
                <w:lang w:eastAsia="en-GB"/>
              </w:rPr>
              <w:t xml:space="preserve">over the band in </w:t>
            </w:r>
            <w:r w:rsidRPr="00930A44">
              <w:rPr>
                <w:rFonts w:ascii="Arial" w:eastAsia="Times New Roman" w:hAnsi="Arial" w:cs="Arial"/>
                <w:bCs/>
                <w:i/>
                <w:noProof/>
                <w:sz w:val="18"/>
                <w:lang w:eastAsia="en-GB"/>
              </w:rPr>
              <w:t xml:space="preserve">freqBandIndicator </w:t>
            </w:r>
            <w:r w:rsidRPr="00930A44">
              <w:rPr>
                <w:rFonts w:ascii="Arial" w:eastAsia="Times New Roman" w:hAnsi="Arial" w:cs="Arial"/>
                <w:bCs/>
                <w:noProof/>
                <w:sz w:val="18"/>
                <w:lang w:eastAsia="en-GB"/>
              </w:rPr>
              <w:t xml:space="preserve">as defined by </w:t>
            </w:r>
            <w:r w:rsidRPr="00930A44">
              <w:rPr>
                <w:rFonts w:ascii="Arial" w:eastAsia="Times New Roman" w:hAnsi="Arial" w:cs="Arial"/>
                <w:bCs/>
                <w:i/>
                <w:noProof/>
                <w:sz w:val="18"/>
                <w:lang w:eastAsia="en-GB"/>
              </w:rPr>
              <w:t>freqBandIndicatorPriority-r12</w:t>
            </w:r>
            <w:r w:rsidRPr="00930A44">
              <w:rPr>
                <w:rFonts w:ascii="Arial" w:eastAsia="Times New Roman" w:hAnsi="Arial" w:cs="Arial"/>
                <w:bCs/>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493936D"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CN"/>
              </w:rPr>
            </w:pPr>
            <w:r w:rsidRPr="00930A44">
              <w:rPr>
                <w:rFonts w:ascii="Arial" w:eastAsia="Times New Roman" w:hAnsi="Arial" w:cs="Arial"/>
                <w:bCs/>
                <w:noProof/>
                <w:sz w:val="18"/>
                <w:lang w:eastAsia="zh-CN"/>
              </w:rPr>
              <w:t>-</w:t>
            </w:r>
          </w:p>
        </w:tc>
      </w:tr>
      <w:tr w:rsidR="00930A44" w:rsidRPr="00930A44" w14:paraId="3BEA3D56"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64FCB6F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freqBandRetrieval</w:t>
            </w:r>
          </w:p>
          <w:p w14:paraId="4E05129A"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sz w:val="18"/>
                <w:lang w:eastAsia="en-GB"/>
              </w:rPr>
              <w:t xml:space="preserve">Indicates whether the UE supports reception of </w:t>
            </w:r>
            <w:r w:rsidRPr="00930A44">
              <w:rPr>
                <w:rFonts w:ascii="Arial" w:eastAsia="Times New Roman" w:hAnsi="Arial" w:cs="Arial"/>
                <w:i/>
                <w:sz w:val="18"/>
                <w:lang w:eastAsia="en-GB"/>
              </w:rPr>
              <w:t>requestedFrequencyBands.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3A7801A"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035278B5"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243FE88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halfDuplex</w:t>
            </w:r>
          </w:p>
          <w:p w14:paraId="42C96108"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sz w:val="18"/>
                <w:lang w:eastAsia="en-GB"/>
              </w:rPr>
              <w:t xml:space="preserve">If </w:t>
            </w:r>
            <w:r w:rsidRPr="00930A44">
              <w:rPr>
                <w:rFonts w:ascii="Arial" w:eastAsia="Times New Roman" w:hAnsi="Arial" w:cs="Arial"/>
                <w:i/>
                <w:iCs/>
                <w:sz w:val="18"/>
                <w:lang w:eastAsia="en-GB"/>
              </w:rPr>
              <w:t>halfDuplex</w:t>
            </w:r>
            <w:r w:rsidRPr="00930A44">
              <w:rPr>
                <w:rFonts w:ascii="Arial" w:eastAsia="Times New Roman" w:hAnsi="Arial" w:cs="Arial"/>
                <w:sz w:val="18"/>
                <w:lang w:eastAsia="en-GB"/>
              </w:rPr>
              <w:t xml:space="preserve"> is set to true, only half duplex operation is supported for the band, otherwise full duplex operation is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29C5AC1"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23264AE4"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0DED5C0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heightMeas</w:t>
            </w:r>
          </w:p>
          <w:p w14:paraId="65F0025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Cs/>
                <w:noProof/>
                <w:sz w:val="18"/>
                <w:lang w:eastAsia="en-GB"/>
              </w:rPr>
            </w:pPr>
            <w:r w:rsidRPr="00930A44">
              <w:rPr>
                <w:rFonts w:ascii="Arial" w:eastAsia="Times New Roman" w:hAnsi="Arial" w:cs="Arial"/>
                <w:bCs/>
                <w:noProof/>
                <w:sz w:val="18"/>
                <w:lang w:eastAsia="en-GB"/>
              </w:rPr>
              <w:t>Indicates whether UE supports the measurement events H1/H2.</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3976C66"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20354B23"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0F13CB6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ho-EUTRA-5GC-FDD-TDD</w:t>
            </w:r>
          </w:p>
          <w:p w14:paraId="056EAED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sz w:val="18"/>
                <w:lang w:eastAsia="zh-CN"/>
              </w:rPr>
              <w:t xml:space="preserve">Indicates whether the UE supports handover between E-UTRA/5GC FDD and E-UTRA/5GC TDD.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23757F0"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sz w:val="18"/>
                <w:lang w:eastAsia="zh-CN"/>
              </w:rPr>
              <w:t>No</w:t>
            </w:r>
          </w:p>
        </w:tc>
      </w:tr>
      <w:tr w:rsidR="00930A44" w:rsidRPr="00930A44" w14:paraId="7767FADB"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379032F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ho-InterfreqEUTRA-5GC</w:t>
            </w:r>
          </w:p>
          <w:p w14:paraId="32010A5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sz w:val="18"/>
                <w:lang w:eastAsia="zh-CN"/>
              </w:rPr>
              <w:t xml:space="preserve">Indicates whether the UE supports inter frequency handover within E-UTRA/5GC.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CF7BF04"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sz w:val="18"/>
                <w:lang w:eastAsia="zh-CN"/>
              </w:rPr>
              <w:t>Y</w:t>
            </w:r>
            <w:r w:rsidRPr="00930A44">
              <w:rPr>
                <w:rFonts w:ascii="Arial" w:eastAsia="Times New Roman" w:hAnsi="Arial" w:cs="Arial"/>
                <w:sz w:val="18"/>
                <w:lang w:eastAsia="en-GB"/>
              </w:rPr>
              <w:t>es</w:t>
            </w:r>
          </w:p>
        </w:tc>
      </w:tr>
      <w:tr w:rsidR="00930A44" w:rsidRPr="00930A44" w14:paraId="6E6294F6"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6B0F8DE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noProof/>
                <w:sz w:val="18"/>
                <w:lang w:eastAsia="x-none"/>
              </w:rPr>
            </w:pPr>
            <w:r w:rsidRPr="00930A44">
              <w:rPr>
                <w:rFonts w:ascii="Arial" w:eastAsia="Times New Roman" w:hAnsi="Arial" w:cs="Arial"/>
                <w:b/>
                <w:i/>
                <w:noProof/>
                <w:sz w:val="18"/>
                <w:lang w:eastAsia="x-none"/>
              </w:rPr>
              <w:t>hybridCSI</w:t>
            </w:r>
          </w:p>
          <w:p w14:paraId="4EC2E75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en-GB"/>
              </w:rPr>
              <w:t xml:space="preserve">Indicates whether the UE supports hybrid CSI transmission as </w:t>
            </w:r>
            <w:r w:rsidRPr="00930A44">
              <w:rPr>
                <w:rFonts w:ascii="Arial" w:eastAsia="Times New Roman" w:hAnsi="Arial" w:cs="Arial"/>
                <w:noProof/>
                <w:sz w:val="18"/>
                <w:lang w:eastAsia="zh-CN"/>
              </w:rPr>
              <w:t xml:space="preserve">described </w:t>
            </w:r>
            <w:r w:rsidRPr="00930A44">
              <w:rPr>
                <w:rFonts w:ascii="Arial" w:eastAsia="Times New Roman" w:hAnsi="Arial" w:cs="Arial"/>
                <w:sz w:val="18"/>
                <w:lang w:eastAsia="en-GB"/>
              </w:rPr>
              <w:t>in TS 36.213 [23].</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6322FDA"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FFS</w:t>
            </w:r>
          </w:p>
        </w:tc>
      </w:tr>
      <w:tr w:rsidR="00930A44" w:rsidRPr="00930A44" w14:paraId="2621F8CF"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56F9883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ja-JP"/>
              </w:rPr>
            </w:pPr>
            <w:r w:rsidRPr="00930A44">
              <w:rPr>
                <w:rFonts w:ascii="Arial" w:eastAsia="Times New Roman" w:hAnsi="Arial" w:cs="Arial"/>
                <w:b/>
                <w:i/>
                <w:sz w:val="18"/>
                <w:lang w:eastAsia="ja-JP"/>
              </w:rPr>
              <w:t>immMeasBT</w:t>
            </w:r>
          </w:p>
          <w:p w14:paraId="3DEC9B8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en-GB"/>
              </w:rPr>
              <w:t>Indicates whether the UE supports Bluetooth measurements in RRC connected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9164355"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10A8FAE8"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0052EA6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ja-JP"/>
              </w:rPr>
            </w:pPr>
            <w:r w:rsidRPr="00930A44">
              <w:rPr>
                <w:rFonts w:ascii="Arial" w:eastAsia="Times New Roman" w:hAnsi="Arial" w:cs="Arial"/>
                <w:b/>
                <w:i/>
                <w:sz w:val="18"/>
                <w:lang w:eastAsia="ja-JP"/>
              </w:rPr>
              <w:t>immMeasWLAN</w:t>
            </w:r>
          </w:p>
          <w:p w14:paraId="07F6422A"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en-GB"/>
              </w:rPr>
              <w:t>Indicates whether the UE supports WLAN measurements in RRC connected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D54FE35"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32379863"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3DAE61B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ims-VoiceOverMCG-BearerEUTRA-5GC</w:t>
            </w:r>
          </w:p>
          <w:p w14:paraId="65E673DA"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lang w:eastAsia="ja-JP"/>
              </w:rPr>
              <w:t>Indicates whether the UE supports IMS voice over NR PDCP for MCG bearer for E-UTRA/5GC.</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4F76702"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ko-KR"/>
              </w:rPr>
            </w:pPr>
            <w:r w:rsidRPr="00930A44">
              <w:rPr>
                <w:rFonts w:ascii="Arial" w:eastAsia="Times New Roman" w:hAnsi="Arial" w:cs="Arial"/>
                <w:bCs/>
                <w:noProof/>
                <w:sz w:val="18"/>
                <w:lang w:eastAsia="en-GB"/>
              </w:rPr>
              <w:t>No</w:t>
            </w:r>
          </w:p>
        </w:tc>
      </w:tr>
      <w:tr w:rsidR="00930A44" w:rsidRPr="00930A44" w14:paraId="69100BBA"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19DDCD9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ims-VoiceOverNR-FR1</w:t>
            </w:r>
          </w:p>
          <w:p w14:paraId="6D2488C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ja-JP"/>
              </w:rPr>
            </w:pPr>
            <w:r w:rsidRPr="00930A44">
              <w:rPr>
                <w:rFonts w:ascii="Arial" w:eastAsia="Times New Roman" w:hAnsi="Arial" w:cs="Arial"/>
                <w:sz w:val="18"/>
                <w:lang w:eastAsia="ja-JP"/>
              </w:rPr>
              <w:t>Indicates whether the UE supports IMS voice over NR FR1.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D9FDDE3"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No</w:t>
            </w:r>
          </w:p>
        </w:tc>
      </w:tr>
      <w:tr w:rsidR="00930A44" w:rsidRPr="00930A44" w14:paraId="3FDF2F96"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279EDC9A"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ims-VoiceOverNR-FR2</w:t>
            </w:r>
          </w:p>
          <w:p w14:paraId="1481C75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ja-JP"/>
              </w:rPr>
            </w:pPr>
            <w:r w:rsidRPr="00930A44">
              <w:rPr>
                <w:rFonts w:ascii="Arial" w:eastAsia="Times New Roman" w:hAnsi="Arial" w:cs="Arial"/>
                <w:sz w:val="18"/>
                <w:lang w:eastAsia="ja-JP"/>
              </w:rPr>
              <w:t>Indicates whether the UE supports IMS voice over NR FR2.</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1C9A581"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No</w:t>
            </w:r>
          </w:p>
        </w:tc>
      </w:tr>
      <w:tr w:rsidR="00930A44" w:rsidRPr="00930A44" w14:paraId="38F3D6C0"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703172A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inactiveState</w:t>
            </w:r>
          </w:p>
          <w:p w14:paraId="3408060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ja-JP"/>
              </w:rPr>
            </w:pPr>
            <w:r w:rsidRPr="00930A44">
              <w:rPr>
                <w:rFonts w:ascii="Arial" w:eastAsia="Times New Roman" w:hAnsi="Arial" w:cs="Arial"/>
                <w:sz w:val="18"/>
                <w:lang w:eastAsia="ja-JP"/>
              </w:rPr>
              <w:t>Indicates whether the UE supports RRC_INACTIVE.</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2DBE52E"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No</w:t>
            </w:r>
          </w:p>
        </w:tc>
      </w:tr>
      <w:tr w:rsidR="00930A44" w:rsidRPr="00930A44" w14:paraId="230BE46B"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7D8250B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incMonEUTRA</w:t>
            </w:r>
          </w:p>
          <w:p w14:paraId="0B5ED1C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sz w:val="18"/>
                <w:lang w:eastAsia="en-GB"/>
              </w:rPr>
              <w:t>Indicates whether the UE supports increased number of E-UTRA carrier monitoring in RRC_IDLE and RRC_CONNECTED,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FA25E63"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No</w:t>
            </w:r>
          </w:p>
        </w:tc>
      </w:tr>
      <w:tr w:rsidR="00930A44" w:rsidRPr="00930A44" w14:paraId="7D47CAD4"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1A46984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incMonUTRA</w:t>
            </w:r>
          </w:p>
          <w:p w14:paraId="214D2A4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sz w:val="18"/>
                <w:lang w:eastAsia="en-GB"/>
              </w:rPr>
              <w:t>Indicates whether the UE supports increased number of UTRA carrier monitoring in RRC_IDLE and RRC_CONNECTED,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85C702A"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No</w:t>
            </w:r>
          </w:p>
        </w:tc>
      </w:tr>
      <w:tr w:rsidR="00930A44" w:rsidRPr="00930A44" w14:paraId="38897F72"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463D237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inDeviceCoexInd</w:t>
            </w:r>
          </w:p>
          <w:p w14:paraId="3286A78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sz w:val="18"/>
                <w:lang w:eastAsia="en-GB"/>
              </w:rPr>
              <w:t>Indicates whether the UE supports in-device coexistence indication as well as autonomous denial functionality.</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2D6E12D"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Yes</w:t>
            </w:r>
          </w:p>
        </w:tc>
      </w:tr>
      <w:tr w:rsidR="00930A44" w:rsidRPr="00930A44" w14:paraId="655FF733"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0DEB1B3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x-none"/>
              </w:rPr>
            </w:pPr>
            <w:r w:rsidRPr="00930A44">
              <w:rPr>
                <w:rFonts w:ascii="Arial" w:eastAsia="Times New Roman" w:hAnsi="Arial" w:cs="Arial"/>
                <w:b/>
                <w:i/>
                <w:sz w:val="18"/>
                <w:lang w:eastAsia="x-none"/>
              </w:rPr>
              <w:t>inDeviceCoexInd-ENDC</w:t>
            </w:r>
          </w:p>
          <w:p w14:paraId="0F8109C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sz w:val="18"/>
                <w:lang w:eastAsia="en-GB"/>
              </w:rPr>
              <w:t xml:space="preserve">Indicates whether the UE supports in-device coexistence indication for (NG)EN-DC operation. This field can be included only if </w:t>
            </w:r>
            <w:r w:rsidRPr="00930A44">
              <w:rPr>
                <w:rFonts w:ascii="Arial" w:eastAsia="Times New Roman" w:hAnsi="Arial" w:cs="Arial"/>
                <w:i/>
                <w:sz w:val="18"/>
                <w:lang w:eastAsia="en-GB"/>
              </w:rPr>
              <w:t xml:space="preserve">inDeviceCoexInd </w:t>
            </w:r>
            <w:r w:rsidRPr="00930A44">
              <w:rPr>
                <w:rFonts w:ascii="Arial" w:eastAsia="Times New Roman" w:hAnsi="Arial" w:cs="Arial"/>
                <w:sz w:val="18"/>
                <w:lang w:eastAsia="en-GB"/>
              </w:rPr>
              <w:t xml:space="preserve">is included. The UE supports </w:t>
            </w:r>
            <w:r w:rsidRPr="00930A44">
              <w:rPr>
                <w:rFonts w:ascii="Arial" w:eastAsia="Times New Roman" w:hAnsi="Arial" w:cs="Arial"/>
                <w:i/>
                <w:sz w:val="18"/>
                <w:lang w:eastAsia="en-GB"/>
              </w:rPr>
              <w:t>inDeviceCoexInd-ENDC</w:t>
            </w:r>
            <w:r w:rsidRPr="00930A44">
              <w:rPr>
                <w:rFonts w:ascii="Arial" w:eastAsia="Times New Roman" w:hAnsi="Arial" w:cs="Arial"/>
                <w:sz w:val="18"/>
                <w:lang w:eastAsia="en-GB"/>
              </w:rPr>
              <w:t xml:space="preserve"> in the same duplexing modes as it supports </w:t>
            </w:r>
            <w:r w:rsidRPr="00930A44">
              <w:rPr>
                <w:rFonts w:ascii="Arial" w:eastAsia="Times New Roman" w:hAnsi="Arial" w:cs="Arial"/>
                <w:i/>
                <w:sz w:val="18"/>
                <w:lang w:eastAsia="en-GB"/>
              </w:rPr>
              <w:t>inDeviceCoexInd</w:t>
            </w:r>
            <w:r w:rsidRPr="00930A44">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46081C9"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41B3CA83" w14:textId="77777777" w:rsidTr="00930A44">
        <w:trPr>
          <w:trHeight w:val="140"/>
        </w:trPr>
        <w:tc>
          <w:tcPr>
            <w:tcW w:w="7789" w:type="dxa"/>
            <w:gridSpan w:val="2"/>
            <w:tcBorders>
              <w:top w:val="single" w:sz="4" w:space="0" w:color="808080"/>
              <w:left w:val="single" w:sz="4" w:space="0" w:color="808080"/>
              <w:bottom w:val="single" w:sz="4" w:space="0" w:color="808080"/>
              <w:right w:val="single" w:sz="4" w:space="0" w:color="808080"/>
            </w:tcBorders>
            <w:hideMark/>
          </w:tcPr>
          <w:p w14:paraId="2D9B510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inDeviceCoexInd-HardwareSharingInd</w:t>
            </w:r>
          </w:p>
          <w:p w14:paraId="3A80F3F4"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zh-CN"/>
              </w:rPr>
              <w:t xml:space="preserve">Indicates whether the UE supports indicating hardware sharing problems when sending the </w:t>
            </w:r>
            <w:r w:rsidRPr="00930A44">
              <w:rPr>
                <w:rFonts w:ascii="Arial" w:eastAsia="Times New Roman" w:hAnsi="Arial" w:cs="Arial"/>
                <w:i/>
                <w:sz w:val="18"/>
                <w:lang w:eastAsia="zh-CN"/>
              </w:rPr>
              <w:t>InDeviceCoexIndication</w:t>
            </w:r>
            <w:r w:rsidRPr="00930A44">
              <w:rPr>
                <w:rFonts w:ascii="Arial" w:eastAsia="Times New Roman" w:hAnsi="Arial" w:cs="Arial"/>
                <w:sz w:val="18"/>
                <w:lang w:eastAsia="zh-CN"/>
              </w:rPr>
              <w:t>, as well as omitting the TDM assistance information. A UE that supports hardware sharing indication shall also indicate support of LAA operation.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01BB322"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1788C2D4"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296CCF0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inDeviceCoexInd-UL-CA</w:t>
            </w:r>
          </w:p>
          <w:p w14:paraId="4E4FBDD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sz w:val="18"/>
                <w:lang w:eastAsia="en-GB"/>
              </w:rPr>
              <w:t xml:space="preserve">Indicates whether the UE supports UL CA related in-device coexistence indication. This field can be included only if </w:t>
            </w:r>
            <w:r w:rsidRPr="00930A44">
              <w:rPr>
                <w:rFonts w:ascii="Arial" w:eastAsia="Times New Roman" w:hAnsi="Arial" w:cs="Arial"/>
                <w:i/>
                <w:sz w:val="18"/>
                <w:lang w:eastAsia="en-GB"/>
              </w:rPr>
              <w:t xml:space="preserve">inDeviceCoexInd </w:t>
            </w:r>
            <w:r w:rsidRPr="00930A44">
              <w:rPr>
                <w:rFonts w:ascii="Arial" w:eastAsia="Times New Roman" w:hAnsi="Arial" w:cs="Arial"/>
                <w:sz w:val="18"/>
                <w:lang w:eastAsia="en-GB"/>
              </w:rPr>
              <w:t xml:space="preserve">is included. The UE supports </w:t>
            </w:r>
            <w:r w:rsidRPr="00930A44">
              <w:rPr>
                <w:rFonts w:ascii="Arial" w:eastAsia="Times New Roman" w:hAnsi="Arial" w:cs="Arial"/>
                <w:i/>
                <w:sz w:val="18"/>
                <w:lang w:eastAsia="en-GB"/>
              </w:rPr>
              <w:t>inDeviceCoexInd-UL-CA</w:t>
            </w:r>
            <w:r w:rsidRPr="00930A44">
              <w:rPr>
                <w:rFonts w:ascii="Arial" w:eastAsia="Times New Roman" w:hAnsi="Arial" w:cs="Arial"/>
                <w:sz w:val="18"/>
                <w:lang w:eastAsia="en-GB"/>
              </w:rPr>
              <w:t xml:space="preserve"> in the same duplexing modes as it supports </w:t>
            </w:r>
            <w:r w:rsidRPr="00930A44">
              <w:rPr>
                <w:rFonts w:ascii="Arial" w:eastAsia="Times New Roman" w:hAnsi="Arial" w:cs="Arial"/>
                <w:i/>
                <w:sz w:val="18"/>
                <w:lang w:eastAsia="en-GB"/>
              </w:rPr>
              <w:t>inDeviceCoexInd</w:t>
            </w:r>
            <w:r w:rsidRPr="00930A44">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4331A67"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31077597"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74A6F79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szCs w:val="18"/>
                <w:lang w:eastAsia="zh-CN"/>
              </w:rPr>
            </w:pPr>
            <w:r w:rsidRPr="00930A44">
              <w:rPr>
                <w:rFonts w:ascii="Arial" w:eastAsia="Times New Roman" w:hAnsi="Arial" w:cs="Arial"/>
                <w:b/>
                <w:bCs/>
                <w:i/>
                <w:noProof/>
                <w:sz w:val="18"/>
                <w:szCs w:val="18"/>
                <w:lang w:eastAsia="ja-JP"/>
              </w:rPr>
              <w:t>interBandTDD-CA-WithDifferentConfig</w:t>
            </w:r>
          </w:p>
          <w:p w14:paraId="447514A7" w14:textId="77777777" w:rsidR="00930A44" w:rsidRPr="00930A44" w:rsidRDefault="00930A44" w:rsidP="00930A44">
            <w:pPr>
              <w:keepNext/>
              <w:keepLines/>
              <w:overflowPunct w:val="0"/>
              <w:autoSpaceDE w:val="0"/>
              <w:autoSpaceDN w:val="0"/>
              <w:adjustRightInd w:val="0"/>
              <w:spacing w:after="0"/>
              <w:rPr>
                <w:rFonts w:ascii="Arial" w:eastAsia="宋体" w:hAnsi="Arial" w:cs="Arial"/>
                <w:bCs/>
                <w:noProof/>
                <w:sz w:val="18"/>
                <w:szCs w:val="18"/>
                <w:lang w:eastAsia="zh-CN"/>
              </w:rPr>
            </w:pPr>
            <w:r w:rsidRPr="00930A44">
              <w:rPr>
                <w:rFonts w:ascii="Arial" w:eastAsia="Times New Roman"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AA61884" w14:textId="77777777" w:rsidR="00930A44" w:rsidRPr="00930A44" w:rsidRDefault="00930A44" w:rsidP="00930A44">
            <w:pPr>
              <w:keepNext/>
              <w:keepLines/>
              <w:overflowPunct w:val="0"/>
              <w:autoSpaceDE w:val="0"/>
              <w:autoSpaceDN w:val="0"/>
              <w:adjustRightInd w:val="0"/>
              <w:spacing w:after="0"/>
              <w:jc w:val="center"/>
              <w:rPr>
                <w:rFonts w:ascii="Arial" w:eastAsia="宋体" w:hAnsi="Arial" w:cs="Arial"/>
                <w:bCs/>
                <w:noProof/>
                <w:sz w:val="18"/>
                <w:szCs w:val="18"/>
                <w:lang w:eastAsia="zh-CN"/>
              </w:rPr>
            </w:pPr>
            <w:r w:rsidRPr="00930A44">
              <w:rPr>
                <w:rFonts w:ascii="Arial" w:eastAsia="Times New Roman" w:hAnsi="Arial" w:cs="Arial"/>
                <w:bCs/>
                <w:noProof/>
                <w:sz w:val="18"/>
                <w:szCs w:val="18"/>
                <w:lang w:eastAsia="zh-CN"/>
              </w:rPr>
              <w:t>-</w:t>
            </w:r>
          </w:p>
        </w:tc>
      </w:tr>
      <w:tr w:rsidR="00930A44" w:rsidRPr="00930A44" w14:paraId="5E6D6853"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0637027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szCs w:val="18"/>
                <w:lang w:eastAsia="zh-CN"/>
              </w:rPr>
            </w:pPr>
            <w:r w:rsidRPr="00930A44">
              <w:rPr>
                <w:rFonts w:ascii="Arial" w:eastAsia="Times New Roman" w:hAnsi="Arial" w:cs="Arial"/>
                <w:b/>
                <w:bCs/>
                <w:i/>
                <w:noProof/>
                <w:sz w:val="18"/>
                <w:szCs w:val="18"/>
                <w:lang w:eastAsia="zh-CN"/>
              </w:rPr>
              <w:t>interferenceMeasRestriction</w:t>
            </w:r>
          </w:p>
          <w:p w14:paraId="076561B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Cs/>
                <w:noProof/>
                <w:sz w:val="18"/>
                <w:szCs w:val="18"/>
                <w:lang w:eastAsia="zh-CN"/>
              </w:rPr>
            </w:pPr>
            <w:r w:rsidRPr="00930A44">
              <w:rPr>
                <w:rFonts w:ascii="Arial" w:eastAsia="Times New Roman" w:hAnsi="Arial" w:cs="Arial"/>
                <w:bCs/>
                <w:noProof/>
                <w:sz w:val="18"/>
                <w:szCs w:val="18"/>
                <w:lang w:eastAsia="zh-CN"/>
              </w:rPr>
              <w:t>Indicates whether the UE supports interference measurement restriction.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761CFCA"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szCs w:val="18"/>
                <w:lang w:eastAsia="zh-CN"/>
              </w:rPr>
            </w:pPr>
            <w:r w:rsidRPr="00930A44">
              <w:rPr>
                <w:rFonts w:ascii="Arial" w:eastAsia="Times New Roman" w:hAnsi="Arial" w:cs="Arial"/>
                <w:bCs/>
                <w:noProof/>
                <w:sz w:val="18"/>
                <w:lang w:eastAsia="en-GB"/>
              </w:rPr>
              <w:t>TBD</w:t>
            </w:r>
          </w:p>
        </w:tc>
      </w:tr>
      <w:tr w:rsidR="00930A44" w:rsidRPr="00930A44" w14:paraId="12A18C17"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2648203B" w14:textId="77777777" w:rsidR="00930A44" w:rsidRPr="00930A44" w:rsidRDefault="00930A44" w:rsidP="00930A44">
            <w:pPr>
              <w:keepNext/>
              <w:keepLines/>
              <w:overflowPunct w:val="0"/>
              <w:autoSpaceDE w:val="0"/>
              <w:autoSpaceDN w:val="0"/>
              <w:adjustRightInd w:val="0"/>
              <w:spacing w:after="0"/>
              <w:rPr>
                <w:rFonts w:ascii="Arial" w:eastAsia="Times New Roman" w:hAnsi="Arial"/>
                <w:b/>
                <w:bCs/>
                <w:i/>
                <w:noProof/>
                <w:sz w:val="18"/>
                <w:lang w:eastAsia="en-GB"/>
              </w:rPr>
            </w:pPr>
            <w:r w:rsidRPr="00930A44">
              <w:rPr>
                <w:rFonts w:ascii="Arial" w:eastAsia="Times New Roman" w:hAnsi="Arial" w:cs="Arial"/>
                <w:b/>
                <w:bCs/>
                <w:i/>
                <w:noProof/>
                <w:sz w:val="18"/>
                <w:lang w:eastAsia="en-GB"/>
              </w:rPr>
              <w:t>interFreqBandList</w:t>
            </w:r>
          </w:p>
          <w:p w14:paraId="3809366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iCs/>
                <w:sz w:val="18"/>
                <w:lang w:eastAsia="en-GB"/>
              </w:rPr>
            </w:pPr>
            <w:r w:rsidRPr="00930A44">
              <w:rPr>
                <w:rFonts w:ascii="Arial" w:eastAsia="Times New Roman" w:hAnsi="Arial" w:cs="Arial"/>
                <w:sz w:val="18"/>
                <w:lang w:eastAsia="en-GB"/>
              </w:rPr>
              <w:t>One entry corresponding to each supported E</w:t>
            </w:r>
            <w:r w:rsidRPr="00930A44">
              <w:rPr>
                <w:rFonts w:ascii="Arial" w:eastAsia="Times New Roman" w:hAnsi="Arial" w:cs="Arial"/>
                <w:sz w:val="18"/>
                <w:lang w:eastAsia="en-GB"/>
              </w:rPr>
              <w:noBreakHyphen/>
              <w:t xml:space="preserve">UTRA band listed in the same order as in </w:t>
            </w:r>
            <w:r w:rsidRPr="00930A44">
              <w:rPr>
                <w:rFonts w:ascii="Arial" w:eastAsia="Times New Roman" w:hAnsi="Arial" w:cs="Arial"/>
                <w:i/>
                <w:noProof/>
                <w:sz w:val="18"/>
                <w:lang w:eastAsia="en-GB"/>
              </w:rPr>
              <w:t>supportedBandListEUTRA</w:t>
            </w:r>
            <w:r w:rsidRPr="00930A44">
              <w:rPr>
                <w:rFonts w:ascii="Arial" w:eastAsia="Times New Roman" w:hAnsi="Arial" w:cs="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477CA87"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1E0960A2"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5A88092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interFreqNeedForGaps</w:t>
            </w:r>
          </w:p>
          <w:p w14:paraId="2FD4CD6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iCs/>
                <w:sz w:val="18"/>
                <w:lang w:eastAsia="en-GB"/>
              </w:rPr>
            </w:pPr>
            <w:r w:rsidRPr="00930A44">
              <w:rPr>
                <w:rFonts w:ascii="Arial" w:eastAsia="Times New Roman" w:hAnsi="Arial" w:cs="Arial"/>
                <w:sz w:val="18"/>
                <w:lang w:eastAsia="en-GB"/>
              </w:rPr>
              <w:t>Indicates need for measurement gaps when operating on the E</w:t>
            </w:r>
            <w:r w:rsidRPr="00930A44">
              <w:rPr>
                <w:rFonts w:ascii="Arial" w:eastAsia="Times New Roman" w:hAnsi="Arial" w:cs="Arial"/>
                <w:sz w:val="18"/>
                <w:lang w:eastAsia="en-GB"/>
              </w:rPr>
              <w:noBreakHyphen/>
              <w:t xml:space="preserve">UTRA band given by the entry in </w:t>
            </w:r>
            <w:r w:rsidRPr="00930A44">
              <w:rPr>
                <w:rFonts w:ascii="Arial" w:eastAsia="Times New Roman" w:hAnsi="Arial" w:cs="Arial"/>
                <w:i/>
                <w:noProof/>
                <w:sz w:val="18"/>
                <w:lang w:eastAsia="en-GB"/>
              </w:rPr>
              <w:t xml:space="preserve">bandListEUTRA </w:t>
            </w:r>
            <w:r w:rsidRPr="00930A44">
              <w:rPr>
                <w:rFonts w:ascii="Arial" w:eastAsia="Times New Roman" w:hAnsi="Arial" w:cs="Arial"/>
                <w:noProof/>
                <w:sz w:val="18"/>
                <w:lang w:eastAsia="en-GB"/>
              </w:rPr>
              <w:t xml:space="preserve">or on the E-UTRA band combination given by the entry in </w:t>
            </w:r>
            <w:r w:rsidRPr="00930A44">
              <w:rPr>
                <w:rFonts w:ascii="Arial" w:eastAsia="Times New Roman" w:hAnsi="Arial" w:cs="Arial"/>
                <w:i/>
                <w:noProof/>
                <w:sz w:val="18"/>
                <w:lang w:eastAsia="en-GB"/>
              </w:rPr>
              <w:t xml:space="preserve">bandCombinationListEUTRA </w:t>
            </w:r>
            <w:r w:rsidRPr="00930A44">
              <w:rPr>
                <w:rFonts w:ascii="Arial" w:eastAsia="Times New Roman" w:hAnsi="Arial" w:cs="Arial"/>
                <w:sz w:val="18"/>
                <w:lang w:eastAsia="en-GB"/>
              </w:rPr>
              <w:t>and measuring on the E</w:t>
            </w:r>
            <w:r w:rsidRPr="00930A44">
              <w:rPr>
                <w:rFonts w:ascii="Arial" w:eastAsia="Times New Roman" w:hAnsi="Arial" w:cs="Arial"/>
                <w:sz w:val="18"/>
                <w:lang w:eastAsia="en-GB"/>
              </w:rPr>
              <w:noBreakHyphen/>
              <w:t xml:space="preserve">UTRA band given by the entry in </w:t>
            </w:r>
            <w:r w:rsidRPr="00930A44">
              <w:rPr>
                <w:rFonts w:ascii="Arial" w:eastAsia="Times New Roman" w:hAnsi="Arial" w:cs="Arial"/>
                <w:i/>
                <w:noProof/>
                <w:sz w:val="18"/>
                <w:lang w:eastAsia="en-GB"/>
              </w:rPr>
              <w:t>interFreqBandList</w:t>
            </w:r>
            <w:r w:rsidRPr="00930A44">
              <w:rPr>
                <w:rFonts w:ascii="Arial" w:eastAsia="Times New Roman" w:hAnsi="Arial" w:cs="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1D7C766"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03294159"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68CCF2C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interFreqProximityIndication</w:t>
            </w:r>
          </w:p>
          <w:p w14:paraId="1989B008"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zh-CN"/>
              </w:rPr>
              <w:t>Indicates whether the UE supports proximity indication for inter-frequency E-UTRAN CSG member cells</w:t>
            </w:r>
            <w:r w:rsidRPr="00930A44">
              <w:rPr>
                <w:rFonts w:ascii="Arial" w:eastAsia="Times New Roman" w:hAnsi="Arial" w:cs="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232D52F"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w:t>
            </w:r>
          </w:p>
        </w:tc>
      </w:tr>
      <w:tr w:rsidR="00930A44" w:rsidRPr="00930A44" w14:paraId="6186AF86" w14:textId="77777777" w:rsidTr="00930A44">
        <w:trPr>
          <w:trHeight w:val="140"/>
        </w:trPr>
        <w:tc>
          <w:tcPr>
            <w:tcW w:w="7789" w:type="dxa"/>
            <w:gridSpan w:val="2"/>
            <w:tcBorders>
              <w:top w:val="single" w:sz="4" w:space="0" w:color="808080"/>
              <w:left w:val="single" w:sz="4" w:space="0" w:color="808080"/>
              <w:bottom w:val="single" w:sz="4" w:space="0" w:color="808080"/>
              <w:right w:val="single" w:sz="4" w:space="0" w:color="808080"/>
            </w:tcBorders>
            <w:hideMark/>
          </w:tcPr>
          <w:p w14:paraId="60BC9B9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interFreqRSTD-Measurement</w:t>
            </w:r>
          </w:p>
          <w:p w14:paraId="3EA8F84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zh-CN"/>
              </w:rPr>
              <w:t xml:space="preserve">Indicates whether the UE supports inter-frequency RSTD measurements for OTDOA positioning, as specified in </w:t>
            </w:r>
            <w:r w:rsidRPr="00930A44">
              <w:rPr>
                <w:rFonts w:ascii="Arial" w:eastAsia="Times New Roman" w:hAnsi="Arial" w:cs="Arial"/>
                <w:noProof/>
                <w:sz w:val="18"/>
                <w:lang w:eastAsia="x-none"/>
              </w:rPr>
              <w:t>TS 36.355</w:t>
            </w:r>
            <w:r w:rsidRPr="00930A44">
              <w:rPr>
                <w:rFonts w:ascii="Arial" w:eastAsia="Times New Roman" w:hAnsi="Arial" w:cs="Arial"/>
                <w:sz w:val="18"/>
                <w:lang w:eastAsia="zh-CN"/>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34963CD"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Yes</w:t>
            </w:r>
          </w:p>
        </w:tc>
      </w:tr>
      <w:tr w:rsidR="00930A44" w:rsidRPr="00930A44" w14:paraId="6A22F779"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070891D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interFreqSI-AcquisitionForHO</w:t>
            </w:r>
          </w:p>
          <w:p w14:paraId="6ED040C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6529B77"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Y</w:t>
            </w:r>
            <w:r w:rsidRPr="00930A44">
              <w:rPr>
                <w:rFonts w:ascii="Arial" w:eastAsia="Times New Roman" w:hAnsi="Arial" w:cs="Arial"/>
                <w:sz w:val="18"/>
                <w:lang w:eastAsia="en-GB"/>
              </w:rPr>
              <w:t>es</w:t>
            </w:r>
          </w:p>
        </w:tc>
      </w:tr>
      <w:tr w:rsidR="00930A44" w:rsidRPr="00930A44" w14:paraId="0F14F0ED"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5A7CD597"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interRAT-BandList</w:t>
            </w:r>
          </w:p>
          <w:p w14:paraId="021AECA2"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iCs/>
                <w:sz w:val="18"/>
                <w:lang w:eastAsia="en-GB"/>
              </w:rPr>
            </w:pPr>
            <w:r w:rsidRPr="00930A44">
              <w:rPr>
                <w:rFonts w:ascii="Arial" w:eastAsia="Times New Roman" w:hAnsi="Arial" w:cs="Arial"/>
                <w:sz w:val="18"/>
                <w:lang w:eastAsia="en-GB"/>
              </w:rPr>
              <w:t xml:space="preserve">One entry corresponding to each supported band of another RAT listed in the same order as in the </w:t>
            </w:r>
            <w:r w:rsidRPr="00930A44">
              <w:rPr>
                <w:rFonts w:ascii="Arial" w:eastAsia="Times New Roman" w:hAnsi="Arial" w:cs="Arial"/>
                <w:i/>
                <w:noProof/>
                <w:sz w:val="18"/>
                <w:lang w:eastAsia="en-GB"/>
              </w:rPr>
              <w:t>interRAT-Parameters</w:t>
            </w:r>
            <w:r w:rsidRPr="00930A44">
              <w:rPr>
                <w:rFonts w:ascii="Arial" w:eastAsia="Times New Roman" w:hAnsi="Arial" w:cs="Arial"/>
                <w:iCs/>
                <w:sz w:val="18"/>
                <w:lang w:eastAsia="en-GB"/>
              </w:rPr>
              <w:t xml:space="preserve">. The NR bands reported in </w:t>
            </w:r>
            <w:r w:rsidRPr="00930A44">
              <w:rPr>
                <w:rFonts w:ascii="Arial" w:eastAsia="Times New Roman" w:hAnsi="Arial" w:cs="Arial"/>
                <w:i/>
                <w:iCs/>
                <w:sz w:val="18"/>
                <w:lang w:eastAsia="en-GB"/>
              </w:rPr>
              <w:t>SupportedBandListNR</w:t>
            </w:r>
            <w:r w:rsidRPr="00930A44">
              <w:rPr>
                <w:rFonts w:ascii="Arial" w:eastAsia="Times New Roman" w:hAnsi="Arial" w:cs="Arial"/>
                <w:iCs/>
                <w:sz w:val="18"/>
                <w:lang w:eastAsia="en-GB"/>
              </w:rPr>
              <w:t xml:space="preserve"> are excluded from this list.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DF4B01B"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4B42EDC9"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316B7AE8"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interRAT-NeedForGaps</w:t>
            </w:r>
          </w:p>
          <w:p w14:paraId="0356E2B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iCs/>
                <w:sz w:val="18"/>
                <w:lang w:eastAsia="en-GB"/>
              </w:rPr>
            </w:pPr>
            <w:r w:rsidRPr="00930A44">
              <w:rPr>
                <w:rFonts w:ascii="Arial" w:eastAsia="Times New Roman" w:hAnsi="Arial" w:cs="Arial"/>
                <w:sz w:val="18"/>
                <w:lang w:eastAsia="en-GB"/>
              </w:rPr>
              <w:t>Indicates need for DL measurement gaps when operating on the E</w:t>
            </w:r>
            <w:r w:rsidRPr="00930A44">
              <w:rPr>
                <w:rFonts w:ascii="Arial" w:eastAsia="Times New Roman" w:hAnsi="Arial" w:cs="Arial"/>
                <w:sz w:val="18"/>
                <w:lang w:eastAsia="en-GB"/>
              </w:rPr>
              <w:noBreakHyphen/>
              <w:t xml:space="preserve">UTRA band given by the entry in </w:t>
            </w:r>
            <w:r w:rsidRPr="00930A44">
              <w:rPr>
                <w:rFonts w:ascii="Arial" w:eastAsia="Times New Roman" w:hAnsi="Arial" w:cs="Arial"/>
                <w:i/>
                <w:noProof/>
                <w:sz w:val="18"/>
                <w:lang w:eastAsia="en-GB"/>
              </w:rPr>
              <w:t xml:space="preserve">bandListEUTRA or on the E-UTRA band combination given by the entry in bandCombinationListEUTRA </w:t>
            </w:r>
            <w:r w:rsidRPr="00930A44">
              <w:rPr>
                <w:rFonts w:ascii="Arial" w:eastAsia="Times New Roman" w:hAnsi="Arial" w:cs="Arial"/>
                <w:sz w:val="18"/>
                <w:lang w:eastAsia="en-GB"/>
              </w:rPr>
              <w:t xml:space="preserve">and measuring on the inter-RAT band given by the entry in the </w:t>
            </w:r>
            <w:r w:rsidRPr="00930A44">
              <w:rPr>
                <w:rFonts w:ascii="Arial" w:eastAsia="Times New Roman" w:hAnsi="Arial" w:cs="Arial"/>
                <w:i/>
                <w:noProof/>
                <w:sz w:val="18"/>
                <w:lang w:eastAsia="en-GB"/>
              </w:rPr>
              <w:t>interRAT-BandList</w:t>
            </w:r>
            <w:r w:rsidRPr="00930A44">
              <w:rPr>
                <w:rFonts w:ascii="Arial" w:eastAsia="Times New Roman" w:hAnsi="Arial" w:cs="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7441E15"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07024FA1"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61A90FE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interRAT-ParametersWLAN</w:t>
            </w:r>
          </w:p>
          <w:p w14:paraId="2DD439F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lang w:eastAsia="en-GB"/>
              </w:rPr>
              <w:t xml:space="preserve">Indicates whether the UE supports WLAN measurements configured by </w:t>
            </w:r>
            <w:r w:rsidRPr="00930A44">
              <w:rPr>
                <w:rFonts w:ascii="Arial" w:eastAsia="Times New Roman" w:hAnsi="Arial" w:cs="Arial"/>
                <w:i/>
                <w:sz w:val="18"/>
                <w:lang w:eastAsia="en-GB"/>
              </w:rPr>
              <w:t>MeasObjectWLAN</w:t>
            </w:r>
            <w:r w:rsidRPr="00930A44">
              <w:rPr>
                <w:rFonts w:ascii="Arial" w:eastAsia="Times New Roman" w:hAnsi="Arial" w:cs="Arial"/>
                <w:sz w:val="18"/>
                <w:lang w:eastAsia="en-GB"/>
              </w:rPr>
              <w:t xml:space="preserve"> with corresponding quantity and report configuration in the supported WLAN bands.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1C03D74"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13B9F874"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7EB587B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interRAT-PS-HO-ToGERAN</w:t>
            </w:r>
          </w:p>
          <w:p w14:paraId="1524421D"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sz w:val="18"/>
                <w:lang w:eastAsia="en-GB"/>
              </w:rPr>
              <w:t xml:space="preserve">Indicates whether the UE supports </w:t>
            </w:r>
            <w:r w:rsidRPr="00930A44">
              <w:rPr>
                <w:rFonts w:ascii="Arial" w:eastAsia="Times New Roman" w:hAnsi="Arial" w:cs="Arial"/>
                <w:sz w:val="18"/>
                <w:lang w:eastAsia="zh-TW"/>
              </w:rPr>
              <w:t>inter-RAT PS handover to GERAN</w:t>
            </w:r>
            <w:r w:rsidRPr="00930A44">
              <w:rPr>
                <w:rFonts w:ascii="Arial" w:eastAsia="Times New Roman" w:hAnsi="Arial" w:cs="Arial"/>
                <w:sz w:val="18"/>
                <w:lang w:eastAsia="en-GB"/>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B0902B7"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Y</w:t>
            </w:r>
            <w:r w:rsidRPr="00930A44">
              <w:rPr>
                <w:rFonts w:ascii="Arial" w:eastAsia="Times New Roman" w:hAnsi="Arial" w:cs="Arial"/>
                <w:sz w:val="18"/>
                <w:lang w:eastAsia="en-GB"/>
              </w:rPr>
              <w:t>es</w:t>
            </w:r>
          </w:p>
        </w:tc>
      </w:tr>
      <w:tr w:rsidR="00930A44" w:rsidRPr="00930A44" w14:paraId="109507BF"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607D490A"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ko-KR"/>
              </w:rPr>
            </w:pPr>
            <w:r w:rsidRPr="00930A44">
              <w:rPr>
                <w:rFonts w:ascii="Arial" w:eastAsia="Times New Roman" w:hAnsi="Arial"/>
                <w:b/>
                <w:i/>
                <w:sz w:val="18"/>
                <w:lang w:eastAsia="zh-CN"/>
              </w:rPr>
              <w:t>intraBandContiguous</w:t>
            </w:r>
            <w:r w:rsidRPr="00930A44">
              <w:rPr>
                <w:rFonts w:ascii="Arial" w:eastAsia="Times New Roman" w:hAnsi="Arial"/>
                <w:b/>
                <w:i/>
                <w:sz w:val="18"/>
                <w:lang w:eastAsia="ko-KR"/>
              </w:rPr>
              <w:t>CC-I</w:t>
            </w:r>
            <w:r w:rsidRPr="00930A44">
              <w:rPr>
                <w:rFonts w:ascii="Arial" w:eastAsia="Times New Roman" w:hAnsi="Arial"/>
                <w:b/>
                <w:i/>
                <w:sz w:val="18"/>
                <w:lang w:eastAsia="zh-CN"/>
              </w:rPr>
              <w:t>nfoList</w:t>
            </w:r>
          </w:p>
          <w:p w14:paraId="4167E8BD"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ko-KR"/>
              </w:rPr>
            </w:pPr>
            <w:r w:rsidRPr="00930A44">
              <w:rPr>
                <w:rFonts w:ascii="Arial" w:eastAsia="Times New Roman" w:hAnsi="Arial" w:cs="Arial"/>
                <w:sz w:val="18"/>
                <w:lang w:eastAsia="ja-JP"/>
              </w:rPr>
              <w:t>Indicates</w:t>
            </w:r>
            <w:r w:rsidRPr="00930A44">
              <w:rPr>
                <w:rFonts w:ascii="Arial" w:eastAsia="Times New Roman" w:hAnsi="Arial" w:cs="Arial"/>
                <w:sz w:val="18"/>
                <w:lang w:eastAsia="ko-KR"/>
              </w:rPr>
              <w:t>,</w:t>
            </w:r>
            <w:r w:rsidRPr="00930A44">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930A44">
              <w:rPr>
                <w:rFonts w:ascii="Arial" w:eastAsia="Times New Roman" w:hAnsi="Arial" w:cs="Arial"/>
                <w:sz w:val="18"/>
                <w:szCs w:val="18"/>
                <w:lang w:eastAsia="ko-KR"/>
              </w:rPr>
              <w:t>,</w:t>
            </w:r>
            <w:r w:rsidRPr="00930A44">
              <w:rPr>
                <w:rFonts w:ascii="Arial" w:eastAsia="Times New Roman" w:hAnsi="Arial" w:cs="Arial"/>
                <w:sz w:val="18"/>
                <w:lang w:eastAsia="ko-KR"/>
              </w:rPr>
              <w:t xml:space="preserve"> t</w:t>
            </w:r>
            <w:r w:rsidRPr="00930A44">
              <w:rPr>
                <w:rFonts w:ascii="Arial" w:eastAsia="Times New Roman" w:hAnsi="Arial" w:cs="Arial"/>
                <w:iCs/>
                <w:noProof/>
                <w:sz w:val="18"/>
                <w:lang w:eastAsia="ja-JP"/>
              </w:rPr>
              <w:t xml:space="preserve">he </w:t>
            </w:r>
            <w:r w:rsidRPr="00930A44">
              <w:rPr>
                <w:rFonts w:ascii="Arial" w:eastAsia="Times New Roman" w:hAnsi="Arial" w:cs="Arial"/>
                <w:iCs/>
                <w:noProof/>
                <w:sz w:val="18"/>
                <w:lang w:eastAsia="ko-KR"/>
              </w:rPr>
              <w:t xml:space="preserve">maximum </w:t>
            </w:r>
            <w:r w:rsidRPr="00930A44">
              <w:rPr>
                <w:rFonts w:ascii="Arial" w:eastAsia="Times New Roman" w:hAnsi="Arial" w:cs="Arial"/>
                <w:sz w:val="18"/>
                <w:lang w:eastAsia="ja-JP"/>
              </w:rPr>
              <w:t>number of supported layers for spatial multiplexing in DL</w:t>
            </w:r>
            <w:r w:rsidRPr="00930A44">
              <w:rPr>
                <w:rFonts w:ascii="Arial" w:eastAsia="Times New Roman" w:hAnsi="Arial" w:cs="Arial"/>
                <w:sz w:val="18"/>
                <w:lang w:eastAsia="ko-KR"/>
              </w:rPr>
              <w:t xml:space="preserve"> and</w:t>
            </w:r>
            <w:r w:rsidRPr="00930A44">
              <w:rPr>
                <w:rFonts w:ascii="Arial" w:eastAsia="Times New Roman" w:hAnsi="Arial" w:cs="Arial"/>
                <w:sz w:val="18"/>
                <w:lang w:eastAsia="ja-JP"/>
              </w:rPr>
              <w:t xml:space="preserve"> the maximum number of CSI processes supported</w:t>
            </w:r>
            <w:r w:rsidRPr="00930A44">
              <w:rPr>
                <w:rFonts w:ascii="Arial" w:eastAsia="Times New Roman" w:hAnsi="Arial" w:cs="Arial"/>
                <w:sz w:val="18"/>
                <w:lang w:eastAsia="ko-KR"/>
              </w:rPr>
              <w:t xml:space="preserve">. The number of entries is equal to the number of component carriers in the corresponding bandwidth class. </w:t>
            </w:r>
            <w:r w:rsidRPr="00930A44">
              <w:rPr>
                <w:rFonts w:ascii="Arial" w:eastAsia="Times New Roman" w:hAnsi="Arial" w:cs="Arial"/>
                <w:sz w:val="18"/>
                <w:szCs w:val="18"/>
                <w:lang w:eastAsia="ko-KR"/>
              </w:rPr>
              <w:t>The UE shall support the setting indicated in each entry of the list regardless of the order of entries in the list.</w:t>
            </w:r>
            <w:r w:rsidRPr="00930A44">
              <w:rPr>
                <w:rFonts w:ascii="Arial" w:eastAsia="Times New Roman" w:hAnsi="Arial" w:cs="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930A44">
              <w:rPr>
                <w:rFonts w:ascii="Arial" w:eastAsia="Times New Roman" w:hAnsi="Arial" w:cs="Arial"/>
                <w:sz w:val="18"/>
                <w:szCs w:val="18"/>
                <w:lang w:eastAsia="ko-KR"/>
              </w:rPr>
              <w:t>for at least one component carrier</w:t>
            </w:r>
            <w:r w:rsidRPr="00930A44">
              <w:rPr>
                <w:rFonts w:ascii="Arial" w:eastAsia="Times New Roman" w:hAnsi="Arial" w:cs="Arial"/>
                <w:sz w:val="18"/>
                <w:lang w:eastAsia="ko-KR"/>
              </w:rPr>
              <w:t xml:space="preserve"> is higher than </w:t>
            </w:r>
            <w:r w:rsidRPr="00930A44">
              <w:rPr>
                <w:rFonts w:ascii="Arial" w:eastAsia="Times New Roman" w:hAnsi="Arial" w:cs="Arial"/>
                <w:i/>
                <w:sz w:val="18"/>
                <w:lang w:eastAsia="ko-KR"/>
              </w:rPr>
              <w:t xml:space="preserve">supportedMIMO-CapabilityDL-r10 </w:t>
            </w:r>
            <w:r w:rsidRPr="00930A44">
              <w:rPr>
                <w:rFonts w:ascii="Arial" w:eastAsia="Times New Roman" w:hAnsi="Arial" w:cs="Arial"/>
                <w:sz w:val="18"/>
                <w:lang w:eastAsia="ko-KR"/>
              </w:rPr>
              <w:t xml:space="preserve">in the corresponding bandwidth class, or if the number of CSI processes </w:t>
            </w:r>
            <w:r w:rsidRPr="00930A44">
              <w:rPr>
                <w:rFonts w:ascii="Arial" w:eastAsia="Times New Roman" w:hAnsi="Arial" w:cs="Arial"/>
                <w:sz w:val="18"/>
                <w:szCs w:val="18"/>
                <w:lang w:eastAsia="ko-KR"/>
              </w:rPr>
              <w:t xml:space="preserve">for at least one component carrier </w:t>
            </w:r>
            <w:r w:rsidRPr="00930A44">
              <w:rPr>
                <w:rFonts w:ascii="Arial" w:eastAsia="Times New Roman" w:hAnsi="Arial" w:cs="Arial"/>
                <w:sz w:val="18"/>
                <w:lang w:eastAsia="ko-KR"/>
              </w:rPr>
              <w:t xml:space="preserve">is higher than </w:t>
            </w:r>
            <w:r w:rsidRPr="00930A44">
              <w:rPr>
                <w:rFonts w:ascii="Arial" w:eastAsia="Times New Roman" w:hAnsi="Arial" w:cs="Arial"/>
                <w:i/>
                <w:sz w:val="18"/>
                <w:lang w:eastAsia="ko-KR"/>
              </w:rPr>
              <w:t>supportedCSI-Proc-r11</w:t>
            </w:r>
            <w:r w:rsidRPr="00930A44">
              <w:rPr>
                <w:rFonts w:ascii="Arial" w:eastAsia="Times New Roman" w:hAnsi="Arial" w:cs="Arial"/>
                <w:sz w:val="18"/>
                <w:lang w:eastAsia="ko-KR"/>
              </w:rPr>
              <w:t xml:space="preserve"> in the corresponding band.</w:t>
            </w:r>
          </w:p>
          <w:p w14:paraId="4A5867E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sz w:val="18"/>
                <w:lang w:eastAsia="ja-JP"/>
              </w:rPr>
              <w:t xml:space="preserve">This field may also be included for bandwidth class A but in such a case without including any sub-fields in </w:t>
            </w:r>
            <w:r w:rsidRPr="00930A44">
              <w:rPr>
                <w:rFonts w:ascii="Arial" w:eastAsia="Times New Roman" w:hAnsi="Arial" w:cs="Arial"/>
                <w:i/>
                <w:sz w:val="18"/>
                <w:lang w:eastAsia="ja-JP"/>
              </w:rPr>
              <w:t xml:space="preserve">IntraBandContiguousCC-Info-r12 </w:t>
            </w:r>
            <w:r w:rsidRPr="00930A44">
              <w:rPr>
                <w:rFonts w:ascii="Arial" w:eastAsia="Times New Roman" w:hAnsi="Arial" w:cs="Arial"/>
                <w:sz w:val="18"/>
                <w:lang w:eastAsia="ja-JP"/>
              </w:rPr>
              <w:t>(see NOTE 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C9739E6"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ja-JP"/>
              </w:rPr>
              <w:t>-</w:t>
            </w:r>
          </w:p>
        </w:tc>
      </w:tr>
      <w:tr w:rsidR="00930A44" w:rsidRPr="00930A44" w14:paraId="0E004ECD"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4056E00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intraFreqA3-CE-ModeA</w:t>
            </w:r>
          </w:p>
          <w:p w14:paraId="5FDD9534"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sz w:val="18"/>
                <w:lang w:eastAsia="zh-CN"/>
              </w:rPr>
              <w:t xml:space="preserve">Indicates whether </w:t>
            </w:r>
            <w:r w:rsidRPr="00930A44">
              <w:rPr>
                <w:rFonts w:ascii="Arial" w:eastAsia="Times New Roman" w:hAnsi="Arial" w:cs="Arial"/>
                <w:sz w:val="18"/>
                <w:lang w:eastAsia="ja-JP"/>
              </w:rPr>
              <w:t xml:space="preserve">the UE when operating in CE Mode A supports </w:t>
            </w:r>
            <w:r w:rsidRPr="00930A44">
              <w:rPr>
                <w:rFonts w:ascii="Arial" w:eastAsia="Times New Roman" w:hAnsi="Arial" w:cs="Arial"/>
                <w:i/>
                <w:sz w:val="18"/>
                <w:lang w:eastAsia="ja-JP"/>
              </w:rPr>
              <w:t>eventA3</w:t>
            </w:r>
            <w:r w:rsidRPr="00930A44">
              <w:rPr>
                <w:rFonts w:ascii="Arial" w:eastAsia="Times New Roman" w:hAnsi="Arial" w:cs="Arial"/>
                <w:sz w:val="18"/>
                <w:lang w:eastAsia="ja-JP"/>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2B1E739"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43CE2A4E"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3CDBC0D3"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zh-CN"/>
              </w:rPr>
            </w:pPr>
            <w:r w:rsidRPr="00930A44">
              <w:rPr>
                <w:rFonts w:ascii="Arial" w:eastAsia="Times New Roman" w:hAnsi="Arial"/>
                <w:b/>
                <w:i/>
                <w:sz w:val="18"/>
                <w:lang w:eastAsia="zh-CN"/>
              </w:rPr>
              <w:t>intraFreqA3-CE-ModeB</w:t>
            </w:r>
          </w:p>
          <w:p w14:paraId="55813AE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sz w:val="18"/>
                <w:lang w:eastAsia="zh-CN"/>
              </w:rPr>
              <w:t xml:space="preserve">Indicates whether the UE when operating in CE Mode B supports </w:t>
            </w:r>
            <w:r w:rsidRPr="00930A44">
              <w:rPr>
                <w:rFonts w:ascii="Arial" w:eastAsia="Times New Roman" w:hAnsi="Arial" w:cs="Arial"/>
                <w:i/>
                <w:sz w:val="18"/>
                <w:lang w:eastAsia="zh-CN"/>
              </w:rPr>
              <w:t>eventA3</w:t>
            </w:r>
            <w:r w:rsidRPr="00930A44">
              <w:rPr>
                <w:rFonts w:ascii="Arial" w:eastAsia="Times New Roman" w:hAnsi="Arial" w:cs="Arial"/>
                <w:sz w:val="18"/>
                <w:lang w:eastAsia="zh-CN"/>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9BD074E"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2765F17F"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5739CC8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ja-JP"/>
              </w:rPr>
            </w:pPr>
            <w:r w:rsidRPr="00930A44">
              <w:rPr>
                <w:rFonts w:ascii="Arial" w:eastAsia="Times New Roman" w:hAnsi="Arial" w:cs="Arial"/>
                <w:b/>
                <w:i/>
                <w:sz w:val="18"/>
                <w:lang w:eastAsia="ja-JP"/>
              </w:rPr>
              <w:t>intraFreq-CE-NeedForGaps</w:t>
            </w:r>
          </w:p>
          <w:p w14:paraId="5F690B5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sz w:val="18"/>
                <w:lang w:eastAsia="en-GB"/>
              </w:rPr>
              <w:t>Indicates need for measurement gaps when operating in CE on the E</w:t>
            </w:r>
            <w:r w:rsidRPr="00930A44">
              <w:rPr>
                <w:rFonts w:ascii="Arial" w:eastAsia="Times New Roman" w:hAnsi="Arial" w:cs="Arial"/>
                <w:sz w:val="18"/>
                <w:lang w:eastAsia="en-GB"/>
              </w:rPr>
              <w:noBreakHyphen/>
              <w:t xml:space="preserve">UTRA band given by the entry in </w:t>
            </w:r>
            <w:r w:rsidRPr="00930A44">
              <w:rPr>
                <w:rFonts w:ascii="Arial" w:eastAsia="Times New Roman" w:hAnsi="Arial" w:cs="Arial"/>
                <w:i/>
                <w:noProof/>
                <w:sz w:val="18"/>
                <w:lang w:eastAsia="en-GB"/>
              </w:rPr>
              <w:t>supportedBandListEUTRA.</w:t>
            </w:r>
          </w:p>
        </w:tc>
        <w:tc>
          <w:tcPr>
            <w:tcW w:w="861" w:type="dxa"/>
            <w:gridSpan w:val="2"/>
            <w:tcBorders>
              <w:top w:val="single" w:sz="4" w:space="0" w:color="808080"/>
              <w:left w:val="single" w:sz="4" w:space="0" w:color="808080"/>
              <w:bottom w:val="single" w:sz="4" w:space="0" w:color="808080"/>
              <w:right w:val="single" w:sz="4" w:space="0" w:color="808080"/>
            </w:tcBorders>
          </w:tcPr>
          <w:p w14:paraId="5BE626A8"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p>
        </w:tc>
      </w:tr>
      <w:tr w:rsidR="00930A44" w:rsidRPr="00930A44" w14:paraId="1A7E30B7" w14:textId="77777777" w:rsidTr="00930A44">
        <w:trPr>
          <w:trHeight w:val="140"/>
        </w:trPr>
        <w:tc>
          <w:tcPr>
            <w:tcW w:w="7789" w:type="dxa"/>
            <w:gridSpan w:val="2"/>
            <w:tcBorders>
              <w:top w:val="single" w:sz="4" w:space="0" w:color="808080"/>
              <w:left w:val="single" w:sz="4" w:space="0" w:color="808080"/>
              <w:bottom w:val="single" w:sz="4" w:space="0" w:color="808080"/>
              <w:right w:val="single" w:sz="4" w:space="0" w:color="808080"/>
            </w:tcBorders>
            <w:hideMark/>
          </w:tcPr>
          <w:p w14:paraId="0CEE4F4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intraFreqHO-CE-ModeA</w:t>
            </w:r>
          </w:p>
          <w:p w14:paraId="2D64553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zh-CN"/>
              </w:rPr>
              <w:t xml:space="preserve">Indicates whether </w:t>
            </w:r>
            <w:r w:rsidRPr="00930A44">
              <w:rPr>
                <w:rFonts w:ascii="Arial" w:eastAsia="Times New Roman" w:hAnsi="Arial" w:cs="Arial"/>
                <w:sz w:val="18"/>
                <w:lang w:eastAsia="ja-JP"/>
              </w:rPr>
              <w:t>the UE when operating in CE Mode A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D254969"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w:t>
            </w:r>
          </w:p>
        </w:tc>
      </w:tr>
      <w:tr w:rsidR="00930A44" w:rsidRPr="00930A44" w14:paraId="012403A6" w14:textId="77777777" w:rsidTr="00930A44">
        <w:trPr>
          <w:trHeight w:val="140"/>
        </w:trPr>
        <w:tc>
          <w:tcPr>
            <w:tcW w:w="7789" w:type="dxa"/>
            <w:gridSpan w:val="2"/>
            <w:tcBorders>
              <w:top w:val="single" w:sz="4" w:space="0" w:color="808080"/>
              <w:left w:val="single" w:sz="4" w:space="0" w:color="808080"/>
              <w:bottom w:val="single" w:sz="4" w:space="0" w:color="808080"/>
              <w:right w:val="single" w:sz="4" w:space="0" w:color="808080"/>
            </w:tcBorders>
            <w:hideMark/>
          </w:tcPr>
          <w:p w14:paraId="761FA1C9"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zh-CN"/>
              </w:rPr>
            </w:pPr>
            <w:r w:rsidRPr="00930A44">
              <w:rPr>
                <w:rFonts w:ascii="Arial" w:eastAsia="Times New Roman" w:hAnsi="Arial"/>
                <w:b/>
                <w:i/>
                <w:sz w:val="18"/>
                <w:lang w:eastAsia="zh-CN"/>
              </w:rPr>
              <w:t>intraFreqHO-CE-ModeB</w:t>
            </w:r>
          </w:p>
          <w:p w14:paraId="368E9CE6" w14:textId="77777777" w:rsidR="00930A44" w:rsidRPr="00930A44" w:rsidRDefault="00930A44" w:rsidP="00930A44">
            <w:pPr>
              <w:keepNext/>
              <w:keepLines/>
              <w:overflowPunct w:val="0"/>
              <w:autoSpaceDE w:val="0"/>
              <w:autoSpaceDN w:val="0"/>
              <w:adjustRightInd w:val="0"/>
              <w:spacing w:after="0"/>
              <w:rPr>
                <w:rFonts w:ascii="Arial" w:eastAsia="Times New Roman" w:hAnsi="Arial"/>
                <w:sz w:val="18"/>
                <w:lang w:eastAsia="zh-CN"/>
              </w:rPr>
            </w:pPr>
            <w:r w:rsidRPr="00930A44">
              <w:rPr>
                <w:rFonts w:ascii="Arial" w:eastAsia="Times New Roman" w:hAnsi="Arial"/>
                <w:sz w:val="18"/>
                <w:lang w:eastAsia="zh-CN"/>
              </w:rPr>
              <w:t>Indicates whether the UE when operating in CE Mode B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825E738"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bCs/>
                <w:noProof/>
                <w:sz w:val="18"/>
                <w:lang w:eastAsia="ja-JP"/>
              </w:rPr>
            </w:pPr>
            <w:r w:rsidRPr="00930A44">
              <w:rPr>
                <w:rFonts w:eastAsia="Times New Roman"/>
                <w:lang w:eastAsia="zh-CN"/>
              </w:rPr>
              <w:t>-</w:t>
            </w:r>
          </w:p>
        </w:tc>
      </w:tr>
      <w:tr w:rsidR="00930A44" w:rsidRPr="00930A44" w14:paraId="49BE276A" w14:textId="77777777" w:rsidTr="00930A44">
        <w:trPr>
          <w:trHeight w:val="140"/>
        </w:trPr>
        <w:tc>
          <w:tcPr>
            <w:tcW w:w="7789" w:type="dxa"/>
            <w:gridSpan w:val="2"/>
            <w:tcBorders>
              <w:top w:val="single" w:sz="4" w:space="0" w:color="808080"/>
              <w:left w:val="single" w:sz="4" w:space="0" w:color="808080"/>
              <w:bottom w:val="single" w:sz="4" w:space="0" w:color="808080"/>
              <w:right w:val="single" w:sz="4" w:space="0" w:color="808080"/>
            </w:tcBorders>
            <w:hideMark/>
          </w:tcPr>
          <w:p w14:paraId="5DACA28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intraFreqProximityIndication</w:t>
            </w:r>
          </w:p>
          <w:p w14:paraId="42E45A8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sz w:val="18"/>
                <w:lang w:eastAsia="zh-CN"/>
              </w:rPr>
              <w:t>Indicates whether the UE supports proximity indication for intra-frequency E-UTRAN CSG member cells.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D72D765"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w:t>
            </w:r>
          </w:p>
        </w:tc>
      </w:tr>
      <w:tr w:rsidR="00930A44" w:rsidRPr="00930A44" w14:paraId="422F96F5" w14:textId="77777777" w:rsidTr="00930A44">
        <w:trPr>
          <w:trHeight w:val="140"/>
        </w:trPr>
        <w:tc>
          <w:tcPr>
            <w:tcW w:w="7789" w:type="dxa"/>
            <w:gridSpan w:val="2"/>
            <w:tcBorders>
              <w:top w:val="single" w:sz="4" w:space="0" w:color="808080"/>
              <w:left w:val="single" w:sz="4" w:space="0" w:color="808080"/>
              <w:bottom w:val="single" w:sz="4" w:space="0" w:color="808080"/>
              <w:right w:val="single" w:sz="4" w:space="0" w:color="808080"/>
            </w:tcBorders>
            <w:hideMark/>
          </w:tcPr>
          <w:p w14:paraId="1EFAF2AA"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intraFreqSI-AcquisitionForHO</w:t>
            </w:r>
          </w:p>
          <w:p w14:paraId="1C3C1F7A"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9905C3E"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Y</w:t>
            </w:r>
            <w:r w:rsidRPr="00930A44">
              <w:rPr>
                <w:rFonts w:ascii="Arial" w:eastAsia="Times New Roman" w:hAnsi="Arial" w:cs="Arial"/>
                <w:sz w:val="18"/>
                <w:lang w:eastAsia="en-GB"/>
              </w:rPr>
              <w:t>es</w:t>
            </w:r>
          </w:p>
        </w:tc>
      </w:tr>
      <w:tr w:rsidR="00930A44" w:rsidRPr="00930A44" w14:paraId="05A89E19" w14:textId="77777777" w:rsidTr="00930A44">
        <w:trPr>
          <w:trHeight w:val="140"/>
        </w:trPr>
        <w:tc>
          <w:tcPr>
            <w:tcW w:w="7789" w:type="dxa"/>
            <w:gridSpan w:val="2"/>
            <w:tcBorders>
              <w:top w:val="single" w:sz="4" w:space="0" w:color="808080"/>
              <w:left w:val="single" w:sz="4" w:space="0" w:color="808080"/>
              <w:bottom w:val="single" w:sz="4" w:space="0" w:color="808080"/>
              <w:right w:val="single" w:sz="4" w:space="0" w:color="808080"/>
            </w:tcBorders>
            <w:hideMark/>
          </w:tcPr>
          <w:p w14:paraId="36BF0614"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k-Max (in MIMO-CA-ParametersPerBoBCPerTM)</w:t>
            </w:r>
          </w:p>
          <w:p w14:paraId="5958F54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en-GB"/>
              </w:rPr>
              <w:t>If signalled, the field indicates for a particular transmission mode the maximum number of NZP CSI RS resource configurations supported within a CSI process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4C64743"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bCs/>
                <w:noProof/>
                <w:sz w:val="18"/>
                <w:lang w:eastAsia="en-GB"/>
              </w:rPr>
              <w:t>No</w:t>
            </w:r>
          </w:p>
        </w:tc>
      </w:tr>
      <w:tr w:rsidR="00930A44" w:rsidRPr="00930A44" w14:paraId="03070520" w14:textId="77777777" w:rsidTr="00930A44">
        <w:trPr>
          <w:trHeight w:val="140"/>
        </w:trPr>
        <w:tc>
          <w:tcPr>
            <w:tcW w:w="7789" w:type="dxa"/>
            <w:gridSpan w:val="2"/>
            <w:tcBorders>
              <w:top w:val="single" w:sz="4" w:space="0" w:color="808080"/>
              <w:left w:val="single" w:sz="4" w:space="0" w:color="808080"/>
              <w:bottom w:val="single" w:sz="4" w:space="0" w:color="808080"/>
              <w:right w:val="single" w:sz="4" w:space="0" w:color="808080"/>
            </w:tcBorders>
            <w:hideMark/>
          </w:tcPr>
          <w:p w14:paraId="30C5E6D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k-Max (in MIMO-UE-ParametersPerTM)</w:t>
            </w:r>
          </w:p>
          <w:p w14:paraId="3336BEE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6472944"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TBD</w:t>
            </w:r>
          </w:p>
        </w:tc>
      </w:tr>
      <w:tr w:rsidR="00930A44" w:rsidRPr="00930A44" w14:paraId="1AA38EC0" w14:textId="77777777" w:rsidTr="00930A44">
        <w:trPr>
          <w:trHeight w:val="140"/>
        </w:trPr>
        <w:tc>
          <w:tcPr>
            <w:tcW w:w="7789" w:type="dxa"/>
            <w:gridSpan w:val="2"/>
            <w:tcBorders>
              <w:top w:val="single" w:sz="4" w:space="0" w:color="808080"/>
              <w:left w:val="single" w:sz="4" w:space="0" w:color="808080"/>
              <w:bottom w:val="single" w:sz="4" w:space="0" w:color="808080"/>
              <w:right w:val="single" w:sz="4" w:space="0" w:color="808080"/>
            </w:tcBorders>
            <w:hideMark/>
          </w:tcPr>
          <w:p w14:paraId="3F5C53E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laa-PUSCH-Mode1</w:t>
            </w:r>
          </w:p>
          <w:p w14:paraId="540C608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lang w:eastAsia="zh-CN"/>
              </w:rPr>
              <w:t>Indicates whether the UE supports LAA PUSCH mode 1</w:t>
            </w:r>
            <w:r w:rsidRPr="00930A44">
              <w:rPr>
                <w:rFonts w:ascii="Arial" w:eastAsia="Times New Roman" w:hAnsi="Arial" w:cs="Arial"/>
                <w:i/>
                <w:sz w:val="18"/>
                <w:lang w:eastAsia="zh-CN"/>
              </w:rPr>
              <w:t xml:space="preserve"> </w:t>
            </w:r>
            <w:r w:rsidRPr="00930A44">
              <w:rPr>
                <w:rFonts w:ascii="Arial" w:eastAsia="Times New Roman" w:hAnsi="Arial" w:cs="Arial"/>
                <w:sz w:val="18"/>
                <w:lang w:eastAsia="x-none"/>
              </w:rPr>
              <w:t>as defined in TS 36.213 [23]</w:t>
            </w:r>
            <w:r w:rsidRPr="00930A44">
              <w:rPr>
                <w:rFonts w:ascii="Arial" w:eastAsia="Times New Roman" w:hAnsi="Arial" w:cs="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9DFD2B6"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0D95154E" w14:textId="77777777" w:rsidTr="00930A44">
        <w:trPr>
          <w:trHeight w:val="140"/>
        </w:trPr>
        <w:tc>
          <w:tcPr>
            <w:tcW w:w="7789" w:type="dxa"/>
            <w:gridSpan w:val="2"/>
            <w:tcBorders>
              <w:top w:val="single" w:sz="4" w:space="0" w:color="808080"/>
              <w:left w:val="single" w:sz="4" w:space="0" w:color="808080"/>
              <w:bottom w:val="single" w:sz="4" w:space="0" w:color="808080"/>
              <w:right w:val="single" w:sz="4" w:space="0" w:color="808080"/>
            </w:tcBorders>
            <w:hideMark/>
          </w:tcPr>
          <w:p w14:paraId="0FA80E54"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laa-PUSCH-Mode2</w:t>
            </w:r>
          </w:p>
          <w:p w14:paraId="3D3A774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lang w:eastAsia="zh-CN"/>
              </w:rPr>
              <w:t>Indicates whether the UE supports LAA PUSCH mode 2</w:t>
            </w:r>
            <w:r w:rsidRPr="00930A44">
              <w:rPr>
                <w:rFonts w:ascii="Arial" w:eastAsia="Times New Roman" w:hAnsi="Arial" w:cs="Arial"/>
                <w:i/>
                <w:sz w:val="18"/>
                <w:lang w:eastAsia="zh-CN"/>
              </w:rPr>
              <w:t xml:space="preserve"> </w:t>
            </w:r>
            <w:r w:rsidRPr="00930A44">
              <w:rPr>
                <w:rFonts w:ascii="Arial" w:eastAsia="Times New Roman" w:hAnsi="Arial" w:cs="Arial"/>
                <w:sz w:val="18"/>
                <w:lang w:eastAsia="x-none"/>
              </w:rPr>
              <w:t>as defined in TS 36.213 [23]</w:t>
            </w:r>
            <w:r w:rsidRPr="00930A44">
              <w:rPr>
                <w:rFonts w:ascii="Arial" w:eastAsia="Times New Roman" w:hAnsi="Arial" w:cs="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6FF5CBB"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61B03829" w14:textId="77777777" w:rsidTr="00930A44">
        <w:trPr>
          <w:trHeight w:val="140"/>
        </w:trPr>
        <w:tc>
          <w:tcPr>
            <w:tcW w:w="7789" w:type="dxa"/>
            <w:gridSpan w:val="2"/>
            <w:tcBorders>
              <w:top w:val="single" w:sz="4" w:space="0" w:color="808080"/>
              <w:left w:val="single" w:sz="4" w:space="0" w:color="808080"/>
              <w:bottom w:val="single" w:sz="4" w:space="0" w:color="808080"/>
              <w:right w:val="single" w:sz="4" w:space="0" w:color="808080"/>
            </w:tcBorders>
            <w:hideMark/>
          </w:tcPr>
          <w:p w14:paraId="2B5EFA9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laa-PUSCH-Mode3</w:t>
            </w:r>
          </w:p>
          <w:p w14:paraId="75C182D2"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lang w:eastAsia="zh-CN"/>
              </w:rPr>
              <w:t>Indicates whether the UE supports LAA PUSCH mode 3</w:t>
            </w:r>
            <w:r w:rsidRPr="00930A44">
              <w:rPr>
                <w:rFonts w:ascii="Arial" w:eastAsia="Times New Roman" w:hAnsi="Arial" w:cs="Arial"/>
                <w:i/>
                <w:sz w:val="18"/>
                <w:lang w:eastAsia="zh-CN"/>
              </w:rPr>
              <w:t xml:space="preserve"> </w:t>
            </w:r>
            <w:r w:rsidRPr="00930A44">
              <w:rPr>
                <w:rFonts w:ascii="Arial" w:eastAsia="Times New Roman" w:hAnsi="Arial" w:cs="Arial"/>
                <w:sz w:val="18"/>
                <w:lang w:eastAsia="x-none"/>
              </w:rPr>
              <w:t>as defined in TS 36.213 [23]</w:t>
            </w:r>
            <w:r w:rsidRPr="00930A44">
              <w:rPr>
                <w:rFonts w:ascii="Arial" w:eastAsia="Times New Roman" w:hAnsi="Arial" w:cs="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BC4A30F"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1984BC4C" w14:textId="77777777" w:rsidTr="00930A44">
        <w:trPr>
          <w:trHeight w:val="140"/>
        </w:trPr>
        <w:tc>
          <w:tcPr>
            <w:tcW w:w="7789" w:type="dxa"/>
            <w:gridSpan w:val="2"/>
            <w:tcBorders>
              <w:top w:val="single" w:sz="4" w:space="0" w:color="808080"/>
              <w:left w:val="single" w:sz="4" w:space="0" w:color="808080"/>
              <w:bottom w:val="single" w:sz="4" w:space="0" w:color="808080"/>
              <w:right w:val="single" w:sz="4" w:space="0" w:color="808080"/>
            </w:tcBorders>
            <w:hideMark/>
          </w:tcPr>
          <w:p w14:paraId="4067623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locationReport</w:t>
            </w:r>
          </w:p>
          <w:p w14:paraId="592F082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ja-JP"/>
              </w:rPr>
              <w:t xml:space="preserve">Indicates whether the UE supports </w:t>
            </w:r>
            <w:r w:rsidRPr="00930A44">
              <w:rPr>
                <w:rFonts w:ascii="Arial" w:eastAsia="Times New Roman" w:hAnsi="Arial" w:cs="Arial"/>
                <w:sz w:val="18"/>
                <w:lang w:eastAsia="ko-KR"/>
              </w:rPr>
              <w:t>reporting of its geographical location information to eNB</w:t>
            </w:r>
            <w:r w:rsidRPr="00930A44">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C59BBC0"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bCs/>
                <w:noProof/>
                <w:sz w:val="18"/>
                <w:lang w:eastAsia="ko-KR"/>
              </w:rPr>
              <w:t>-</w:t>
            </w:r>
          </w:p>
        </w:tc>
      </w:tr>
      <w:tr w:rsidR="00930A44" w:rsidRPr="00930A44" w14:paraId="5FD8F843" w14:textId="77777777" w:rsidTr="00930A44">
        <w:trPr>
          <w:trHeight w:val="140"/>
        </w:trPr>
        <w:tc>
          <w:tcPr>
            <w:tcW w:w="7789" w:type="dxa"/>
            <w:gridSpan w:val="2"/>
            <w:tcBorders>
              <w:top w:val="single" w:sz="4" w:space="0" w:color="808080"/>
              <w:left w:val="single" w:sz="4" w:space="0" w:color="808080"/>
              <w:bottom w:val="single" w:sz="4" w:space="0" w:color="808080"/>
              <w:right w:val="single" w:sz="4" w:space="0" w:color="808080"/>
            </w:tcBorders>
            <w:hideMark/>
          </w:tcPr>
          <w:p w14:paraId="143879B7"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loggedMBSFNMeasurements</w:t>
            </w:r>
          </w:p>
          <w:p w14:paraId="55A22D9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zh-CN"/>
              </w:rPr>
              <w:t>Indicates whether the UE supports logged measurements for MBSFN. A UE indicating support for logged measurements for MBSFN shall also indicate support for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9BC8221"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w:t>
            </w:r>
          </w:p>
        </w:tc>
      </w:tr>
      <w:tr w:rsidR="00930A44" w:rsidRPr="00930A44" w14:paraId="06A216FE"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21B91F1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ja-JP"/>
              </w:rPr>
            </w:pPr>
            <w:r w:rsidRPr="00930A44">
              <w:rPr>
                <w:rFonts w:ascii="Arial" w:eastAsia="Times New Roman" w:hAnsi="Arial" w:cs="Arial"/>
                <w:b/>
                <w:i/>
                <w:sz w:val="18"/>
                <w:lang w:eastAsia="ja-JP"/>
              </w:rPr>
              <w:t>loggedMeasBT</w:t>
            </w:r>
          </w:p>
          <w:p w14:paraId="55EAC61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noProof/>
                <w:sz w:val="18"/>
                <w:lang w:eastAsia="en-GB"/>
              </w:rPr>
            </w:pPr>
            <w:r w:rsidRPr="00930A44">
              <w:rPr>
                <w:rFonts w:ascii="Arial" w:eastAsia="Times New Roman" w:hAnsi="Arial" w:cs="Arial"/>
                <w:sz w:val="18"/>
                <w:lang w:eastAsia="en-GB"/>
              </w:rPr>
              <w:t>Indicates whether the UE supports Bluetooth measurements in RRC idle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ABF440B"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4B77D558"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1358BC3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loggedMeasurementsIdle</w:t>
            </w:r>
          </w:p>
          <w:p w14:paraId="4E38FDF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zh-CN"/>
              </w:rPr>
              <w:t>Indicates whether the UE supports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B74D0B6"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w:t>
            </w:r>
          </w:p>
        </w:tc>
      </w:tr>
      <w:tr w:rsidR="00930A44" w:rsidRPr="00930A44" w14:paraId="4812F654"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4F407B4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ja-JP"/>
              </w:rPr>
            </w:pPr>
            <w:r w:rsidRPr="00930A44">
              <w:rPr>
                <w:rFonts w:ascii="Arial" w:eastAsia="Times New Roman" w:hAnsi="Arial" w:cs="Arial"/>
                <w:b/>
                <w:i/>
                <w:sz w:val="18"/>
                <w:lang w:eastAsia="ja-JP"/>
              </w:rPr>
              <w:t>loggedMeasWLAN</w:t>
            </w:r>
          </w:p>
          <w:p w14:paraId="77C6BC6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noProof/>
                <w:sz w:val="18"/>
                <w:lang w:eastAsia="en-GB"/>
              </w:rPr>
            </w:pPr>
            <w:r w:rsidRPr="00930A44">
              <w:rPr>
                <w:rFonts w:ascii="Arial" w:eastAsia="Times New Roman" w:hAnsi="Arial" w:cs="Arial"/>
                <w:sz w:val="18"/>
                <w:lang w:eastAsia="en-GB"/>
              </w:rPr>
              <w:t>Indicates whether the UE supports WLAN measurements in RRC idle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E373C59"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51C843D6"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1A80BFB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noProof/>
                <w:sz w:val="18"/>
                <w:lang w:eastAsia="en-GB"/>
              </w:rPr>
            </w:pPr>
            <w:r w:rsidRPr="00930A44">
              <w:rPr>
                <w:rFonts w:ascii="Arial" w:eastAsia="Times New Roman" w:hAnsi="Arial" w:cs="Arial"/>
                <w:b/>
                <w:i/>
                <w:noProof/>
                <w:sz w:val="18"/>
                <w:lang w:eastAsia="en-GB"/>
              </w:rPr>
              <w:t>logicalChannelSR-ProhibitTimer</w:t>
            </w:r>
          </w:p>
          <w:p w14:paraId="5848C3F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en-GB"/>
              </w:rPr>
              <w:t xml:space="preserve">Indicates whether the UE supports the </w:t>
            </w:r>
            <w:r w:rsidRPr="00930A44">
              <w:rPr>
                <w:rFonts w:ascii="Arial" w:eastAsia="Times New Roman" w:hAnsi="Arial" w:cs="Arial"/>
                <w:i/>
                <w:sz w:val="18"/>
                <w:lang w:eastAsia="en-GB"/>
              </w:rPr>
              <w:t>logicalChannelSR-ProhibitTimer</w:t>
            </w:r>
            <w:r w:rsidRPr="00930A44">
              <w:rPr>
                <w:rFonts w:ascii="Arial" w:eastAsia="Times New Roman" w:hAnsi="Arial" w:cs="Arial"/>
                <w:sz w:val="18"/>
                <w:lang w:eastAsia="en-GB"/>
              </w:rPr>
              <w:t xml:space="preserve"> as defined in TS 36.321 [6].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A9218A4"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bCs/>
                <w:noProof/>
                <w:sz w:val="18"/>
                <w:lang w:eastAsia="en-GB"/>
              </w:rPr>
              <w:t>-</w:t>
            </w:r>
          </w:p>
        </w:tc>
      </w:tr>
      <w:tr w:rsidR="00930A44" w:rsidRPr="00930A44" w14:paraId="5D0AC811"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0ADF571D"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szCs w:val="18"/>
                <w:lang w:eastAsia="ja-JP"/>
              </w:rPr>
            </w:pPr>
            <w:r w:rsidRPr="00930A44">
              <w:rPr>
                <w:rFonts w:ascii="Arial" w:eastAsia="Times New Roman" w:hAnsi="Arial" w:cs="Arial"/>
                <w:b/>
                <w:i/>
                <w:sz w:val="18"/>
                <w:szCs w:val="18"/>
                <w:lang w:eastAsia="zh-CN"/>
              </w:rPr>
              <w:t>lo</w:t>
            </w:r>
            <w:r w:rsidRPr="00930A44">
              <w:rPr>
                <w:rFonts w:ascii="Arial" w:eastAsia="Times New Roman" w:hAnsi="Arial" w:cs="Arial"/>
                <w:b/>
                <w:i/>
                <w:sz w:val="18"/>
                <w:szCs w:val="18"/>
                <w:lang w:eastAsia="ja-JP"/>
              </w:rPr>
              <w:t>ngDRX-Command</w:t>
            </w:r>
          </w:p>
          <w:p w14:paraId="351DBC5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szCs w:val="18"/>
                <w:lang w:eastAsia="zh-CN"/>
              </w:rPr>
            </w:pPr>
            <w:r w:rsidRPr="00930A44">
              <w:rPr>
                <w:rFonts w:ascii="Arial" w:eastAsia="Times New Roman" w:hAnsi="Arial" w:cs="Arial"/>
                <w:sz w:val="18"/>
                <w:szCs w:val="18"/>
                <w:lang w:eastAsia="zh-CN"/>
              </w:rPr>
              <w:t xml:space="preserve">Indicates whether the UE supports </w:t>
            </w:r>
            <w:r w:rsidRPr="00930A44">
              <w:rPr>
                <w:rFonts w:ascii="Arial" w:eastAsia="Times New Roman" w:hAnsi="Arial" w:cs="Arial"/>
                <w:sz w:val="18"/>
                <w:szCs w:val="18"/>
                <w:lang w:eastAsia="ja-JP"/>
              </w:rPr>
              <w:t>Long DRX Command MAC Control Element</w:t>
            </w:r>
            <w:r w:rsidRPr="00930A44">
              <w:rPr>
                <w:rFonts w:ascii="Arial" w:eastAsia="Times New Roman" w:hAnsi="Arial" w:cs="Arial"/>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0D02AE7"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szCs w:val="18"/>
                <w:lang w:eastAsia="ja-JP"/>
              </w:rPr>
            </w:pPr>
            <w:r w:rsidRPr="00930A44">
              <w:rPr>
                <w:rFonts w:ascii="Arial" w:eastAsia="Times New Roman" w:hAnsi="Arial" w:cs="Arial"/>
                <w:sz w:val="18"/>
                <w:szCs w:val="18"/>
                <w:lang w:eastAsia="ja-JP"/>
              </w:rPr>
              <w:t>-</w:t>
            </w:r>
          </w:p>
        </w:tc>
      </w:tr>
      <w:tr w:rsidR="00930A44" w:rsidRPr="00930A44" w14:paraId="2213BF2D"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01AA2074"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en-GB"/>
              </w:rPr>
            </w:pPr>
            <w:r w:rsidRPr="00930A44">
              <w:rPr>
                <w:rFonts w:ascii="Arial" w:eastAsia="Times New Roman" w:hAnsi="Arial" w:cs="Arial"/>
                <w:b/>
                <w:i/>
                <w:sz w:val="18"/>
                <w:lang w:eastAsia="en-GB"/>
              </w:rPr>
              <w:t>lwa</w:t>
            </w:r>
          </w:p>
          <w:p w14:paraId="76ABA14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szCs w:val="18"/>
                <w:lang w:eastAsia="zh-CN"/>
              </w:rPr>
            </w:pPr>
            <w:r w:rsidRPr="00930A44">
              <w:rPr>
                <w:rFonts w:ascii="Arial" w:eastAsia="Times New Roman" w:hAnsi="Arial" w:cs="Arial"/>
                <w:sz w:val="18"/>
                <w:szCs w:val="18"/>
                <w:lang w:eastAsia="ja-JP"/>
              </w:rPr>
              <w:t xml:space="preserve">Indicates whether the UE supports LTE-WLAN Aggregation (LWA). </w:t>
            </w:r>
            <w:r w:rsidRPr="00930A44">
              <w:rPr>
                <w:rFonts w:ascii="Arial" w:eastAsia="Times New Roman" w:hAnsi="Arial" w:cs="Arial"/>
                <w:sz w:val="18"/>
                <w:szCs w:val="18"/>
                <w:lang w:eastAsia="en-GB"/>
              </w:rPr>
              <w:t xml:space="preserve">The UE which supports LWA shall also indicate support of </w:t>
            </w:r>
            <w:r w:rsidRPr="00930A44">
              <w:rPr>
                <w:rFonts w:ascii="Arial" w:eastAsia="Times New Roman" w:hAnsi="Arial" w:cs="Arial"/>
                <w:i/>
                <w:sz w:val="18"/>
                <w:szCs w:val="18"/>
                <w:lang w:eastAsia="en-GB"/>
              </w:rPr>
              <w:t>interRAT-ParametersWLAN-r13</w:t>
            </w:r>
            <w:r w:rsidRPr="00930A44">
              <w:rPr>
                <w:rFonts w:ascii="Arial" w:eastAsia="Times New Roman"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158431F"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szCs w:val="18"/>
                <w:lang w:eastAsia="ja-JP"/>
              </w:rPr>
            </w:pPr>
            <w:r w:rsidRPr="00930A44">
              <w:rPr>
                <w:rFonts w:eastAsia="Times New Roman"/>
                <w:bCs/>
                <w:noProof/>
                <w:lang w:eastAsia="en-GB"/>
              </w:rPr>
              <w:t>-</w:t>
            </w:r>
          </w:p>
        </w:tc>
      </w:tr>
      <w:tr w:rsidR="00930A44" w:rsidRPr="00930A44" w14:paraId="41A92103"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6A99DCB0"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zh-CN"/>
              </w:rPr>
            </w:pPr>
            <w:r w:rsidRPr="00930A44">
              <w:rPr>
                <w:rFonts w:ascii="Arial" w:eastAsia="Times New Roman" w:hAnsi="Arial" w:cs="Arial"/>
                <w:b/>
                <w:i/>
                <w:sz w:val="18"/>
                <w:lang w:eastAsia="zh-CN"/>
              </w:rPr>
              <w:t>lwa-BufferSize</w:t>
            </w:r>
          </w:p>
          <w:p w14:paraId="2BB446B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szCs w:val="18"/>
                <w:lang w:eastAsia="zh-CN"/>
              </w:rPr>
            </w:pPr>
            <w:r w:rsidRPr="00930A44">
              <w:rPr>
                <w:rFonts w:ascii="Arial" w:eastAsia="Times New Roman" w:hAnsi="Arial" w:cs="Arial"/>
                <w:sz w:val="18"/>
                <w:szCs w:val="18"/>
                <w:lang w:eastAsia="ja-JP"/>
              </w:rPr>
              <w:t>Indicates whether the UE supports the layer 2 buffer sizes for "with support for split bearers" as defined in Table 4.1-3 and 4.1A-3 of TS 36.306 [5] for LWA.</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E0ADC10"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szCs w:val="18"/>
                <w:lang w:eastAsia="ja-JP"/>
              </w:rPr>
            </w:pPr>
            <w:r w:rsidRPr="00930A44">
              <w:rPr>
                <w:rFonts w:ascii="Arial" w:eastAsia="Times New Roman" w:hAnsi="Arial" w:cs="Arial"/>
                <w:sz w:val="18"/>
                <w:szCs w:val="18"/>
                <w:lang w:eastAsia="ja-JP"/>
              </w:rPr>
              <w:t>-</w:t>
            </w:r>
          </w:p>
        </w:tc>
      </w:tr>
      <w:tr w:rsidR="00930A44" w:rsidRPr="00930A44" w14:paraId="0F29ACCB"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106449B5"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ja-JP"/>
              </w:rPr>
            </w:pPr>
            <w:r w:rsidRPr="00930A44">
              <w:rPr>
                <w:rFonts w:ascii="Arial" w:eastAsia="Times New Roman" w:hAnsi="Arial" w:cs="Arial"/>
                <w:b/>
                <w:i/>
                <w:sz w:val="18"/>
                <w:lang w:eastAsia="ja-JP"/>
              </w:rPr>
              <w:t>lwa-HO-WithoutWT-Change</w:t>
            </w:r>
          </w:p>
          <w:p w14:paraId="726C618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szCs w:val="18"/>
                <w:lang w:eastAsia="ja-JP"/>
              </w:rPr>
              <w:t>Indicates whether the UE supports handover where LWA configuration is retained without WT change and using LWA end-marker for PDCP key change indication for LWA operation.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2E61112" w14:textId="77777777" w:rsidR="00930A44" w:rsidRPr="00930A44" w:rsidRDefault="00930A44" w:rsidP="00930A44">
            <w:pPr>
              <w:keepNext/>
              <w:keepLines/>
              <w:overflowPunct w:val="0"/>
              <w:autoSpaceDE w:val="0"/>
              <w:autoSpaceDN w:val="0"/>
              <w:adjustRightInd w:val="0"/>
              <w:spacing w:after="0"/>
              <w:jc w:val="center"/>
              <w:rPr>
                <w:rFonts w:eastAsia="Times New Roman"/>
                <w:bCs/>
                <w:noProof/>
                <w:lang w:eastAsia="en-GB"/>
              </w:rPr>
            </w:pPr>
            <w:r w:rsidRPr="00930A44">
              <w:rPr>
                <w:rFonts w:eastAsia="Times New Roman"/>
                <w:bCs/>
                <w:noProof/>
                <w:lang w:eastAsia="en-GB"/>
              </w:rPr>
              <w:t>-</w:t>
            </w:r>
          </w:p>
        </w:tc>
      </w:tr>
      <w:tr w:rsidR="00930A44" w:rsidRPr="00930A44" w14:paraId="660D57E5"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4CD6A5A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ja-JP"/>
              </w:rPr>
            </w:pPr>
            <w:r w:rsidRPr="00930A44">
              <w:rPr>
                <w:rFonts w:ascii="Arial" w:eastAsia="Times New Roman" w:hAnsi="Arial" w:cs="Arial"/>
                <w:b/>
                <w:i/>
                <w:sz w:val="18"/>
                <w:lang w:eastAsia="ja-JP"/>
              </w:rPr>
              <w:t>lwa-RLC-UM</w:t>
            </w:r>
          </w:p>
          <w:p w14:paraId="619D3967"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ja-JP"/>
              </w:rPr>
            </w:pPr>
            <w:r w:rsidRPr="00930A44">
              <w:rPr>
                <w:rFonts w:ascii="Arial" w:eastAsia="Times New Roman" w:hAnsi="Arial" w:cs="Arial"/>
                <w:sz w:val="18"/>
                <w:lang w:eastAsia="ja-JP"/>
              </w:rPr>
              <w:t>Indicates whether the UE supports RLC UM for LWA bearer.</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7B0006E" w14:textId="77777777" w:rsidR="00930A44" w:rsidRPr="00930A44" w:rsidRDefault="00930A44" w:rsidP="00930A44">
            <w:pPr>
              <w:keepNext/>
              <w:keepLines/>
              <w:overflowPunct w:val="0"/>
              <w:autoSpaceDE w:val="0"/>
              <w:autoSpaceDN w:val="0"/>
              <w:adjustRightInd w:val="0"/>
              <w:spacing w:after="0"/>
              <w:jc w:val="center"/>
              <w:rPr>
                <w:rFonts w:eastAsia="Times New Roman"/>
                <w:bCs/>
                <w:noProof/>
                <w:lang w:eastAsia="en-GB"/>
              </w:rPr>
            </w:pPr>
            <w:r w:rsidRPr="00930A44">
              <w:rPr>
                <w:rFonts w:eastAsia="Times New Roman"/>
                <w:bCs/>
                <w:noProof/>
                <w:lang w:eastAsia="en-GB"/>
              </w:rPr>
              <w:t>-</w:t>
            </w:r>
          </w:p>
        </w:tc>
      </w:tr>
      <w:tr w:rsidR="00930A44" w:rsidRPr="00930A44" w14:paraId="60746464"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28F1E78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lwa-SplitBearer</w:t>
            </w:r>
          </w:p>
          <w:p w14:paraId="634BD8C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szCs w:val="18"/>
                <w:lang w:eastAsia="zh-CN"/>
              </w:rPr>
            </w:pPr>
            <w:r w:rsidRPr="00930A44">
              <w:rPr>
                <w:rFonts w:ascii="Arial" w:eastAsia="Times New Roman" w:hAnsi="Arial" w:cs="Arial"/>
                <w:sz w:val="18"/>
                <w:szCs w:val="18"/>
                <w:lang w:eastAsia="ja-JP"/>
              </w:rPr>
              <w:t>Indicates whether the UE supports the split LWA bearer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FC7D647"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szCs w:val="18"/>
                <w:lang w:eastAsia="ja-JP"/>
              </w:rPr>
            </w:pPr>
            <w:r w:rsidRPr="00930A44">
              <w:rPr>
                <w:rFonts w:eastAsia="Times New Roman"/>
                <w:bCs/>
                <w:noProof/>
                <w:lang w:eastAsia="en-GB"/>
              </w:rPr>
              <w:t>-</w:t>
            </w:r>
          </w:p>
        </w:tc>
      </w:tr>
      <w:tr w:rsidR="00930A44" w:rsidRPr="00930A44" w14:paraId="3192E4A2"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6C3C413E"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ja-JP"/>
              </w:rPr>
            </w:pPr>
            <w:r w:rsidRPr="00930A44">
              <w:rPr>
                <w:rFonts w:ascii="Arial" w:eastAsia="Times New Roman" w:hAnsi="Arial" w:cs="Arial"/>
                <w:b/>
                <w:i/>
                <w:sz w:val="18"/>
                <w:lang w:eastAsia="ja-JP"/>
              </w:rPr>
              <w:t>lwa-UL</w:t>
            </w:r>
          </w:p>
          <w:p w14:paraId="5E9FDD7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szCs w:val="18"/>
                <w:lang w:eastAsia="ja-JP"/>
              </w:rPr>
              <w:t>Indicates whether the UE supports UL transmission over WLAN for LWA bearer.</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5FFCE1C" w14:textId="77777777" w:rsidR="00930A44" w:rsidRPr="00930A44" w:rsidRDefault="00930A44" w:rsidP="00930A44">
            <w:pPr>
              <w:keepNext/>
              <w:keepLines/>
              <w:overflowPunct w:val="0"/>
              <w:autoSpaceDE w:val="0"/>
              <w:autoSpaceDN w:val="0"/>
              <w:adjustRightInd w:val="0"/>
              <w:spacing w:after="0"/>
              <w:jc w:val="center"/>
              <w:rPr>
                <w:rFonts w:eastAsia="Times New Roman"/>
                <w:bCs/>
                <w:noProof/>
                <w:lang w:eastAsia="en-GB"/>
              </w:rPr>
            </w:pPr>
            <w:r w:rsidRPr="00930A44">
              <w:rPr>
                <w:rFonts w:eastAsia="Times New Roman"/>
                <w:bCs/>
                <w:noProof/>
                <w:lang w:eastAsia="en-GB"/>
              </w:rPr>
              <w:t>-</w:t>
            </w:r>
          </w:p>
        </w:tc>
      </w:tr>
      <w:tr w:rsidR="00930A44" w:rsidRPr="00930A44" w14:paraId="240B7A24"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6B59FA3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lwip</w:t>
            </w:r>
          </w:p>
          <w:p w14:paraId="75E1B26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lang w:eastAsia="en-GB"/>
              </w:rPr>
              <w:t xml:space="preserve">Indicates whether the UE supports </w:t>
            </w:r>
            <w:r w:rsidRPr="00930A44">
              <w:rPr>
                <w:rFonts w:ascii="Arial" w:eastAsia="Times New Roman" w:hAnsi="Arial" w:cs="Arial"/>
                <w:sz w:val="18"/>
                <w:lang w:eastAsia="ja-JP"/>
              </w:rPr>
              <w:t>LTE/WLAN Radio Level Integration with IPsec Tunnel</w:t>
            </w:r>
            <w:r w:rsidRPr="00930A44">
              <w:rPr>
                <w:rFonts w:ascii="Arial" w:eastAsia="Times New Roman" w:hAnsi="Arial" w:cs="Arial"/>
                <w:sz w:val="18"/>
                <w:lang w:eastAsia="en-GB"/>
              </w:rPr>
              <w:t xml:space="preserve"> (LWIP). The UE which supports LWIP shall also indicate support of </w:t>
            </w:r>
            <w:r w:rsidRPr="00930A44">
              <w:rPr>
                <w:rFonts w:ascii="Arial" w:eastAsia="Times New Roman" w:hAnsi="Arial" w:cs="Arial"/>
                <w:i/>
                <w:sz w:val="18"/>
                <w:lang w:eastAsia="en-GB"/>
              </w:rPr>
              <w:t>interRAT-ParametersWLAN-r13</w:t>
            </w:r>
            <w:r w:rsidRPr="00930A44">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E85F4C1" w14:textId="77777777" w:rsidR="00930A44" w:rsidRPr="00930A44" w:rsidRDefault="00930A44" w:rsidP="00930A44">
            <w:pPr>
              <w:keepNext/>
              <w:keepLines/>
              <w:overflowPunct w:val="0"/>
              <w:autoSpaceDE w:val="0"/>
              <w:autoSpaceDN w:val="0"/>
              <w:adjustRightInd w:val="0"/>
              <w:spacing w:after="0"/>
              <w:jc w:val="center"/>
              <w:rPr>
                <w:rFonts w:eastAsia="Times New Roman"/>
                <w:bCs/>
                <w:noProof/>
                <w:lang w:eastAsia="en-GB"/>
              </w:rPr>
            </w:pPr>
            <w:r w:rsidRPr="00930A44">
              <w:rPr>
                <w:rFonts w:eastAsia="Times New Roman"/>
                <w:bCs/>
                <w:noProof/>
                <w:lang w:eastAsia="en-GB"/>
              </w:rPr>
              <w:t>-</w:t>
            </w:r>
          </w:p>
        </w:tc>
      </w:tr>
      <w:tr w:rsidR="00930A44" w:rsidRPr="00930A44" w14:paraId="58C902E1"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67596B7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lwip-Aggregation-DL, lwip-Aggregation-UL</w:t>
            </w:r>
          </w:p>
          <w:p w14:paraId="6C7C19B4"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lang w:eastAsia="en-GB"/>
              </w:rPr>
              <w:t xml:space="preserve">Indicates whether the UE supports aggregation of LTE and WLAN over DL/UL LWIP. The UE that indicates support of LWIP aggregation over DL or UL shall also indicate support of </w:t>
            </w:r>
            <w:r w:rsidRPr="00930A44">
              <w:rPr>
                <w:rFonts w:ascii="Arial" w:eastAsia="Times New Roman" w:hAnsi="Arial" w:cs="Arial"/>
                <w:i/>
                <w:sz w:val="18"/>
                <w:lang w:eastAsia="en-GB"/>
              </w:rPr>
              <w:t>lwip</w:t>
            </w:r>
            <w:r w:rsidRPr="00930A44">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FF3030D" w14:textId="77777777" w:rsidR="00930A44" w:rsidRPr="00930A44" w:rsidRDefault="00930A44" w:rsidP="00930A44">
            <w:pPr>
              <w:keepNext/>
              <w:keepLines/>
              <w:overflowPunct w:val="0"/>
              <w:autoSpaceDE w:val="0"/>
              <w:autoSpaceDN w:val="0"/>
              <w:adjustRightInd w:val="0"/>
              <w:spacing w:after="0"/>
              <w:jc w:val="center"/>
              <w:rPr>
                <w:rFonts w:eastAsia="Times New Roman"/>
                <w:bCs/>
                <w:noProof/>
                <w:lang w:eastAsia="en-GB"/>
              </w:rPr>
            </w:pPr>
            <w:r w:rsidRPr="00930A44">
              <w:rPr>
                <w:rFonts w:eastAsia="Times New Roman"/>
                <w:bCs/>
                <w:noProof/>
                <w:lang w:eastAsia="en-GB"/>
              </w:rPr>
              <w:t>-</w:t>
            </w:r>
          </w:p>
        </w:tc>
      </w:tr>
      <w:tr w:rsidR="00930A44" w:rsidRPr="00930A44" w14:paraId="7FD0FFB4"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3280670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makeBeforeBreak</w:t>
            </w:r>
          </w:p>
          <w:p w14:paraId="02FC4F1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lang w:eastAsia="ja-JP"/>
              </w:rPr>
              <w:t xml:space="preserve">Indicates whether the UE supports intra-frequency Make-Before-Break handover, and whether the UE which indicates </w:t>
            </w:r>
            <w:r w:rsidRPr="00930A44">
              <w:rPr>
                <w:rFonts w:ascii="Arial" w:eastAsia="Times New Roman" w:hAnsi="Arial" w:cs="Arial"/>
                <w:i/>
                <w:sz w:val="18"/>
                <w:lang w:eastAsia="ja-JP"/>
              </w:rPr>
              <w:t>dc-Parameters</w:t>
            </w:r>
            <w:r w:rsidRPr="00930A44">
              <w:rPr>
                <w:rFonts w:ascii="Arial" w:eastAsia="Times New Roman" w:hAnsi="Arial" w:cs="Arial"/>
                <w:sz w:val="18"/>
                <w:lang w:eastAsia="ja-JP"/>
              </w:rPr>
              <w:t xml:space="preserve"> supports intra-frequency Make-Before-Break SeNB change, </w:t>
            </w:r>
            <w:r w:rsidRPr="00930A44">
              <w:rPr>
                <w:rFonts w:ascii="Arial" w:eastAsia="Times New Roman" w:hAnsi="Arial" w:cs="Arial"/>
                <w:sz w:val="18"/>
                <w:szCs w:val="18"/>
                <w:lang w:eastAsia="ja-JP"/>
              </w:rPr>
              <w:t>as defined in TS 36.300 [9]</w:t>
            </w:r>
            <w:r w:rsidRPr="00930A44">
              <w:rPr>
                <w:rFonts w:ascii="Arial" w:eastAsia="Times New Roman" w:hAnsi="Arial" w:cs="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4738C10" w14:textId="77777777" w:rsidR="00930A44" w:rsidRPr="00930A44" w:rsidRDefault="00930A44" w:rsidP="00930A44">
            <w:pPr>
              <w:keepNext/>
              <w:keepLines/>
              <w:overflowPunct w:val="0"/>
              <w:autoSpaceDE w:val="0"/>
              <w:autoSpaceDN w:val="0"/>
              <w:adjustRightInd w:val="0"/>
              <w:spacing w:after="0"/>
              <w:jc w:val="center"/>
              <w:rPr>
                <w:rFonts w:eastAsia="Times New Roman"/>
                <w:bCs/>
                <w:noProof/>
                <w:lang w:eastAsia="en-GB"/>
              </w:rPr>
            </w:pPr>
            <w:r w:rsidRPr="00930A44">
              <w:rPr>
                <w:rFonts w:eastAsia="Times New Roman"/>
                <w:bCs/>
                <w:noProof/>
                <w:lang w:eastAsia="en-GB"/>
              </w:rPr>
              <w:t>-</w:t>
            </w:r>
          </w:p>
        </w:tc>
      </w:tr>
      <w:tr w:rsidR="00930A44" w:rsidRPr="00930A44" w14:paraId="58B674A6"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0FEE8E96"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ja-JP"/>
              </w:rPr>
            </w:pPr>
            <w:r w:rsidRPr="00930A44">
              <w:rPr>
                <w:rFonts w:ascii="Arial" w:eastAsia="Times New Roman" w:hAnsi="Arial"/>
                <w:b/>
                <w:i/>
                <w:sz w:val="18"/>
                <w:lang w:eastAsia="ja-JP"/>
              </w:rPr>
              <w:t>maximumCCsRetrieval</w:t>
            </w:r>
          </w:p>
          <w:p w14:paraId="4DE0BD1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lang w:eastAsia="ja-JP"/>
              </w:rPr>
              <w:t xml:space="preserve">Indicates whether UE supports reception of </w:t>
            </w:r>
            <w:r w:rsidRPr="00930A44">
              <w:rPr>
                <w:rFonts w:ascii="Arial" w:eastAsia="Times New Roman" w:hAnsi="Arial" w:cs="Arial"/>
                <w:i/>
                <w:sz w:val="18"/>
                <w:lang w:eastAsia="ja-JP"/>
              </w:rPr>
              <w:t>requestedMaxCCsDL</w:t>
            </w:r>
            <w:r w:rsidRPr="00930A44">
              <w:rPr>
                <w:rFonts w:ascii="Arial" w:eastAsia="Times New Roman" w:hAnsi="Arial" w:cs="Arial"/>
                <w:sz w:val="18"/>
                <w:lang w:eastAsia="ja-JP"/>
              </w:rPr>
              <w:t xml:space="preserve"> and </w:t>
            </w:r>
            <w:r w:rsidRPr="00930A44">
              <w:rPr>
                <w:rFonts w:ascii="Arial" w:eastAsia="Times New Roman" w:hAnsi="Arial" w:cs="Arial"/>
                <w:i/>
                <w:sz w:val="18"/>
                <w:lang w:eastAsia="ja-JP"/>
              </w:rPr>
              <w:t>requestedMaxCCsUL</w:t>
            </w:r>
            <w:r w:rsidRPr="00930A44">
              <w:rPr>
                <w:rFonts w:ascii="Arial" w:eastAsia="Times New Roman" w:hAnsi="Arial" w:cs="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1C25EAA" w14:textId="77777777" w:rsidR="00930A44" w:rsidRPr="00930A44" w:rsidRDefault="00930A44" w:rsidP="00930A44">
            <w:pPr>
              <w:keepNext/>
              <w:keepLines/>
              <w:overflowPunct w:val="0"/>
              <w:autoSpaceDE w:val="0"/>
              <w:autoSpaceDN w:val="0"/>
              <w:adjustRightInd w:val="0"/>
              <w:spacing w:after="0"/>
              <w:jc w:val="center"/>
              <w:rPr>
                <w:rFonts w:eastAsia="Times New Roman"/>
                <w:bCs/>
                <w:noProof/>
                <w:lang w:eastAsia="en-GB"/>
              </w:rPr>
            </w:pPr>
            <w:r w:rsidRPr="00930A44">
              <w:rPr>
                <w:rFonts w:ascii="Arial" w:eastAsia="Times New Roman" w:hAnsi="Arial"/>
                <w:sz w:val="18"/>
                <w:lang w:eastAsia="zh-CN"/>
              </w:rPr>
              <w:t>-</w:t>
            </w:r>
          </w:p>
        </w:tc>
      </w:tr>
      <w:tr w:rsidR="00930A44" w:rsidRPr="00930A44" w14:paraId="1A629D68"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6AA5FCC9" w14:textId="77777777" w:rsidR="00930A44" w:rsidRPr="00930A44" w:rsidRDefault="00930A44" w:rsidP="00930A44">
            <w:pPr>
              <w:keepNext/>
              <w:keepLines/>
              <w:overflowPunct w:val="0"/>
              <w:autoSpaceDE w:val="0"/>
              <w:autoSpaceDN w:val="0"/>
              <w:adjustRightInd w:val="0"/>
              <w:spacing w:after="0"/>
              <w:rPr>
                <w:rFonts w:ascii="Arial" w:eastAsia="Times New Roman" w:hAnsi="Arial"/>
                <w:b/>
                <w:bCs/>
                <w:i/>
                <w:noProof/>
                <w:sz w:val="18"/>
                <w:lang w:eastAsia="zh-CN"/>
              </w:rPr>
            </w:pPr>
            <w:r w:rsidRPr="00930A44">
              <w:rPr>
                <w:rFonts w:ascii="Arial" w:eastAsia="Times New Roman" w:hAnsi="Arial"/>
                <w:b/>
                <w:bCs/>
                <w:i/>
                <w:noProof/>
                <w:sz w:val="18"/>
                <w:lang w:eastAsia="en-GB"/>
              </w:rPr>
              <w:t>maxLayersMIMO</w:t>
            </w:r>
            <w:r w:rsidRPr="00930A44">
              <w:rPr>
                <w:rFonts w:ascii="Arial" w:eastAsia="Times New Roman" w:hAnsi="Arial"/>
                <w:b/>
                <w:bCs/>
                <w:i/>
                <w:noProof/>
                <w:sz w:val="18"/>
                <w:lang w:eastAsia="zh-CN"/>
              </w:rPr>
              <w:t>-Indication</w:t>
            </w:r>
          </w:p>
          <w:p w14:paraId="7CDFAE37"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ja-JP"/>
              </w:rPr>
            </w:pPr>
            <w:r w:rsidRPr="00930A44">
              <w:rPr>
                <w:rFonts w:ascii="Arial" w:eastAsia="Times New Roman" w:hAnsi="Arial" w:cs="Arial"/>
                <w:sz w:val="18"/>
                <w:lang w:eastAsia="ja-JP"/>
              </w:rPr>
              <w:t xml:space="preserve">Indicates whether the UE supports the network configuration of </w:t>
            </w:r>
            <w:r w:rsidRPr="00930A44">
              <w:rPr>
                <w:rFonts w:ascii="Arial" w:eastAsia="Times New Roman" w:hAnsi="Arial" w:cs="Arial"/>
                <w:i/>
                <w:sz w:val="18"/>
                <w:lang w:eastAsia="ja-JP"/>
              </w:rPr>
              <w:t>maxLayersMIMO</w:t>
            </w:r>
            <w:r w:rsidRPr="00930A44">
              <w:rPr>
                <w:rFonts w:ascii="Arial" w:eastAsia="Times New Roman" w:hAnsi="Arial" w:cs="Arial"/>
                <w:sz w:val="18"/>
                <w:lang w:eastAsia="ja-JP"/>
              </w:rPr>
              <w:t xml:space="preserve">. If the UE supports </w:t>
            </w:r>
            <w:r w:rsidRPr="00930A44">
              <w:rPr>
                <w:rFonts w:ascii="Arial" w:eastAsia="Times New Roman" w:hAnsi="Arial" w:cs="Arial"/>
                <w:i/>
                <w:sz w:val="18"/>
                <w:lang w:eastAsia="ja-JP"/>
              </w:rPr>
              <w:t>fourLayerTM3-TM4</w:t>
            </w:r>
            <w:r w:rsidRPr="00930A44">
              <w:rPr>
                <w:rFonts w:ascii="Arial" w:eastAsia="Times New Roman" w:hAnsi="Arial" w:cs="Arial"/>
                <w:sz w:val="18"/>
                <w:lang w:eastAsia="ja-JP"/>
              </w:rPr>
              <w:t xml:space="preserve"> or </w:t>
            </w:r>
            <w:r w:rsidRPr="00930A44">
              <w:rPr>
                <w:rFonts w:ascii="Arial" w:eastAsia="Times New Roman" w:hAnsi="Arial" w:cs="Arial"/>
                <w:i/>
                <w:sz w:val="18"/>
                <w:lang w:eastAsia="ja-JP"/>
              </w:rPr>
              <w:t>intraBandContiguousCC-InfoList</w:t>
            </w:r>
            <w:r w:rsidRPr="00930A44">
              <w:rPr>
                <w:rFonts w:ascii="Arial" w:eastAsia="Times New Roman" w:hAnsi="Arial" w:cs="Arial"/>
                <w:sz w:val="18"/>
                <w:lang w:eastAsia="ja-JP"/>
              </w:rPr>
              <w:t xml:space="preserve"> or </w:t>
            </w:r>
            <w:r w:rsidRPr="00930A44">
              <w:rPr>
                <w:rFonts w:ascii="Arial" w:eastAsia="Times New Roman" w:hAnsi="Arial" w:cs="Arial"/>
                <w:i/>
                <w:sz w:val="18"/>
                <w:lang w:eastAsia="ja-JP"/>
              </w:rPr>
              <w:t>FeatureSetDL-PerCC</w:t>
            </w:r>
            <w:r w:rsidRPr="00930A44">
              <w:rPr>
                <w:rFonts w:ascii="Arial" w:eastAsia="Times New Roman" w:hAnsi="Arial" w:cs="Arial"/>
                <w:sz w:val="18"/>
                <w:lang w:eastAsia="ja-JP"/>
              </w:rPr>
              <w:t xml:space="preserve"> for MR-DC, UE supports the configuration of </w:t>
            </w:r>
            <w:r w:rsidRPr="00930A44">
              <w:rPr>
                <w:rFonts w:ascii="Arial" w:eastAsia="Times New Roman" w:hAnsi="Arial" w:cs="Arial"/>
                <w:i/>
                <w:sz w:val="18"/>
                <w:lang w:eastAsia="ja-JP"/>
              </w:rPr>
              <w:t>maxLayersMIMO</w:t>
            </w:r>
            <w:r w:rsidRPr="00930A44">
              <w:rPr>
                <w:rFonts w:ascii="Arial" w:eastAsia="Times New Roman" w:hAnsi="Arial" w:cs="Arial"/>
                <w:sz w:val="18"/>
                <w:lang w:eastAsia="ja-JP"/>
              </w:rPr>
              <w:t xml:space="preserve"> for these cases regardless of indicating </w:t>
            </w:r>
            <w:r w:rsidRPr="00930A44">
              <w:rPr>
                <w:rFonts w:ascii="Arial" w:eastAsia="Times New Roman" w:hAnsi="Arial" w:cs="Arial"/>
                <w:i/>
                <w:sz w:val="18"/>
                <w:lang w:eastAsia="ja-JP"/>
              </w:rPr>
              <w:t>maxLayersMIMO-Indication</w:t>
            </w:r>
            <w:r w:rsidRPr="00930A44">
              <w:rPr>
                <w:rFonts w:ascii="Arial" w:eastAsia="Times New Roman" w:hAnsi="Arial" w:cs="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C2B7635"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sz w:val="18"/>
                <w:lang w:eastAsia="zh-CN"/>
              </w:rPr>
            </w:pPr>
            <w:r w:rsidRPr="00930A44">
              <w:rPr>
                <w:rFonts w:ascii="Arial" w:eastAsia="Times New Roman" w:hAnsi="Arial"/>
                <w:sz w:val="18"/>
                <w:lang w:eastAsia="zh-CN"/>
              </w:rPr>
              <w:t>-</w:t>
            </w:r>
          </w:p>
        </w:tc>
      </w:tr>
      <w:tr w:rsidR="00930A44" w:rsidRPr="00930A44" w14:paraId="41E5C5BA"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543D639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noProof/>
                <w:sz w:val="18"/>
                <w:lang w:eastAsia="en-GB"/>
              </w:rPr>
            </w:pPr>
            <w:r w:rsidRPr="00930A44">
              <w:rPr>
                <w:rFonts w:ascii="Arial" w:eastAsia="Times New Roman" w:hAnsi="Arial" w:cs="Arial"/>
                <w:b/>
                <w:i/>
                <w:noProof/>
                <w:sz w:val="18"/>
                <w:lang w:eastAsia="x-none"/>
              </w:rPr>
              <w:t>maxLayersSlotOrSubslotPUSCH</w:t>
            </w:r>
          </w:p>
          <w:p w14:paraId="522181C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noProof/>
                <w:sz w:val="18"/>
                <w:lang w:eastAsia="en-GB"/>
              </w:rPr>
            </w:pPr>
            <w:r w:rsidRPr="00930A44">
              <w:rPr>
                <w:rFonts w:ascii="Arial" w:eastAsia="Times New Roman" w:hAnsi="Arial" w:cs="Arial"/>
                <w:sz w:val="18"/>
                <w:lang w:eastAsia="en-GB"/>
              </w:rPr>
              <w:t>Indicates the maxiumum number of layers for slot-PUSCH or subslot-PUSCH transmission.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A7C696F"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w:t>
            </w:r>
          </w:p>
        </w:tc>
      </w:tr>
      <w:tr w:rsidR="00930A44" w:rsidRPr="00930A44" w14:paraId="1D7F540F"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26DF5AD2"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noProof/>
                <w:sz w:val="18"/>
                <w:lang w:eastAsia="en-GB"/>
              </w:rPr>
            </w:pPr>
            <w:r w:rsidRPr="00930A44">
              <w:rPr>
                <w:rFonts w:ascii="Arial" w:eastAsia="Times New Roman" w:hAnsi="Arial" w:cs="Arial"/>
                <w:b/>
                <w:i/>
                <w:noProof/>
                <w:sz w:val="18"/>
                <w:lang w:eastAsia="x-none"/>
              </w:rPr>
              <w:t>maxNumberCCs-SPT</w:t>
            </w:r>
          </w:p>
          <w:p w14:paraId="61ABF37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noProof/>
                <w:sz w:val="18"/>
                <w:lang w:eastAsia="x-none"/>
              </w:rPr>
            </w:pPr>
            <w:r w:rsidRPr="00930A44">
              <w:rPr>
                <w:rFonts w:ascii="Arial" w:eastAsia="Times New Roman" w:hAnsi="Arial" w:cs="Arial"/>
                <w:sz w:val="18"/>
                <w:lang w:eastAsia="en-GB"/>
              </w:rPr>
              <w:t>Indicates the maximum number of supported CCs for short processing time. The UE capability is reported per band combination. The reported number of carriers applies to all the FS-type(s)</w:t>
            </w:r>
            <w:r w:rsidRPr="00930A44">
              <w:rPr>
                <w:rFonts w:ascii="Arial" w:eastAsia="Times New Roman" w:hAnsi="Arial" w:cs="Arial"/>
                <w:sz w:val="18"/>
                <w:lang w:eastAsia="x-none"/>
              </w:rPr>
              <w:t xml:space="preserve"> </w:t>
            </w:r>
            <w:r w:rsidRPr="00930A44">
              <w:rPr>
                <w:rFonts w:ascii="Arial" w:eastAsia="Times New Roman" w:hAnsi="Arial" w:cs="Arial"/>
                <w:i/>
                <w:sz w:val="18"/>
                <w:lang w:eastAsia="en-GB"/>
              </w:rPr>
              <w:t>frameStructureType-SPT-r15</w:t>
            </w:r>
            <w:r w:rsidRPr="00930A44">
              <w:rPr>
                <w:rFonts w:ascii="Arial" w:eastAsia="Times New Roman" w:hAnsi="Arial" w:cs="Arial"/>
                <w:sz w:val="18"/>
                <w:lang w:eastAsia="en-GB"/>
              </w:rPr>
              <w:t xml:space="preserve"> supported in a given band combination. Absence of the field indicates that 0 number of CCs are supported for short processing time.</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CA9145F"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w:t>
            </w:r>
          </w:p>
        </w:tc>
      </w:tr>
      <w:tr w:rsidR="00930A44" w:rsidRPr="00930A44" w14:paraId="2E209D2E"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38C88B3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noProof/>
                <w:sz w:val="18"/>
                <w:lang w:eastAsia="en-GB"/>
              </w:rPr>
            </w:pPr>
            <w:r w:rsidRPr="00930A44">
              <w:rPr>
                <w:rFonts w:ascii="Arial" w:eastAsia="Times New Roman" w:hAnsi="Arial" w:cs="Arial"/>
                <w:b/>
                <w:i/>
                <w:noProof/>
                <w:sz w:val="18"/>
                <w:lang w:eastAsia="x-none"/>
              </w:rPr>
              <w:t>maxNumberDL-CCs, maxNumberUL-CCs</w:t>
            </w:r>
          </w:p>
          <w:p w14:paraId="009230BA"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noProof/>
                <w:sz w:val="18"/>
                <w:lang w:eastAsia="x-none"/>
              </w:rPr>
            </w:pPr>
            <w:r w:rsidRPr="00930A44">
              <w:rPr>
                <w:rFonts w:ascii="Arial" w:eastAsia="Times New Roman" w:hAnsi="Arial" w:cs="Arial"/>
                <w:sz w:val="18"/>
                <w:lang w:eastAsia="en-GB"/>
              </w:rPr>
              <w:t>Indicates for each TTI combination "sTTI-SupportedCombinations", the maximum number of supported DL CCs/UL CCs for short TTI. Absence of the field indicates that 0 number of CCs are supported for short TTI.</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363FE54"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w:t>
            </w:r>
          </w:p>
        </w:tc>
      </w:tr>
      <w:tr w:rsidR="00930A44" w:rsidRPr="00930A44" w14:paraId="7D8D3E3A"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343AC9A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noProof/>
                <w:sz w:val="18"/>
                <w:lang w:eastAsia="en-GB"/>
              </w:rPr>
            </w:pPr>
            <w:r w:rsidRPr="00930A44">
              <w:rPr>
                <w:rFonts w:ascii="Arial" w:eastAsia="Times New Roman" w:hAnsi="Arial" w:cs="Arial"/>
                <w:b/>
                <w:i/>
                <w:noProof/>
                <w:sz w:val="18"/>
                <w:lang w:eastAsia="x-none"/>
              </w:rPr>
              <w:t>maxNumber</w:t>
            </w:r>
            <w:r w:rsidRPr="00930A44">
              <w:rPr>
                <w:rFonts w:ascii="Arial" w:eastAsia="Times New Roman" w:hAnsi="Arial" w:cs="Arial"/>
                <w:b/>
                <w:i/>
                <w:noProof/>
                <w:sz w:val="18"/>
                <w:lang w:eastAsia="en-GB"/>
              </w:rPr>
              <w:t>Decoding</w:t>
            </w:r>
          </w:p>
          <w:p w14:paraId="4E57FC34"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x-none"/>
              </w:rPr>
            </w:pPr>
            <w:r w:rsidRPr="00930A44">
              <w:rPr>
                <w:rFonts w:ascii="Arial" w:eastAsia="Times New Roman" w:hAnsi="Arial" w:cs="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0732CE0"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noProof/>
                <w:sz w:val="18"/>
                <w:lang w:eastAsia="zh-CN"/>
              </w:rPr>
              <w:t>No</w:t>
            </w:r>
          </w:p>
        </w:tc>
      </w:tr>
      <w:tr w:rsidR="00930A44" w:rsidRPr="00930A44" w14:paraId="7446EEA6"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2E99216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maxNumberROHC-ContextSessions</w:t>
            </w:r>
          </w:p>
          <w:p w14:paraId="43A2EFF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930A44">
              <w:rPr>
                <w:rFonts w:ascii="Arial" w:eastAsia="Times New Roman" w:hAnsi="Arial" w:cs="Arial"/>
                <w:i/>
                <w:sz w:val="18"/>
                <w:lang w:eastAsia="en-GB"/>
              </w:rPr>
              <w:t>supportedROHC-Profiles</w:t>
            </w:r>
            <w:r w:rsidRPr="00930A44">
              <w:rPr>
                <w:rFonts w:ascii="Arial" w:eastAsia="Times New Roman" w:hAnsi="Arial" w:cs="Arial"/>
                <w:sz w:val="18"/>
                <w:lang w:eastAsia="en-GB"/>
              </w:rPr>
              <w:t xml:space="preserve">. If the UE indicates both </w:t>
            </w:r>
            <w:r w:rsidRPr="00930A44">
              <w:rPr>
                <w:rFonts w:ascii="Arial" w:eastAsia="Times New Roman" w:hAnsi="Arial" w:cs="Arial"/>
                <w:bCs/>
                <w:i/>
                <w:noProof/>
                <w:sz w:val="18"/>
                <w:lang w:eastAsia="en-GB"/>
              </w:rPr>
              <w:t>maxNumberROHC-ContextSessions</w:t>
            </w:r>
            <w:r w:rsidRPr="00930A44">
              <w:rPr>
                <w:rFonts w:ascii="Arial" w:eastAsia="Times New Roman" w:hAnsi="Arial" w:cs="Arial"/>
                <w:bCs/>
                <w:noProof/>
                <w:sz w:val="18"/>
                <w:lang w:eastAsia="en-GB"/>
              </w:rPr>
              <w:t xml:space="preserve"> and </w:t>
            </w:r>
            <w:r w:rsidRPr="00930A44">
              <w:rPr>
                <w:rFonts w:ascii="Arial" w:eastAsia="Times New Roman" w:hAnsi="Arial" w:cs="Arial"/>
                <w:bCs/>
                <w:i/>
                <w:noProof/>
                <w:sz w:val="18"/>
                <w:lang w:eastAsia="en-GB"/>
              </w:rPr>
              <w:t>maxNumberROHC-ContextSessions-r14</w:t>
            </w:r>
            <w:r w:rsidRPr="00930A44">
              <w:rPr>
                <w:rFonts w:ascii="Arial" w:eastAsia="Times New Roman" w:hAnsi="Arial" w:cs="Arial"/>
                <w:bCs/>
                <w:noProof/>
                <w:sz w:val="18"/>
                <w:lang w:eastAsia="en-GB"/>
              </w:rPr>
              <w:t>, same value shall be indicated.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CDBB8A1"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2AC3D2C2"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603E414D"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x-none"/>
              </w:rPr>
            </w:pPr>
            <w:r w:rsidRPr="00930A44">
              <w:rPr>
                <w:rFonts w:ascii="Arial" w:eastAsia="Times New Roman" w:hAnsi="Arial" w:cs="Arial"/>
                <w:b/>
                <w:i/>
                <w:sz w:val="18"/>
                <w:lang w:eastAsia="x-none"/>
              </w:rPr>
              <w:t>maxNumberUpdatedCSI-Proc, maxNumberUpdatedCSI-Proc-SPT</w:t>
            </w:r>
          </w:p>
          <w:p w14:paraId="4F5C0F7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Cs/>
                <w:noProof/>
                <w:sz w:val="18"/>
                <w:lang w:eastAsia="x-none"/>
              </w:rPr>
            </w:pPr>
            <w:r w:rsidRPr="00930A44">
              <w:rPr>
                <w:rFonts w:ascii="Arial" w:eastAsia="Times New Roman" w:hAnsi="Arial" w:cs="Arial"/>
                <w:sz w:val="18"/>
                <w:lang w:eastAsia="x-none"/>
              </w:rPr>
              <w:t>Indicates the maximum number of CSI processes to be updated across CCs.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9CB63E4"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930A44">
              <w:rPr>
                <w:rFonts w:ascii="Arial" w:eastAsia="Times New Roman" w:hAnsi="Arial" w:cs="Arial"/>
                <w:bCs/>
                <w:noProof/>
                <w:sz w:val="18"/>
                <w:lang w:eastAsia="x-none"/>
              </w:rPr>
              <w:t>No</w:t>
            </w:r>
          </w:p>
        </w:tc>
      </w:tr>
      <w:tr w:rsidR="00930A44" w:rsidRPr="00930A44" w14:paraId="70BCD365"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35792768"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x-none"/>
              </w:rPr>
            </w:pPr>
            <w:r w:rsidRPr="00930A44">
              <w:rPr>
                <w:rFonts w:ascii="Arial" w:eastAsia="Times New Roman" w:hAnsi="Arial" w:cs="Arial"/>
                <w:b/>
                <w:i/>
                <w:sz w:val="18"/>
                <w:lang w:eastAsia="x-none"/>
              </w:rPr>
              <w:t>maxNumberUpdatedCSI-Proc-STTI-Comb77, maxNumberUpdatedCSI-Proc-STTI-Comb27, maxNumberUpdatedCSI-Proc-STTI-Comb22-Set1, maxNumberUpdatedCSI-Proc-STTI-Comb22-Set2</w:t>
            </w:r>
          </w:p>
          <w:p w14:paraId="03E98CD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x-none"/>
              </w:rPr>
            </w:pPr>
            <w:r w:rsidRPr="00930A44">
              <w:rPr>
                <w:rFonts w:ascii="Arial" w:eastAsia="Times New Roman" w:hAnsi="Arial" w:cs="Arial"/>
                <w:sz w:val="18"/>
                <w:lang w:eastAsia="x-none"/>
              </w:rPr>
              <w:t>Indicates the maximum number of CSI processes to be updated across CCs. Comb77 is applicable for {slot, slot}, Comb27 for {subslot, slot}, Comb22-Set1 for</w:t>
            </w:r>
          </w:p>
          <w:p w14:paraId="31CCAF3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x-none"/>
              </w:rPr>
            </w:pPr>
            <w:r w:rsidRPr="00930A44">
              <w:rPr>
                <w:rFonts w:ascii="Arial" w:eastAsia="Times New Roman" w:hAnsi="Arial" w:cs="Arial"/>
                <w:sz w:val="18"/>
                <w:lang w:eastAsia="x-none"/>
              </w:rPr>
              <w:t>{subslot, subslot} processing timeline set 1 and the Comb22-Set2 for {subslot, subslot} processing timeline set 2.</w:t>
            </w:r>
          </w:p>
        </w:tc>
        <w:tc>
          <w:tcPr>
            <w:tcW w:w="861" w:type="dxa"/>
            <w:gridSpan w:val="2"/>
            <w:tcBorders>
              <w:top w:val="single" w:sz="4" w:space="0" w:color="808080"/>
              <w:left w:val="single" w:sz="4" w:space="0" w:color="808080"/>
              <w:bottom w:val="single" w:sz="4" w:space="0" w:color="808080"/>
              <w:right w:val="single" w:sz="4" w:space="0" w:color="808080"/>
            </w:tcBorders>
          </w:tcPr>
          <w:p w14:paraId="146B3AD6"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x-none"/>
              </w:rPr>
            </w:pPr>
          </w:p>
        </w:tc>
      </w:tr>
      <w:tr w:rsidR="00930A44" w:rsidRPr="00930A44" w14:paraId="04530DA4"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1706B79D"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zh-CN"/>
              </w:rPr>
              <w:t>mbms</w:t>
            </w:r>
            <w:r w:rsidRPr="00930A44">
              <w:rPr>
                <w:rFonts w:ascii="Arial" w:eastAsia="Times New Roman" w:hAnsi="Arial" w:cs="Arial"/>
                <w:b/>
                <w:bCs/>
                <w:i/>
                <w:noProof/>
                <w:sz w:val="18"/>
                <w:lang w:eastAsia="en-GB"/>
              </w:rPr>
              <w:t>-AsyncDC</w:t>
            </w:r>
          </w:p>
          <w:p w14:paraId="77BEC77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sz w:val="18"/>
                <w:lang w:eastAsia="en-GB"/>
              </w:rPr>
              <w:t xml:space="preserve">Indicates whether the UE in RRC_CONNECTED supports MBMS reception via MRB on a frequency indicated in an </w:t>
            </w:r>
            <w:r w:rsidRPr="00930A44">
              <w:rPr>
                <w:rFonts w:ascii="Arial" w:eastAsia="Times New Roman" w:hAnsi="Arial" w:cs="Arial"/>
                <w:i/>
                <w:sz w:val="18"/>
                <w:lang w:eastAsia="en-GB"/>
              </w:rPr>
              <w:t>MBMSInterestIndication</w:t>
            </w:r>
            <w:r w:rsidRPr="00930A44">
              <w:rPr>
                <w:rFonts w:ascii="Arial" w:eastAsia="Times New Roman" w:hAnsi="Arial" w:cs="Arial"/>
                <w:sz w:val="18"/>
                <w:lang w:eastAsia="en-GB"/>
              </w:rPr>
              <w:t xml:space="preserve"> message, where (according to </w:t>
            </w:r>
            <w:r w:rsidRPr="00930A44">
              <w:rPr>
                <w:rFonts w:ascii="Arial" w:eastAsia="Times New Roman" w:hAnsi="Arial" w:cs="Arial"/>
                <w:i/>
                <w:sz w:val="18"/>
                <w:lang w:eastAsia="en-GB"/>
              </w:rPr>
              <w:t>supportedBandCombination</w:t>
            </w:r>
            <w:r w:rsidRPr="00930A44">
              <w:rPr>
                <w:rFonts w:ascii="Arial" w:eastAsia="Times New Roman" w:hAnsi="Arial" w:cs="Arial"/>
                <w:sz w:val="18"/>
                <w:lang w:eastAsia="en-GB"/>
              </w:rPr>
              <w:t xml:space="preserve">) the carriers that are or can be configured as serving cells in the MCG and the SCG are not synchronized. If this field is included, the UE shall also include </w:t>
            </w:r>
            <w:r w:rsidRPr="00930A44">
              <w:rPr>
                <w:rFonts w:ascii="Arial" w:eastAsia="Times New Roman" w:hAnsi="Arial" w:cs="Arial"/>
                <w:i/>
                <w:sz w:val="18"/>
                <w:lang w:eastAsia="en-GB"/>
              </w:rPr>
              <w:t>mbms-SCell</w:t>
            </w:r>
            <w:r w:rsidRPr="00930A44">
              <w:rPr>
                <w:rFonts w:ascii="Arial" w:eastAsia="Times New Roman" w:hAnsi="Arial" w:cs="Arial"/>
                <w:sz w:val="18"/>
                <w:lang w:eastAsia="en-GB"/>
              </w:rPr>
              <w:t xml:space="preserve"> and </w:t>
            </w:r>
            <w:r w:rsidRPr="00930A44">
              <w:rPr>
                <w:rFonts w:ascii="Arial" w:eastAsia="Times New Roman" w:hAnsi="Arial" w:cs="Arial"/>
                <w:i/>
                <w:sz w:val="18"/>
                <w:lang w:eastAsia="en-GB"/>
              </w:rPr>
              <w:t>mbms-NonServingCell</w:t>
            </w:r>
            <w:r w:rsidRPr="00930A44">
              <w:rPr>
                <w:rFonts w:ascii="Arial" w:eastAsia="Times New Roman" w:hAnsi="Arial" w:cs="Arial"/>
                <w:sz w:val="18"/>
                <w:lang w:eastAsia="en-GB"/>
              </w:rPr>
              <w:t>.</w:t>
            </w:r>
            <w:r w:rsidRPr="00930A44">
              <w:rPr>
                <w:rFonts w:ascii="Arial" w:eastAsia="Times New Roman" w:hAnsi="Arial" w:cs="Arial"/>
                <w:sz w:val="18"/>
                <w:lang w:eastAsia="zh-CN"/>
              </w:rPr>
              <w:t xml:space="preserve"> The field indicates that the UE supports the feature for xDD if </w:t>
            </w:r>
            <w:r w:rsidRPr="00930A44">
              <w:rPr>
                <w:rFonts w:ascii="Arial" w:eastAsia="Times New Roman" w:hAnsi="Arial" w:cs="Arial"/>
                <w:i/>
                <w:sz w:val="18"/>
                <w:lang w:eastAsia="en-GB"/>
              </w:rPr>
              <w:t>mbms-SCell</w:t>
            </w:r>
            <w:r w:rsidRPr="00930A44">
              <w:rPr>
                <w:rFonts w:ascii="Arial" w:eastAsia="Times New Roman" w:hAnsi="Arial" w:cs="Arial"/>
                <w:sz w:val="18"/>
                <w:lang w:eastAsia="en-GB"/>
              </w:rPr>
              <w:t xml:space="preserve"> and </w:t>
            </w:r>
            <w:r w:rsidRPr="00930A44">
              <w:rPr>
                <w:rFonts w:ascii="Arial" w:eastAsia="Times New Roman" w:hAnsi="Arial" w:cs="Arial"/>
                <w:i/>
                <w:sz w:val="18"/>
                <w:lang w:eastAsia="en-GB"/>
              </w:rPr>
              <w:t>mbms-NonServingCell</w:t>
            </w:r>
            <w:r w:rsidRPr="00930A44">
              <w:rPr>
                <w:rFonts w:ascii="Arial" w:eastAsia="Times New Roman" w:hAnsi="Arial" w:cs="Arial"/>
                <w:sz w:val="18"/>
                <w:lang w:eastAsia="zh-CN"/>
              </w:rPr>
              <w:t xml:space="preserve"> are supported for xDD.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CF81539"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75FE61A9"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013F0FA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zh-CN"/>
              </w:rPr>
            </w:pPr>
            <w:r w:rsidRPr="00930A44">
              <w:rPr>
                <w:rFonts w:ascii="Arial" w:eastAsia="Times New Roman" w:hAnsi="Arial" w:cs="Arial"/>
                <w:b/>
                <w:bCs/>
                <w:i/>
                <w:noProof/>
                <w:sz w:val="18"/>
                <w:lang w:eastAsia="zh-CN"/>
              </w:rPr>
              <w:t>mbms-MaxBW</w:t>
            </w:r>
          </w:p>
          <w:p w14:paraId="6B47CFD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Cs/>
                <w:noProof/>
                <w:sz w:val="18"/>
                <w:lang w:eastAsia="zh-CN"/>
              </w:rPr>
            </w:pPr>
            <w:r w:rsidRPr="00930A44">
              <w:rPr>
                <w:rFonts w:ascii="Arial" w:eastAsia="Times New Roman" w:hAnsi="Arial" w:cs="Arial"/>
                <w:bCs/>
                <w:noProof/>
                <w:sz w:val="18"/>
                <w:lang w:eastAsia="zh-CN"/>
              </w:rPr>
              <w:t xml:space="preserve">Indicates maximum supported bandwidth (T) for MBMS reception, see TS 36.213 [23]. clause 11.1. If the value is set to </w:t>
            </w:r>
            <w:r w:rsidRPr="00930A44">
              <w:rPr>
                <w:rFonts w:ascii="Arial" w:eastAsia="Times New Roman" w:hAnsi="Arial" w:cs="Arial"/>
                <w:bCs/>
                <w:i/>
                <w:noProof/>
                <w:sz w:val="18"/>
                <w:lang w:eastAsia="zh-CN"/>
              </w:rPr>
              <w:t>implicitValue</w:t>
            </w:r>
            <w:r w:rsidRPr="00930A44">
              <w:rPr>
                <w:rFonts w:ascii="Arial" w:eastAsia="Times New Roman" w:hAnsi="Arial" w:cs="Arial"/>
                <w:bCs/>
                <w:noProof/>
                <w:sz w:val="18"/>
                <w:lang w:eastAsia="zh-CN"/>
              </w:rPr>
              <w:t xml:space="preserve">, the corresponding value of T is calculated as specified in TS 36.213 [23], clause 11.1. If the value is set to </w:t>
            </w:r>
            <w:r w:rsidRPr="00930A44">
              <w:rPr>
                <w:rFonts w:ascii="Arial" w:eastAsia="Times New Roman" w:hAnsi="Arial" w:cs="Arial"/>
                <w:bCs/>
                <w:i/>
                <w:noProof/>
                <w:sz w:val="18"/>
                <w:lang w:eastAsia="zh-CN"/>
              </w:rPr>
              <w:t>explicitValue</w:t>
            </w:r>
            <w:r w:rsidRPr="00930A44">
              <w:rPr>
                <w:rFonts w:ascii="Arial" w:eastAsia="Times New Roman" w:hAnsi="Arial" w:cs="Arial"/>
                <w:bCs/>
                <w:noProof/>
                <w:sz w:val="18"/>
                <w:lang w:eastAsia="zh-CN"/>
              </w:rPr>
              <w:t xml:space="preserve">, the actual value of T = </w:t>
            </w:r>
            <w:r w:rsidRPr="00930A44">
              <w:rPr>
                <w:rFonts w:ascii="Arial" w:eastAsia="Times New Roman" w:hAnsi="Arial" w:cs="Arial"/>
                <w:bCs/>
                <w:i/>
                <w:noProof/>
                <w:sz w:val="18"/>
                <w:lang w:eastAsia="zh-CN"/>
              </w:rPr>
              <w:t>explicitValue</w:t>
            </w:r>
            <w:r w:rsidRPr="00930A44">
              <w:rPr>
                <w:rFonts w:ascii="Arial" w:eastAsia="Times New Roman" w:hAnsi="Arial" w:cs="Arial"/>
                <w:bCs/>
                <w:noProof/>
                <w:sz w:val="18"/>
                <w:lang w:eastAsia="zh-CN"/>
              </w:rPr>
              <w:t xml:space="preserve"> * 40 MHz.</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CFDF720"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06CB3AB0"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3AF584D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zh-CN"/>
              </w:rPr>
              <w:t>mbms</w:t>
            </w:r>
            <w:r w:rsidRPr="00930A44">
              <w:rPr>
                <w:rFonts w:ascii="Arial" w:eastAsia="Times New Roman" w:hAnsi="Arial" w:cs="Arial"/>
                <w:b/>
                <w:bCs/>
                <w:i/>
                <w:noProof/>
                <w:sz w:val="18"/>
                <w:lang w:eastAsia="en-GB"/>
              </w:rPr>
              <w:t>-NonServingCell</w:t>
            </w:r>
          </w:p>
          <w:p w14:paraId="77F5C3B4"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sz w:val="18"/>
                <w:lang w:eastAsia="en-GB"/>
              </w:rPr>
              <w:t xml:space="preserve">Indicates whether the UE in RRC_CONNECTED supports MBMS reception via MRB on a frequency indicated in an </w:t>
            </w:r>
            <w:r w:rsidRPr="00930A44">
              <w:rPr>
                <w:rFonts w:ascii="Arial" w:eastAsia="Times New Roman" w:hAnsi="Arial" w:cs="Arial"/>
                <w:i/>
                <w:sz w:val="18"/>
                <w:lang w:eastAsia="en-GB"/>
              </w:rPr>
              <w:t>MBMSInterestIndication</w:t>
            </w:r>
            <w:r w:rsidRPr="00930A44">
              <w:rPr>
                <w:rFonts w:ascii="Arial" w:eastAsia="Times New Roman" w:hAnsi="Arial" w:cs="Arial"/>
                <w:sz w:val="18"/>
                <w:lang w:eastAsia="en-GB"/>
              </w:rPr>
              <w:t xml:space="preserve"> message, where (according to </w:t>
            </w:r>
            <w:r w:rsidRPr="00930A44">
              <w:rPr>
                <w:rFonts w:ascii="Arial" w:eastAsia="Times New Roman" w:hAnsi="Arial" w:cs="Arial"/>
                <w:i/>
                <w:sz w:val="18"/>
                <w:lang w:eastAsia="en-GB"/>
              </w:rPr>
              <w:t>supportedBandCombination</w:t>
            </w:r>
            <w:r w:rsidRPr="00930A44">
              <w:rPr>
                <w:rFonts w:ascii="Arial" w:eastAsia="Times New Roman" w:hAnsi="Arial" w:cs="Arial"/>
                <w:sz w:val="18"/>
                <w:lang w:eastAsia="en-GB"/>
              </w:rPr>
              <w:t xml:space="preserve"> and to network synchronization properties) a serving cell may be additionally configured. If this field is included, the UE shall also include the </w:t>
            </w:r>
            <w:r w:rsidRPr="00930A44">
              <w:rPr>
                <w:rFonts w:ascii="Arial" w:eastAsia="Times New Roman" w:hAnsi="Arial" w:cs="Arial"/>
                <w:i/>
                <w:sz w:val="18"/>
                <w:lang w:eastAsia="en-GB"/>
              </w:rPr>
              <w:t>mbms-SCell</w:t>
            </w:r>
            <w:r w:rsidRPr="00930A44">
              <w:rPr>
                <w:rFonts w:ascii="Arial" w:eastAsia="Times New Roman" w:hAnsi="Arial" w:cs="Arial"/>
                <w:sz w:val="18"/>
                <w:lang w:eastAsia="en-GB"/>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A61D8E9"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Yes</w:t>
            </w:r>
          </w:p>
        </w:tc>
      </w:tr>
      <w:tr w:rsidR="00930A44" w:rsidRPr="00930A44" w14:paraId="40026314"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3D9735D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zh-CN"/>
              </w:rPr>
            </w:pPr>
            <w:r w:rsidRPr="00930A44">
              <w:rPr>
                <w:rFonts w:ascii="Arial" w:eastAsia="Times New Roman" w:hAnsi="Arial" w:cs="Arial"/>
                <w:b/>
                <w:bCs/>
                <w:i/>
                <w:noProof/>
                <w:sz w:val="18"/>
                <w:lang w:eastAsia="zh-CN"/>
              </w:rPr>
              <w:t>mbms-ScalingFactor1dot25, mbms-ScalingFactor7dot5</w:t>
            </w:r>
          </w:p>
          <w:p w14:paraId="6CF8A8D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Cs/>
                <w:noProof/>
                <w:sz w:val="18"/>
                <w:lang w:eastAsia="zh-CN"/>
              </w:rPr>
            </w:pPr>
            <w:r w:rsidRPr="00930A44">
              <w:rPr>
                <w:rFonts w:ascii="Arial" w:eastAsia="Times New Roman" w:hAnsi="Arial" w:cs="Arial"/>
                <w:bCs/>
                <w:noProof/>
                <w:sz w:val="18"/>
                <w:lang w:eastAsia="zh-CN"/>
              </w:rPr>
              <w:t>Indicates parameter A</w:t>
            </w:r>
            <w:r w:rsidRPr="00930A44">
              <w:rPr>
                <w:rFonts w:ascii="Arial" w:eastAsia="Times New Roman" w:hAnsi="Arial" w:cs="Arial"/>
                <w:bCs/>
                <w:noProof/>
                <w:sz w:val="18"/>
                <w:vertAlign w:val="superscript"/>
                <w:lang w:eastAsia="zh-CN"/>
              </w:rPr>
              <w:t>(1.25</w:t>
            </w:r>
            <w:r w:rsidRPr="00930A44">
              <w:rPr>
                <w:rFonts w:ascii="Arial" w:eastAsia="Times New Roman" w:hAnsi="Arial" w:cs="Arial"/>
                <w:bCs/>
                <w:noProof/>
                <w:sz w:val="18"/>
                <w:lang w:eastAsia="zh-CN"/>
              </w:rPr>
              <w:t xml:space="preserve"> / A</w:t>
            </w:r>
            <w:r w:rsidRPr="00930A44">
              <w:rPr>
                <w:rFonts w:ascii="Arial" w:eastAsia="Times New Roman" w:hAnsi="Arial" w:cs="Arial"/>
                <w:bCs/>
                <w:noProof/>
                <w:sz w:val="18"/>
                <w:vertAlign w:val="superscript"/>
                <w:lang w:eastAsia="zh-CN"/>
              </w:rPr>
              <w:t>(7.5</w:t>
            </w:r>
            <w:r w:rsidRPr="00930A44">
              <w:rPr>
                <w:rFonts w:ascii="Arial" w:eastAsia="Times New Roman" w:hAnsi="Arial" w:cs="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930A44">
              <w:rPr>
                <w:rFonts w:ascii="Arial" w:eastAsia="Times New Roman" w:hAnsi="Arial" w:cs="Arial"/>
                <w:bCs/>
                <w:i/>
                <w:noProof/>
                <w:sz w:val="18"/>
                <w:lang w:eastAsia="zh-CN"/>
              </w:rPr>
              <w:t>subcarrierSpacingMBMS-khz1dot25 / subcarrierSpacingMBMS-khz7dot5</w:t>
            </w:r>
            <w:r w:rsidRPr="00930A44">
              <w:rPr>
                <w:rFonts w:ascii="Arial" w:eastAsia="Times New Roman" w:hAnsi="Arial" w:cs="Arial"/>
                <w:bCs/>
                <w:noProof/>
                <w:sz w:val="18"/>
                <w:lang w:eastAsia="zh-CN"/>
              </w:rPr>
              <w:t xml:space="preserve"> is included. This field shall be included if </w:t>
            </w:r>
            <w:r w:rsidRPr="00930A44">
              <w:rPr>
                <w:rFonts w:ascii="Arial" w:eastAsia="Times New Roman" w:hAnsi="Arial" w:cs="Arial"/>
                <w:bCs/>
                <w:i/>
                <w:noProof/>
                <w:sz w:val="18"/>
                <w:lang w:eastAsia="zh-CN"/>
              </w:rPr>
              <w:t>mbms-MaxBW</w:t>
            </w:r>
            <w:r w:rsidRPr="00930A44">
              <w:rPr>
                <w:rFonts w:ascii="Arial" w:eastAsia="Times New Roman" w:hAnsi="Arial" w:cs="Arial"/>
                <w:bCs/>
                <w:noProof/>
                <w:sz w:val="18"/>
                <w:lang w:eastAsia="zh-CN"/>
              </w:rPr>
              <w:t xml:space="preserve"> and </w:t>
            </w:r>
            <w:r w:rsidRPr="00930A44">
              <w:rPr>
                <w:rFonts w:ascii="Arial" w:eastAsia="Times New Roman" w:hAnsi="Arial" w:cs="Arial"/>
                <w:bCs/>
                <w:i/>
                <w:noProof/>
                <w:sz w:val="18"/>
                <w:lang w:eastAsia="zh-CN"/>
              </w:rPr>
              <w:t>subcarrierSpacingMBMS-khz1dot25 / subcarrierSpacingMBMS-khz7dot5</w:t>
            </w:r>
            <w:r w:rsidRPr="00930A44">
              <w:rPr>
                <w:rFonts w:ascii="Arial" w:eastAsia="Times New Roman" w:hAnsi="Arial" w:cs="Arial"/>
                <w:bCs/>
                <w:noProof/>
                <w:sz w:val="18"/>
                <w:lang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A72C529"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714AE342"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369FBE0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zh-CN"/>
              </w:rPr>
              <w:t>mbms</w:t>
            </w:r>
            <w:r w:rsidRPr="00930A44">
              <w:rPr>
                <w:rFonts w:ascii="Arial" w:eastAsia="Times New Roman" w:hAnsi="Arial" w:cs="Arial"/>
                <w:b/>
                <w:bCs/>
                <w:i/>
                <w:noProof/>
                <w:sz w:val="18"/>
                <w:lang w:eastAsia="en-GB"/>
              </w:rPr>
              <w:t>-SCell</w:t>
            </w:r>
          </w:p>
          <w:p w14:paraId="294AACA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zh-CN"/>
              </w:rPr>
            </w:pPr>
            <w:r w:rsidRPr="00930A44">
              <w:rPr>
                <w:rFonts w:ascii="Arial" w:eastAsia="Times New Roman" w:hAnsi="Arial" w:cs="Arial"/>
                <w:sz w:val="18"/>
                <w:lang w:eastAsia="en-GB"/>
              </w:rPr>
              <w:t xml:space="preserve">Indicates whether the UE in RRC_CONNECTED supports MBMS reception via MRB on a frequency indicated in an </w:t>
            </w:r>
            <w:r w:rsidRPr="00930A44">
              <w:rPr>
                <w:rFonts w:ascii="Arial" w:eastAsia="Times New Roman" w:hAnsi="Arial" w:cs="Arial"/>
                <w:i/>
                <w:sz w:val="18"/>
                <w:lang w:eastAsia="en-GB"/>
              </w:rPr>
              <w:t>MBMSInterestIndication</w:t>
            </w:r>
            <w:r w:rsidRPr="00930A44">
              <w:rPr>
                <w:rFonts w:ascii="Arial" w:eastAsia="Times New Roman" w:hAnsi="Arial" w:cs="Arial"/>
                <w:sz w:val="18"/>
                <w:lang w:eastAsia="en-GB"/>
              </w:rPr>
              <w:t xml:space="preserve"> message, when an SCell is configured on that frequency (regardless of whether the SCell is activated or deactivated).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0CE316D"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Yes</w:t>
            </w:r>
          </w:p>
        </w:tc>
      </w:tr>
      <w:tr w:rsidR="00930A44" w:rsidRPr="00930A44" w14:paraId="398F9E16"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60FD51D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zh-CN"/>
              </w:rPr>
            </w:pPr>
            <w:r w:rsidRPr="00930A44">
              <w:rPr>
                <w:rFonts w:ascii="Arial" w:eastAsia="Times New Roman" w:hAnsi="Arial" w:cs="Arial"/>
                <w:b/>
                <w:bCs/>
                <w:i/>
                <w:noProof/>
                <w:sz w:val="18"/>
                <w:lang w:eastAsia="zh-CN"/>
              </w:rPr>
              <w:t>measurementEnhancements</w:t>
            </w:r>
          </w:p>
          <w:p w14:paraId="713875B2"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zh-CN"/>
              </w:rPr>
            </w:pPr>
            <w:r w:rsidRPr="00930A44">
              <w:rPr>
                <w:rFonts w:ascii="Arial" w:eastAsia="Times New Roman" w:hAnsi="Arial" w:cs="Arial"/>
                <w:sz w:val="18"/>
                <w:lang w:eastAsia="en-GB"/>
              </w:rPr>
              <w:t>This field defines whether UE supports measurement enhancements in high speed scenario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E082567"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CN"/>
              </w:rPr>
            </w:pPr>
            <w:r w:rsidRPr="00930A44">
              <w:rPr>
                <w:rFonts w:ascii="Arial" w:eastAsia="Times New Roman" w:hAnsi="Arial" w:cs="Arial"/>
                <w:bCs/>
                <w:noProof/>
                <w:sz w:val="18"/>
                <w:lang w:eastAsia="ja-JP"/>
              </w:rPr>
              <w:t>-</w:t>
            </w:r>
          </w:p>
        </w:tc>
      </w:tr>
      <w:tr w:rsidR="00930A44" w:rsidRPr="00930A44" w14:paraId="4F9F99D6"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55B0784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zh-CN"/>
              </w:rPr>
            </w:pPr>
            <w:r w:rsidRPr="00930A44">
              <w:rPr>
                <w:rFonts w:ascii="Arial" w:eastAsia="Times New Roman" w:hAnsi="Arial" w:cs="Arial"/>
                <w:b/>
                <w:bCs/>
                <w:i/>
                <w:noProof/>
                <w:sz w:val="18"/>
                <w:lang w:eastAsia="zh-CN"/>
              </w:rPr>
              <w:t>measGapPatterns</w:t>
            </w:r>
          </w:p>
          <w:p w14:paraId="6E02FDCD"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zh-CN"/>
              </w:rPr>
            </w:pPr>
            <w:r w:rsidRPr="00930A44">
              <w:rPr>
                <w:rFonts w:ascii="Arial" w:eastAsia="Times New Roman" w:hAnsi="Arial" w:cs="Arial"/>
                <w:sz w:val="18"/>
                <w:lang w:eastAsia="en-GB"/>
              </w:rPr>
              <w:t>Indicates whether the UE that supports NR supports gap patterns 4 to 11</w:t>
            </w:r>
            <w:r w:rsidRPr="00930A44">
              <w:rPr>
                <w:rFonts w:ascii="Arial" w:eastAsia="Times New Roman" w:hAnsi="Arial" w:cs="Arial"/>
                <w:sz w:val="18"/>
                <w:lang w:eastAsia="x-none"/>
              </w:rPr>
              <w:t xml:space="preserve"> in LTE standalone as specified in TS 36.133 [16], and for independent measurement gap configuration on FR1 and per-UE gap in (NG)EN-DC as specified in TS 38.133 [84]</w:t>
            </w:r>
            <w:r w:rsidRPr="00930A44">
              <w:rPr>
                <w:rFonts w:ascii="Arial" w:eastAsia="Times New Roman" w:hAnsi="Arial" w:cs="Arial"/>
                <w:sz w:val="18"/>
                <w:lang w:eastAsia="en-GB"/>
              </w:rPr>
              <w:t xml:space="preserve">. </w:t>
            </w:r>
            <w:r w:rsidRPr="00930A44">
              <w:rPr>
                <w:rFonts w:ascii="Arial" w:eastAsia="Times New Roman" w:hAnsi="Arial" w:cs="Arial"/>
                <w:sz w:val="18"/>
                <w:lang w:eastAsia="ja-JP"/>
              </w:rPr>
              <w:t xml:space="preserve">The first/ leftmost bit covers pattern 4, and so on. </w:t>
            </w:r>
            <w:r w:rsidRPr="00930A44">
              <w:rPr>
                <w:rFonts w:ascii="Arial" w:eastAsia="Times New Roman" w:hAnsi="Arial" w:cs="Arial"/>
                <w:sz w:val="18"/>
                <w:lang w:eastAsia="en-GB"/>
              </w:rPr>
              <w:t>Value 1 indicates that the UE supports the concerned gap pattern.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3CFA2A7"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CN"/>
              </w:rPr>
            </w:pPr>
            <w:r w:rsidRPr="00930A44">
              <w:rPr>
                <w:rFonts w:ascii="Arial" w:eastAsia="Times New Roman" w:hAnsi="Arial" w:cs="Arial"/>
                <w:bCs/>
                <w:noProof/>
                <w:sz w:val="18"/>
                <w:lang w:eastAsia="ja-JP"/>
              </w:rPr>
              <w:t>-</w:t>
            </w:r>
          </w:p>
        </w:tc>
      </w:tr>
      <w:tr w:rsidR="00930A44" w:rsidRPr="00930A44" w14:paraId="5D1713F2"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38DD974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zh-CN"/>
              </w:rPr>
              <w:t>mfbi</w:t>
            </w:r>
            <w:r w:rsidRPr="00930A44">
              <w:rPr>
                <w:rFonts w:ascii="Arial" w:eastAsia="Times New Roman" w:hAnsi="Arial" w:cs="Arial"/>
                <w:b/>
                <w:bCs/>
                <w:i/>
                <w:noProof/>
                <w:sz w:val="18"/>
                <w:lang w:eastAsia="en-GB"/>
              </w:rPr>
              <w:t>-UTRA</w:t>
            </w:r>
          </w:p>
          <w:p w14:paraId="28019E9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sz w:val="18"/>
                <w:lang w:eastAsia="en-GB"/>
              </w:rPr>
              <w:t>It indicates if the UE supports the signalling requirements of multiple radio frequency bands in a UTRA FDD cell, as defined in TS 25.307 [65]</w:t>
            </w:r>
            <w:r w:rsidRPr="00930A44">
              <w:rPr>
                <w:rFonts w:ascii="Arial" w:eastAsia="Times New Roman" w:hAnsi="Arial" w:cs="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12ED7BB"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zh-CN"/>
              </w:rPr>
              <w:t>-</w:t>
            </w:r>
          </w:p>
        </w:tc>
      </w:tr>
      <w:tr w:rsidR="00930A44" w:rsidRPr="00930A44" w14:paraId="5DD76054"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5965242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MIMO-BeamformedCapabilityList</w:t>
            </w:r>
          </w:p>
          <w:p w14:paraId="18289B9A"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zh-CN"/>
              </w:rPr>
            </w:pPr>
            <w:r w:rsidRPr="00930A44">
              <w:rPr>
                <w:rFonts w:ascii="Arial" w:eastAsia="Times New Roman" w:hAnsi="Arial" w:cs="Arial"/>
                <w:iCs/>
                <w:noProof/>
                <w:sz w:val="18"/>
                <w:lang w:eastAsia="en-GB"/>
              </w:rPr>
              <w:t>A list of pairs of {k-Max, n-MaxList} values with the n</w:t>
            </w:r>
            <w:r w:rsidRPr="00930A44">
              <w:rPr>
                <w:rFonts w:ascii="Arial" w:eastAsia="Times New Roman" w:hAnsi="Arial" w:cs="Arial"/>
                <w:iCs/>
                <w:noProof/>
                <w:sz w:val="18"/>
                <w:vertAlign w:val="superscript"/>
                <w:lang w:eastAsia="en-GB"/>
              </w:rPr>
              <w:t>th</w:t>
            </w:r>
            <w:r w:rsidRPr="00930A44">
              <w:rPr>
                <w:rFonts w:ascii="Arial" w:eastAsia="Times New Roman" w:hAnsi="Arial" w:cs="Arial"/>
                <w:iCs/>
                <w:noProof/>
                <w:sz w:val="18"/>
                <w:lang w:eastAsia="en-GB"/>
              </w:rPr>
              <w:t xml:space="preserve"> entry indicating the values that the UE supports for each CSI process in case n CSI processes would be configured</w:t>
            </w:r>
            <w:r w:rsidRPr="00930A44">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8E61598"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CN"/>
              </w:rPr>
            </w:pPr>
            <w:r w:rsidRPr="00930A44">
              <w:rPr>
                <w:rFonts w:ascii="Arial" w:eastAsia="Times New Roman" w:hAnsi="Arial" w:cs="Arial"/>
                <w:bCs/>
                <w:noProof/>
                <w:sz w:val="18"/>
                <w:lang w:eastAsia="en-GB"/>
              </w:rPr>
              <w:t>No</w:t>
            </w:r>
          </w:p>
        </w:tc>
      </w:tr>
      <w:tr w:rsidR="00930A44" w:rsidRPr="00930A44" w14:paraId="7FD92704"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2A9756E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MIMO-CapabilityDL</w:t>
            </w:r>
          </w:p>
          <w:p w14:paraId="0AEC997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iCs/>
                <w:noProof/>
                <w:sz w:val="18"/>
                <w:lang w:eastAsia="en-GB"/>
              </w:rPr>
            </w:pPr>
            <w:r w:rsidRPr="00930A44">
              <w:rPr>
                <w:rFonts w:ascii="Arial" w:eastAsia="Times New Roman" w:hAnsi="Arial" w:cs="Arial"/>
                <w:iCs/>
                <w:noProof/>
                <w:sz w:val="18"/>
                <w:lang w:eastAsia="en-GB"/>
              </w:rPr>
              <w:t xml:space="preserve">The </w:t>
            </w:r>
            <w:r w:rsidRPr="00930A44">
              <w:rPr>
                <w:rFonts w:ascii="Arial" w:eastAsia="Times New Roman" w:hAnsi="Arial" w:cs="Arial"/>
                <w:sz w:val="18"/>
                <w:lang w:eastAsia="en-GB"/>
              </w:rPr>
              <w:t xml:space="preserve">number of supported layers for spatial multiplexing in DL. </w:t>
            </w:r>
            <w:r w:rsidRPr="00930A44">
              <w:rPr>
                <w:rFonts w:ascii="Arial" w:eastAsia="Times New Roman" w:hAnsi="Arial" w:cs="Arial"/>
                <w:sz w:val="18"/>
                <w:szCs w:val="18"/>
                <w:lang w:eastAsia="zh-CN"/>
              </w:rPr>
              <w:t>The field may be absent for category 0 and category 1 UE in which case the number of supported layers is 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1C8CFD0"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298671F7"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48BAB718"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MIMO-CapabilityUL</w:t>
            </w:r>
          </w:p>
          <w:p w14:paraId="3E0EEA4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iCs/>
                <w:noProof/>
                <w:sz w:val="18"/>
                <w:lang w:eastAsia="en-GB"/>
              </w:rPr>
            </w:pPr>
            <w:r w:rsidRPr="00930A44">
              <w:rPr>
                <w:rFonts w:ascii="Arial" w:eastAsia="Times New Roman" w:hAnsi="Arial" w:cs="Arial"/>
                <w:iCs/>
                <w:noProof/>
                <w:sz w:val="18"/>
                <w:lang w:eastAsia="en-GB"/>
              </w:rPr>
              <w:t xml:space="preserve">The </w:t>
            </w:r>
            <w:r w:rsidRPr="00930A44">
              <w:rPr>
                <w:rFonts w:ascii="Arial" w:eastAsia="Times New Roman" w:hAnsi="Arial" w:cs="Arial"/>
                <w:sz w:val="18"/>
                <w:lang w:eastAsia="en-GB"/>
              </w:rPr>
              <w:t>number of supported layers for spatial multiplexing in UL. Absence of the field means that the number of supported layers is 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D3DDE4F"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1406646B"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25CECE7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MIMO-CA-ParametersPerBoBC</w:t>
            </w:r>
          </w:p>
          <w:p w14:paraId="09D3C53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iCs/>
                <w:noProof/>
                <w:sz w:val="18"/>
                <w:lang w:eastAsia="en-GB"/>
              </w:rPr>
              <w:t>A set of MIMO parameters provided per band of a band combination</w:t>
            </w:r>
            <w:r w:rsidRPr="00930A44">
              <w:rPr>
                <w:rFonts w:ascii="Arial" w:eastAsia="Times New Roman" w:hAnsi="Arial" w:cs="Arial"/>
                <w:sz w:val="18"/>
                <w:szCs w:val="18"/>
                <w:lang w:eastAsia="zh-CN"/>
              </w:rPr>
              <w:t>. In case a subfield is absent, the concerned capabilities are the same as indicated at the per UE level (i.e. by MIMO-UE-ParametersPerTM).</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C416683"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05562B39" w14:textId="77777777" w:rsidTr="00930A44">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14:paraId="5447128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mimo-CBSR-AdvancedCSI</w:t>
            </w:r>
          </w:p>
          <w:p w14:paraId="459E544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Cs/>
                <w:noProof/>
                <w:sz w:val="18"/>
                <w:lang w:eastAsia="en-GB"/>
              </w:rPr>
            </w:pPr>
            <w:r w:rsidRPr="00930A44">
              <w:rPr>
                <w:rFonts w:ascii="Arial" w:eastAsia="Times New Roman" w:hAnsi="Arial" w:cs="Arial"/>
                <w:bCs/>
                <w:noProof/>
                <w:sz w:val="18"/>
                <w:lang w:eastAsia="en-GB"/>
              </w:rPr>
              <w:t>Indicates whether UE supports CBSR for advanced CSI reporting with and without amplitude restriction as defined in TS 36.213 [23], clause 7.2.</w:t>
            </w:r>
          </w:p>
        </w:tc>
        <w:tc>
          <w:tcPr>
            <w:tcW w:w="841" w:type="dxa"/>
            <w:tcBorders>
              <w:top w:val="single" w:sz="4" w:space="0" w:color="808080"/>
              <w:left w:val="single" w:sz="4" w:space="0" w:color="808080"/>
              <w:bottom w:val="single" w:sz="4" w:space="0" w:color="808080"/>
              <w:right w:val="single" w:sz="4" w:space="0" w:color="808080"/>
            </w:tcBorders>
            <w:hideMark/>
          </w:tcPr>
          <w:p w14:paraId="66131694"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1BD599D1"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55C4DC0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min-Proc-TimelineSubslot</w:t>
            </w:r>
          </w:p>
          <w:p w14:paraId="7C3B07A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7FA2B56A"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1. 1os CRS based SPDCCH</w:t>
            </w:r>
          </w:p>
          <w:p w14:paraId="201692A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2. 2os CRS based SPDCCH</w:t>
            </w:r>
          </w:p>
          <w:p w14:paraId="1D03EC5A"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sz w:val="18"/>
                <w:lang w:eastAsia="en-GB"/>
              </w:rPr>
              <w:t>3. DMRS based SPDCCH</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A8F0593"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3148B6F2"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6C7AB05A"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modifiedMPR-Behavior</w:t>
            </w:r>
          </w:p>
          <w:p w14:paraId="39CC6D3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728604C8"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Absence of this field means that UE does not support any modified MPR/A-MPR behaviour.</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A7262E5"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2AE538DC"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4D9F2DE4"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multiACK-CSI-reporting</w:t>
            </w:r>
          </w:p>
          <w:p w14:paraId="6EB064B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sz w:val="18"/>
                <w:lang w:eastAsia="en-GB"/>
              </w:rPr>
              <w:t>Indicates whether the UE supports multi-cell HARQ ACK and periodic CSI reporting and SR on PUCCH format 3.</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0146EA4"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Yes</w:t>
            </w:r>
          </w:p>
        </w:tc>
      </w:tr>
      <w:tr w:rsidR="00930A44" w:rsidRPr="00930A44" w14:paraId="4CABF4B7"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36C31B0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zh-CN"/>
              </w:rPr>
            </w:pPr>
            <w:r w:rsidRPr="00930A44">
              <w:rPr>
                <w:rFonts w:ascii="Arial" w:eastAsia="Times New Roman" w:hAnsi="Arial" w:cs="Arial"/>
                <w:b/>
                <w:bCs/>
                <w:i/>
                <w:noProof/>
                <w:sz w:val="18"/>
                <w:lang w:eastAsia="zh-CN"/>
              </w:rPr>
              <w:t>multiBandInfoReport</w:t>
            </w:r>
          </w:p>
          <w:p w14:paraId="75EFB69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sz w:val="18"/>
                <w:lang w:eastAsia="en-GB"/>
              </w:rPr>
              <w:t>Indicates whether the UE supports</w:t>
            </w:r>
            <w:r w:rsidRPr="00930A44">
              <w:rPr>
                <w:rFonts w:ascii="Arial" w:eastAsia="Times New Roman" w:hAnsi="Arial" w:cs="Arial"/>
                <w:sz w:val="18"/>
                <w:lang w:eastAsia="zh-CN"/>
              </w:rPr>
              <w:t xml:space="preserve"> the acquisition and reporting of multi band information for </w:t>
            </w:r>
            <w:r w:rsidRPr="00930A44">
              <w:rPr>
                <w:rFonts w:ascii="Arial" w:eastAsia="Times New Roman" w:hAnsi="Arial" w:cs="Arial"/>
                <w:i/>
                <w:sz w:val="18"/>
                <w:lang w:eastAsia="zh-CN"/>
              </w:rPr>
              <w:t>reportCGI</w:t>
            </w:r>
            <w:r w:rsidRPr="00930A44">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83DF9FC"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7573DF4F"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7BD7E4D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multiClusterPUSCH-WithinCC</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47346E7"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zh-CN"/>
              </w:rPr>
              <w:t>Yes</w:t>
            </w:r>
          </w:p>
        </w:tc>
      </w:tr>
      <w:tr w:rsidR="00930A44" w:rsidRPr="00930A44" w14:paraId="349E7638"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794AE044"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ja-JP"/>
              </w:rPr>
            </w:pPr>
            <w:r w:rsidRPr="00930A44">
              <w:rPr>
                <w:rFonts w:ascii="Arial" w:eastAsia="Times New Roman" w:hAnsi="Arial"/>
                <w:b/>
                <w:i/>
                <w:sz w:val="18"/>
                <w:lang w:eastAsia="ja-JP"/>
              </w:rPr>
              <w:t>multiNS-Pmax</w:t>
            </w:r>
          </w:p>
          <w:p w14:paraId="488A999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sz w:val="18"/>
                <w:lang w:eastAsia="en-GB"/>
              </w:rPr>
              <w:t xml:space="preserve">Indicates whether the UE supports the mechanisms defined for cells broadcasting </w:t>
            </w:r>
            <w:r w:rsidRPr="00930A44">
              <w:rPr>
                <w:rFonts w:ascii="Arial" w:eastAsia="Times New Roman" w:hAnsi="Arial" w:cs="Arial"/>
                <w:i/>
                <w:sz w:val="18"/>
                <w:lang w:eastAsia="en-GB"/>
              </w:rPr>
              <w:t>NS-PmaxList</w:t>
            </w:r>
            <w:r w:rsidRPr="00930A44">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8335708"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CN"/>
              </w:rPr>
            </w:pPr>
            <w:r w:rsidRPr="00930A44">
              <w:rPr>
                <w:rFonts w:ascii="Arial" w:eastAsia="Times New Roman" w:hAnsi="Arial" w:cs="Arial"/>
                <w:bCs/>
                <w:noProof/>
                <w:sz w:val="18"/>
                <w:lang w:eastAsia="zh-CN"/>
              </w:rPr>
              <w:t>-</w:t>
            </w:r>
          </w:p>
        </w:tc>
      </w:tr>
      <w:tr w:rsidR="00930A44" w:rsidRPr="00930A44" w14:paraId="0D6D03CE" w14:textId="77777777" w:rsidTr="00930A44">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14:paraId="3E2A118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zh-CN"/>
              </w:rPr>
            </w:pPr>
            <w:r w:rsidRPr="00930A44">
              <w:rPr>
                <w:rFonts w:ascii="Arial" w:eastAsia="Times New Roman" w:hAnsi="Arial" w:cs="Arial"/>
                <w:b/>
                <w:i/>
                <w:sz w:val="18"/>
                <w:lang w:eastAsia="x-none"/>
              </w:rPr>
              <w:t>multipleCellsMeasExtension</w:t>
            </w:r>
          </w:p>
          <w:p w14:paraId="6EEFDB1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Cs/>
                <w:noProof/>
                <w:sz w:val="18"/>
                <w:lang w:eastAsia="en-GB"/>
              </w:rPr>
            </w:pPr>
            <w:r w:rsidRPr="00930A44">
              <w:rPr>
                <w:rFonts w:ascii="Arial" w:eastAsia="Times New Roman" w:hAnsi="Arial" w:cs="Arial"/>
                <w:bCs/>
                <w:noProof/>
                <w:sz w:val="18"/>
                <w:lang w:eastAsia="zh-CN"/>
              </w:rPr>
              <w:t>Indicates whether UE supports numberOfTriggeringCells in the report configuration.</w:t>
            </w:r>
          </w:p>
        </w:tc>
        <w:tc>
          <w:tcPr>
            <w:tcW w:w="841" w:type="dxa"/>
            <w:tcBorders>
              <w:top w:val="single" w:sz="4" w:space="0" w:color="808080"/>
              <w:left w:val="single" w:sz="4" w:space="0" w:color="808080"/>
              <w:bottom w:val="single" w:sz="4" w:space="0" w:color="808080"/>
              <w:right w:val="single" w:sz="4" w:space="0" w:color="808080"/>
            </w:tcBorders>
            <w:hideMark/>
          </w:tcPr>
          <w:p w14:paraId="02B5A44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Cs/>
                <w:noProof/>
                <w:sz w:val="18"/>
                <w:lang w:eastAsia="zh-CN"/>
              </w:rPr>
            </w:pPr>
            <w:r w:rsidRPr="00930A44">
              <w:rPr>
                <w:rFonts w:ascii="Arial" w:eastAsia="Times New Roman" w:hAnsi="Arial" w:cs="Arial"/>
                <w:bCs/>
                <w:noProof/>
                <w:sz w:val="18"/>
                <w:lang w:eastAsia="zh-CN"/>
              </w:rPr>
              <w:t>-</w:t>
            </w:r>
          </w:p>
        </w:tc>
      </w:tr>
      <w:tr w:rsidR="00930A44" w:rsidRPr="00930A44" w14:paraId="32F6E6FC"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2A37A38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multipleTimingAdvance</w:t>
            </w:r>
          </w:p>
          <w:p w14:paraId="3389F4B2"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sz w:val="18"/>
                <w:lang w:eastAsia="en-GB"/>
              </w:rPr>
              <w:t xml:space="preserve">Indicates whether the UE supports multiple timing advances for each band combination listed in </w:t>
            </w:r>
            <w:r w:rsidRPr="00930A44">
              <w:rPr>
                <w:rFonts w:ascii="Arial" w:eastAsia="Times New Roman" w:hAnsi="Arial" w:cs="Arial"/>
                <w:i/>
                <w:sz w:val="18"/>
                <w:lang w:eastAsia="en-GB"/>
              </w:rPr>
              <w:t>supportedBandCombination</w:t>
            </w:r>
            <w:r w:rsidRPr="00930A44">
              <w:rPr>
                <w:rFonts w:ascii="Arial" w:eastAsia="Times New Roman" w:hAnsi="Arial" w:cs="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E7D2B67"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7BEC2D4E"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45081FD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multipleUplinkSPS</w:t>
            </w:r>
          </w:p>
          <w:p w14:paraId="63BA9A8D"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sz w:val="18"/>
                <w:lang w:eastAsia="ja-JP"/>
              </w:rPr>
              <w:t xml:space="preserve">Indicates whether the UE supports </w:t>
            </w:r>
            <w:r w:rsidRPr="00930A44">
              <w:rPr>
                <w:rFonts w:ascii="Arial" w:eastAsia="Times New Roman" w:hAnsi="Arial" w:cs="Arial"/>
                <w:sz w:val="18"/>
                <w:lang w:eastAsia="ko-KR"/>
              </w:rPr>
              <w:t xml:space="preserve">multiple uplink SPS and reporting </w:t>
            </w:r>
            <w:r w:rsidRPr="00930A44">
              <w:rPr>
                <w:rFonts w:ascii="Arial" w:eastAsia="Times New Roman" w:hAnsi="Arial" w:cs="Arial"/>
                <w:sz w:val="18"/>
                <w:lang w:eastAsia="ja-JP"/>
              </w:rPr>
              <w:t>SPS assistance information</w:t>
            </w:r>
            <w:r w:rsidRPr="00930A44">
              <w:rPr>
                <w:rFonts w:ascii="Arial" w:eastAsia="Times New Roman" w:hAnsi="Arial" w:cs="Arial"/>
                <w:sz w:val="18"/>
                <w:lang w:eastAsia="ko-KR"/>
              </w:rPr>
              <w:t xml:space="preserve">. A UE indicating </w:t>
            </w:r>
            <w:r w:rsidRPr="00930A44">
              <w:rPr>
                <w:rFonts w:ascii="Arial" w:eastAsia="Times New Roman" w:hAnsi="Arial" w:cs="Arial"/>
                <w:i/>
                <w:sz w:val="18"/>
                <w:lang w:eastAsia="ko-KR"/>
              </w:rPr>
              <w:t>multipleUplinkSPS</w:t>
            </w:r>
            <w:r w:rsidRPr="00930A44">
              <w:rPr>
                <w:rFonts w:ascii="Arial" w:eastAsia="Times New Roman" w:hAnsi="Arial" w:cs="Arial"/>
                <w:sz w:val="18"/>
                <w:lang w:eastAsia="ko-KR"/>
              </w:rPr>
              <w:t xml:space="preserve"> shall also support </w:t>
            </w:r>
            <w:r w:rsidRPr="00930A44">
              <w:rPr>
                <w:rFonts w:ascii="Arial" w:eastAsia="Times New Roman" w:hAnsi="Arial" w:cs="Arial"/>
                <w:sz w:val="18"/>
                <w:lang w:eastAsia="ja-JP"/>
              </w:rPr>
              <w:t>V2X communication via Uu,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8C80172"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ko-KR"/>
              </w:rPr>
            </w:pPr>
            <w:r w:rsidRPr="00930A44">
              <w:rPr>
                <w:rFonts w:ascii="Arial" w:eastAsia="Times New Roman" w:hAnsi="Arial" w:cs="Arial"/>
                <w:bCs/>
                <w:noProof/>
                <w:sz w:val="18"/>
                <w:lang w:eastAsia="ko-KR"/>
              </w:rPr>
              <w:t>-</w:t>
            </w:r>
          </w:p>
        </w:tc>
      </w:tr>
      <w:tr w:rsidR="00930A44" w:rsidRPr="00930A44" w14:paraId="5C57AD42"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2E9300B3" w14:textId="77777777" w:rsidR="00930A44" w:rsidRPr="00930A44" w:rsidRDefault="00930A44" w:rsidP="00930A44">
            <w:pPr>
              <w:keepNext/>
              <w:keepLines/>
              <w:overflowPunct w:val="0"/>
              <w:autoSpaceDE w:val="0"/>
              <w:autoSpaceDN w:val="0"/>
              <w:adjustRightInd w:val="0"/>
              <w:spacing w:after="0"/>
              <w:rPr>
                <w:rFonts w:ascii="Arial" w:eastAsia="宋体" w:hAnsi="Arial" w:cs="Arial"/>
                <w:b/>
                <w:i/>
                <w:sz w:val="18"/>
                <w:lang w:eastAsia="zh-CN"/>
              </w:rPr>
            </w:pPr>
            <w:r w:rsidRPr="00930A44">
              <w:rPr>
                <w:rFonts w:ascii="Arial" w:eastAsia="宋体" w:hAnsi="Arial" w:cs="Arial"/>
                <w:b/>
                <w:i/>
                <w:sz w:val="18"/>
                <w:lang w:eastAsia="zh-CN"/>
              </w:rPr>
              <w:t>must-CapabilityPerBand</w:t>
            </w:r>
          </w:p>
          <w:p w14:paraId="588E9424"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宋体" w:hAnsi="Arial" w:cs="Arial"/>
                <w:sz w:val="18"/>
                <w:lang w:eastAsia="zh-CN"/>
              </w:rPr>
              <w:t xml:space="preserve">Indicates that UE supports MUST, </w:t>
            </w:r>
            <w:r w:rsidRPr="00930A44">
              <w:rPr>
                <w:rFonts w:ascii="Arial" w:eastAsia="Times New Roman" w:hAnsi="Arial" w:cs="Arial"/>
                <w:bCs/>
                <w:kern w:val="2"/>
                <w:sz w:val="18"/>
                <w:lang w:eastAsia="en-GB"/>
              </w:rPr>
              <w:t xml:space="preserve">as specified </w:t>
            </w:r>
            <w:r w:rsidRPr="00930A44">
              <w:rPr>
                <w:rFonts w:ascii="Arial" w:eastAsia="Times New Roman" w:hAnsi="Arial" w:cs="Arial"/>
                <w:sz w:val="18"/>
                <w:lang w:eastAsia="en-GB"/>
              </w:rPr>
              <w:t xml:space="preserve">in 36.212 [22], clause 5.3.3.1, </w:t>
            </w:r>
            <w:r w:rsidRPr="00930A44">
              <w:rPr>
                <w:rFonts w:ascii="Arial" w:eastAsia="Times New Roman" w:hAnsi="Arial" w:cs="Arial"/>
                <w:sz w:val="18"/>
                <w:lang w:eastAsia="zh-CN"/>
              </w:rPr>
              <w:t xml:space="preserve">on the </w:t>
            </w:r>
            <w:r w:rsidRPr="00930A44">
              <w:rPr>
                <w:rFonts w:ascii="Arial" w:eastAsia="Times New Roman" w:hAnsi="Arial" w:cs="Arial"/>
                <w:sz w:val="18"/>
                <w:lang w:eastAsia="en-GB"/>
              </w:rPr>
              <w:t>band in the band combination.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0D5FCFF"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ko-KR"/>
              </w:rPr>
            </w:pPr>
            <w:r w:rsidRPr="00930A44">
              <w:rPr>
                <w:rFonts w:ascii="Arial" w:eastAsia="Times New Roman" w:hAnsi="Arial" w:cs="Arial"/>
                <w:bCs/>
                <w:noProof/>
                <w:sz w:val="18"/>
                <w:lang w:eastAsia="en-GB"/>
              </w:rPr>
              <w:t>-</w:t>
            </w:r>
          </w:p>
        </w:tc>
      </w:tr>
      <w:tr w:rsidR="00930A44" w:rsidRPr="00930A44" w14:paraId="5018E728"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2A9EA91A" w14:textId="77777777" w:rsidR="00930A44" w:rsidRPr="00930A44" w:rsidRDefault="00930A44" w:rsidP="00930A44">
            <w:pPr>
              <w:keepNext/>
              <w:keepLines/>
              <w:overflowPunct w:val="0"/>
              <w:autoSpaceDE w:val="0"/>
              <w:autoSpaceDN w:val="0"/>
              <w:adjustRightInd w:val="0"/>
              <w:spacing w:after="0"/>
              <w:rPr>
                <w:rFonts w:ascii="Arial" w:eastAsia="宋体" w:hAnsi="Arial" w:cs="Arial"/>
                <w:b/>
                <w:i/>
                <w:sz w:val="18"/>
                <w:lang w:eastAsia="zh-CN"/>
              </w:rPr>
            </w:pPr>
            <w:r w:rsidRPr="00930A44">
              <w:rPr>
                <w:rFonts w:ascii="Arial" w:eastAsia="宋体" w:hAnsi="Arial" w:cs="Arial"/>
                <w:b/>
                <w:i/>
                <w:sz w:val="18"/>
                <w:lang w:eastAsia="zh-CN"/>
              </w:rPr>
              <w:t>must-TM234-UpTo2Tx-r14</w:t>
            </w:r>
          </w:p>
          <w:p w14:paraId="23CA020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lang w:eastAsia="ja-JP"/>
              </w:rPr>
              <w:t xml:space="preserve">Indicates that the UE supports </w:t>
            </w:r>
            <w:r w:rsidRPr="00930A44">
              <w:rPr>
                <w:rFonts w:ascii="Arial" w:eastAsia="Times New Roman" w:hAnsi="Arial" w:cs="Arial"/>
                <w:sz w:val="18"/>
                <w:lang w:eastAsia="en-GB"/>
              </w:rPr>
              <w:t>MUST operation for TM2/3/4 using up to 2Tx.</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7BD314C"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ko-KR"/>
              </w:rPr>
            </w:pPr>
            <w:r w:rsidRPr="00930A44">
              <w:rPr>
                <w:rFonts w:ascii="Arial" w:eastAsia="Times New Roman" w:hAnsi="Arial" w:cs="Arial"/>
                <w:bCs/>
                <w:noProof/>
                <w:sz w:val="18"/>
                <w:lang w:eastAsia="en-GB"/>
              </w:rPr>
              <w:t>-</w:t>
            </w:r>
          </w:p>
        </w:tc>
      </w:tr>
      <w:tr w:rsidR="00930A44" w:rsidRPr="00930A44" w14:paraId="35EDDCCA"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6668CC5C" w14:textId="77777777" w:rsidR="00930A44" w:rsidRPr="00930A44" w:rsidRDefault="00930A44" w:rsidP="00930A44">
            <w:pPr>
              <w:keepNext/>
              <w:keepLines/>
              <w:overflowPunct w:val="0"/>
              <w:autoSpaceDE w:val="0"/>
              <w:autoSpaceDN w:val="0"/>
              <w:adjustRightInd w:val="0"/>
              <w:spacing w:after="0"/>
              <w:rPr>
                <w:rFonts w:ascii="Arial" w:eastAsia="宋体" w:hAnsi="Arial" w:cs="Arial"/>
                <w:b/>
                <w:i/>
                <w:sz w:val="18"/>
                <w:lang w:eastAsia="zh-CN"/>
              </w:rPr>
            </w:pPr>
            <w:r w:rsidRPr="00930A44">
              <w:rPr>
                <w:rFonts w:ascii="Arial" w:eastAsia="宋体" w:hAnsi="Arial" w:cs="Arial"/>
                <w:b/>
                <w:i/>
                <w:sz w:val="18"/>
                <w:lang w:eastAsia="zh-CN"/>
              </w:rPr>
              <w:t>must-TM89-UpToOneInterferingLayer-r14</w:t>
            </w:r>
          </w:p>
          <w:p w14:paraId="5D74D5AA"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lang w:eastAsia="ja-JP"/>
              </w:rPr>
              <w:t xml:space="preserve">Indicates that the UE supports </w:t>
            </w:r>
            <w:r w:rsidRPr="00930A44">
              <w:rPr>
                <w:rFonts w:ascii="Arial" w:eastAsia="Times New Roman" w:hAnsi="Arial" w:cs="Arial"/>
                <w:sz w:val="18"/>
                <w:lang w:eastAsia="en-GB"/>
              </w:rPr>
              <w:t>MUST operation for TM8/9 with assistance information for up to 1 interfering layer.</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635B857"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ko-KR"/>
              </w:rPr>
            </w:pPr>
            <w:r w:rsidRPr="00930A44">
              <w:rPr>
                <w:rFonts w:ascii="Arial" w:eastAsia="Times New Roman" w:hAnsi="Arial" w:cs="Arial"/>
                <w:bCs/>
                <w:noProof/>
                <w:sz w:val="18"/>
                <w:lang w:eastAsia="en-GB"/>
              </w:rPr>
              <w:t>-</w:t>
            </w:r>
          </w:p>
        </w:tc>
      </w:tr>
      <w:tr w:rsidR="00930A44" w:rsidRPr="00930A44" w14:paraId="2AAB9F96"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013BFC8A" w14:textId="77777777" w:rsidR="00930A44" w:rsidRPr="00930A44" w:rsidRDefault="00930A44" w:rsidP="00930A44">
            <w:pPr>
              <w:keepNext/>
              <w:keepLines/>
              <w:overflowPunct w:val="0"/>
              <w:autoSpaceDE w:val="0"/>
              <w:autoSpaceDN w:val="0"/>
              <w:adjustRightInd w:val="0"/>
              <w:spacing w:after="0"/>
              <w:rPr>
                <w:rFonts w:ascii="Arial" w:eastAsia="宋体" w:hAnsi="Arial" w:cs="Arial"/>
                <w:b/>
                <w:i/>
                <w:sz w:val="18"/>
                <w:lang w:eastAsia="zh-CN"/>
              </w:rPr>
            </w:pPr>
            <w:r w:rsidRPr="00930A44">
              <w:rPr>
                <w:rFonts w:ascii="Arial" w:eastAsia="宋体" w:hAnsi="Arial" w:cs="Arial"/>
                <w:b/>
                <w:i/>
                <w:sz w:val="18"/>
                <w:lang w:eastAsia="zh-CN"/>
              </w:rPr>
              <w:t>must-TM89-UpToThreeInterferingLayers-r14</w:t>
            </w:r>
          </w:p>
          <w:p w14:paraId="7553F4B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lang w:eastAsia="ja-JP"/>
              </w:rPr>
              <w:t xml:space="preserve">Indicates that the UE supports </w:t>
            </w:r>
            <w:r w:rsidRPr="00930A44">
              <w:rPr>
                <w:rFonts w:ascii="Arial" w:eastAsia="Times New Roman" w:hAnsi="Arial" w:cs="Arial"/>
                <w:sz w:val="18"/>
                <w:lang w:eastAsia="en-GB"/>
              </w:rPr>
              <w:t>MUST operation for TM8/9 with assistance information for up to 3 interfering layers.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0E05F0F"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ko-KR"/>
              </w:rPr>
            </w:pPr>
            <w:r w:rsidRPr="00930A44">
              <w:rPr>
                <w:rFonts w:ascii="Arial" w:eastAsia="Times New Roman" w:hAnsi="Arial" w:cs="Arial"/>
                <w:bCs/>
                <w:noProof/>
                <w:sz w:val="18"/>
                <w:lang w:eastAsia="en-GB"/>
              </w:rPr>
              <w:t>-</w:t>
            </w:r>
          </w:p>
        </w:tc>
      </w:tr>
      <w:tr w:rsidR="00930A44" w:rsidRPr="00930A44" w14:paraId="4435B159"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15160EDE" w14:textId="77777777" w:rsidR="00930A44" w:rsidRPr="00930A44" w:rsidRDefault="00930A44" w:rsidP="00930A44">
            <w:pPr>
              <w:keepNext/>
              <w:keepLines/>
              <w:overflowPunct w:val="0"/>
              <w:autoSpaceDE w:val="0"/>
              <w:autoSpaceDN w:val="0"/>
              <w:adjustRightInd w:val="0"/>
              <w:spacing w:after="0"/>
              <w:rPr>
                <w:rFonts w:ascii="Arial" w:eastAsia="宋体" w:hAnsi="Arial" w:cs="Arial"/>
                <w:b/>
                <w:i/>
                <w:sz w:val="18"/>
                <w:lang w:eastAsia="zh-CN"/>
              </w:rPr>
            </w:pPr>
            <w:r w:rsidRPr="00930A44">
              <w:rPr>
                <w:rFonts w:ascii="Arial" w:eastAsia="宋体" w:hAnsi="Arial" w:cs="Arial"/>
                <w:b/>
                <w:i/>
                <w:sz w:val="18"/>
                <w:lang w:eastAsia="zh-CN"/>
              </w:rPr>
              <w:t>must-TM10-UpToOneInterferingLayer-r14</w:t>
            </w:r>
          </w:p>
          <w:p w14:paraId="0A45182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lang w:eastAsia="ja-JP"/>
              </w:rPr>
              <w:t xml:space="preserve">Indicates that the UE supports </w:t>
            </w:r>
            <w:r w:rsidRPr="00930A44">
              <w:rPr>
                <w:rFonts w:ascii="Arial" w:eastAsia="Times New Roman" w:hAnsi="Arial" w:cs="Arial"/>
                <w:sz w:val="18"/>
                <w:lang w:eastAsia="en-GB"/>
              </w:rPr>
              <w:t>MUST operation for TM10 with assistance information for up to 1 interfering layer.</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7BCE1F8"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ko-KR"/>
              </w:rPr>
            </w:pPr>
            <w:r w:rsidRPr="00930A44">
              <w:rPr>
                <w:rFonts w:ascii="Arial" w:eastAsia="Times New Roman" w:hAnsi="Arial" w:cs="Arial"/>
                <w:bCs/>
                <w:noProof/>
                <w:sz w:val="18"/>
                <w:lang w:eastAsia="en-GB"/>
              </w:rPr>
              <w:t>-</w:t>
            </w:r>
          </w:p>
        </w:tc>
      </w:tr>
      <w:tr w:rsidR="00930A44" w:rsidRPr="00930A44" w14:paraId="0B87FE12"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5AE17D65" w14:textId="77777777" w:rsidR="00930A44" w:rsidRPr="00930A44" w:rsidRDefault="00930A44" w:rsidP="00930A44">
            <w:pPr>
              <w:keepNext/>
              <w:keepLines/>
              <w:overflowPunct w:val="0"/>
              <w:autoSpaceDE w:val="0"/>
              <w:autoSpaceDN w:val="0"/>
              <w:adjustRightInd w:val="0"/>
              <w:spacing w:after="0"/>
              <w:rPr>
                <w:rFonts w:ascii="Arial" w:eastAsia="宋体" w:hAnsi="Arial" w:cs="Arial"/>
                <w:b/>
                <w:i/>
                <w:sz w:val="18"/>
                <w:lang w:eastAsia="zh-CN"/>
              </w:rPr>
            </w:pPr>
            <w:r w:rsidRPr="00930A44">
              <w:rPr>
                <w:rFonts w:ascii="Arial" w:eastAsia="宋体" w:hAnsi="Arial" w:cs="Arial"/>
                <w:b/>
                <w:i/>
                <w:sz w:val="18"/>
                <w:lang w:eastAsia="zh-CN"/>
              </w:rPr>
              <w:t>must-TM10-UpToThreeInterferingLayers-r14</w:t>
            </w:r>
          </w:p>
          <w:p w14:paraId="1794724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lang w:eastAsia="ja-JP"/>
              </w:rPr>
              <w:t xml:space="preserve">Indicates that the UE supports </w:t>
            </w:r>
            <w:r w:rsidRPr="00930A44">
              <w:rPr>
                <w:rFonts w:ascii="Arial" w:eastAsia="Times New Roman" w:hAnsi="Arial" w:cs="Arial"/>
                <w:sz w:val="18"/>
                <w:lang w:eastAsia="en-GB"/>
              </w:rPr>
              <w:t>MUST operation for TM10 with assistance information for up to 3 interfering layers.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4F08E18"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ko-KR"/>
              </w:rPr>
            </w:pPr>
            <w:r w:rsidRPr="00930A44">
              <w:rPr>
                <w:rFonts w:ascii="Arial" w:eastAsia="Times New Roman" w:hAnsi="Arial" w:cs="Arial"/>
                <w:bCs/>
                <w:noProof/>
                <w:sz w:val="18"/>
                <w:lang w:eastAsia="en-GB"/>
              </w:rPr>
              <w:t>-</w:t>
            </w:r>
          </w:p>
        </w:tc>
      </w:tr>
      <w:tr w:rsidR="00930A44" w:rsidRPr="00930A44" w14:paraId="13E8380C"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7B2AB9B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sz w:val="18"/>
                <w:lang w:eastAsia="en-GB"/>
              </w:rPr>
            </w:pPr>
            <w:r w:rsidRPr="00930A44">
              <w:rPr>
                <w:rFonts w:ascii="Arial" w:eastAsia="宋体" w:hAnsi="Arial" w:cs="Arial"/>
                <w:b/>
                <w:i/>
                <w:sz w:val="18"/>
                <w:lang w:eastAsia="zh-CN"/>
              </w:rPr>
              <w:t>naics-Capability-List</w:t>
            </w:r>
          </w:p>
          <w:p w14:paraId="3123EF76" w14:textId="77777777" w:rsidR="00930A44" w:rsidRPr="00930A44" w:rsidRDefault="00930A44" w:rsidP="00930A44">
            <w:pPr>
              <w:keepNext/>
              <w:keepLines/>
              <w:overflowPunct w:val="0"/>
              <w:autoSpaceDE w:val="0"/>
              <w:autoSpaceDN w:val="0"/>
              <w:adjustRightInd w:val="0"/>
              <w:spacing w:after="0"/>
              <w:rPr>
                <w:rFonts w:ascii="Arial" w:eastAsia="宋体" w:hAnsi="Arial" w:cs="Arial"/>
                <w:sz w:val="18"/>
                <w:lang w:eastAsia="zh-CN"/>
              </w:rPr>
            </w:pPr>
            <w:r w:rsidRPr="00930A44">
              <w:rPr>
                <w:rFonts w:ascii="Arial" w:eastAsia="宋体" w:hAnsi="Arial" w:cs="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930A44">
              <w:rPr>
                <w:rFonts w:ascii="Arial" w:eastAsia="宋体" w:hAnsi="Arial" w:cs="Arial"/>
                <w:i/>
                <w:sz w:val="18"/>
                <w:lang w:eastAsia="zh-CN"/>
              </w:rPr>
              <w:t>numberOfNAICS-CapableCC</w:t>
            </w:r>
            <w:r w:rsidRPr="00930A44">
              <w:rPr>
                <w:rFonts w:ascii="Arial" w:eastAsia="宋体" w:hAnsi="Arial" w:cs="Arial"/>
                <w:sz w:val="18"/>
                <w:lang w:eastAsia="zh-CN"/>
              </w:rPr>
              <w:t xml:space="preserve"> indicates the number of component carriers where the NAICS processing is supported and the field </w:t>
            </w:r>
            <w:r w:rsidRPr="00930A44">
              <w:rPr>
                <w:rFonts w:ascii="Arial" w:eastAsia="宋体" w:hAnsi="Arial" w:cs="Arial"/>
                <w:i/>
                <w:sz w:val="18"/>
                <w:lang w:eastAsia="zh-CN"/>
              </w:rPr>
              <w:t>numberOfAggregatedPRB</w:t>
            </w:r>
            <w:r w:rsidRPr="00930A44">
              <w:rPr>
                <w:rFonts w:ascii="Arial" w:eastAsia="宋体" w:hAnsi="Arial" w:cs="Arial"/>
                <w:sz w:val="18"/>
                <w:lang w:eastAsia="zh-CN"/>
              </w:rPr>
              <w:t xml:space="preserve"> indicates the maximum aggregated bandwidth across these of component carriers (expressed as a number of PRBs) with the restriction that NAICS is only supported over the full carrier bandwidth.</w:t>
            </w:r>
            <w:r w:rsidRPr="00930A44">
              <w:rPr>
                <w:rFonts w:ascii="Arial" w:eastAsia="Times New Roman" w:hAnsi="Arial" w:cs="Arial"/>
                <w:sz w:val="18"/>
                <w:lang w:eastAsia="zh-CN"/>
              </w:rPr>
              <w:t xml:space="preserve"> The UE shall indicate the combination of {</w:t>
            </w:r>
            <w:r w:rsidRPr="00930A44">
              <w:rPr>
                <w:rFonts w:ascii="Arial" w:eastAsia="Times New Roman" w:hAnsi="Arial" w:cs="Arial"/>
                <w:i/>
                <w:sz w:val="18"/>
                <w:lang w:eastAsia="zh-CN"/>
              </w:rPr>
              <w:t>numberOfNAICS-CapableCC, numberOfNAICS-CapableCC</w:t>
            </w:r>
            <w:r w:rsidRPr="00930A44">
              <w:rPr>
                <w:rFonts w:ascii="Arial" w:eastAsia="Times New Roman" w:hAnsi="Arial" w:cs="Arial"/>
                <w:sz w:val="18"/>
                <w:lang w:eastAsia="zh-CN"/>
              </w:rPr>
              <w:t xml:space="preserve">} for every supported </w:t>
            </w:r>
            <w:r w:rsidRPr="00930A44">
              <w:rPr>
                <w:rFonts w:ascii="Arial" w:eastAsia="Times New Roman" w:hAnsi="Arial" w:cs="Arial"/>
                <w:i/>
                <w:sz w:val="18"/>
                <w:lang w:eastAsia="zh-CN"/>
              </w:rPr>
              <w:t>numberOfNAICS-CapableCC</w:t>
            </w:r>
            <w:r w:rsidRPr="00930A44">
              <w:rPr>
                <w:rFonts w:ascii="Arial" w:eastAsia="Times New Roman" w:hAnsi="Arial" w:cs="Arial"/>
                <w:sz w:val="18"/>
                <w:lang w:eastAsia="zh-CN"/>
              </w:rPr>
              <w:t>, e.g. if a UE supports {x CC, y PRBs} and {x-n CC, y-m PRBs} where n&gt;=1 and m&gt;=0, the UE shall indicate both.</w:t>
            </w:r>
          </w:p>
          <w:p w14:paraId="4AA64215" w14:textId="77777777" w:rsidR="00930A44" w:rsidRPr="00930A44" w:rsidRDefault="00930A44" w:rsidP="00930A44">
            <w:pPr>
              <w:overflowPunct w:val="0"/>
              <w:autoSpaceDE w:val="0"/>
              <w:autoSpaceDN w:val="0"/>
              <w:adjustRightInd w:val="0"/>
              <w:spacing w:after="0"/>
              <w:ind w:left="568" w:hanging="284"/>
              <w:rPr>
                <w:rFonts w:ascii="Arial" w:eastAsia="宋体" w:hAnsi="Arial" w:cs="Arial"/>
                <w:sz w:val="18"/>
                <w:szCs w:val="18"/>
                <w:lang w:eastAsia="zh-CN"/>
              </w:rPr>
            </w:pPr>
            <w:r w:rsidRPr="00930A44">
              <w:rPr>
                <w:rFonts w:ascii="Arial" w:eastAsia="宋体" w:hAnsi="Arial" w:cs="Arial"/>
                <w:sz w:val="18"/>
                <w:szCs w:val="18"/>
                <w:lang w:eastAsia="zh-CN"/>
              </w:rPr>
              <w:t>-</w:t>
            </w:r>
            <w:r w:rsidRPr="00930A44">
              <w:rPr>
                <w:rFonts w:ascii="Arial" w:eastAsia="Times New Roman" w:hAnsi="Arial" w:cs="Arial"/>
                <w:sz w:val="18"/>
                <w:szCs w:val="18"/>
                <w:lang w:eastAsia="ja-JP"/>
              </w:rPr>
              <w:tab/>
            </w:r>
            <w:r w:rsidRPr="00930A44">
              <w:rPr>
                <w:rFonts w:ascii="Arial" w:eastAsia="宋体" w:hAnsi="Arial" w:cs="Arial"/>
                <w:sz w:val="18"/>
                <w:szCs w:val="18"/>
                <w:lang w:eastAsia="zh-CN"/>
              </w:rPr>
              <w:t xml:space="preserve">For </w:t>
            </w:r>
            <w:r w:rsidRPr="00930A44">
              <w:rPr>
                <w:rFonts w:ascii="Arial" w:eastAsia="宋体" w:hAnsi="Arial" w:cs="Arial"/>
                <w:i/>
                <w:sz w:val="18"/>
                <w:szCs w:val="18"/>
                <w:lang w:eastAsia="zh-CN"/>
              </w:rPr>
              <w:t>numberOfNAICS-CapableCC</w:t>
            </w:r>
            <w:r w:rsidRPr="00930A44">
              <w:rPr>
                <w:rFonts w:ascii="Arial" w:eastAsia="宋体" w:hAnsi="Arial" w:cs="Arial"/>
                <w:sz w:val="18"/>
                <w:szCs w:val="18"/>
                <w:lang w:eastAsia="zh-CN"/>
              </w:rPr>
              <w:t xml:space="preserve"> = 1, UE signals one value for </w:t>
            </w:r>
            <w:r w:rsidRPr="00930A44">
              <w:rPr>
                <w:rFonts w:ascii="Arial" w:eastAsia="宋体" w:hAnsi="Arial" w:cs="Arial"/>
                <w:i/>
                <w:sz w:val="18"/>
                <w:szCs w:val="18"/>
                <w:lang w:eastAsia="zh-CN"/>
              </w:rPr>
              <w:t>numberOfAggregatedPRB</w:t>
            </w:r>
            <w:r w:rsidRPr="00930A44">
              <w:rPr>
                <w:rFonts w:ascii="Arial" w:eastAsia="宋体" w:hAnsi="Arial" w:cs="Arial"/>
                <w:sz w:val="18"/>
                <w:szCs w:val="18"/>
                <w:lang w:eastAsia="zh-CN"/>
              </w:rPr>
              <w:t xml:space="preserve"> from the range {50, 75, 100};</w:t>
            </w:r>
          </w:p>
          <w:p w14:paraId="6741ECA7" w14:textId="77777777" w:rsidR="00930A44" w:rsidRPr="00930A44" w:rsidRDefault="00930A44" w:rsidP="00930A44">
            <w:pPr>
              <w:overflowPunct w:val="0"/>
              <w:autoSpaceDE w:val="0"/>
              <w:autoSpaceDN w:val="0"/>
              <w:adjustRightInd w:val="0"/>
              <w:spacing w:after="0"/>
              <w:ind w:left="568" w:hanging="284"/>
              <w:rPr>
                <w:rFonts w:ascii="Arial" w:eastAsia="宋体" w:hAnsi="Arial" w:cs="Arial"/>
                <w:sz w:val="18"/>
                <w:szCs w:val="18"/>
                <w:lang w:eastAsia="zh-CN"/>
              </w:rPr>
            </w:pPr>
            <w:r w:rsidRPr="00930A44">
              <w:rPr>
                <w:rFonts w:ascii="Arial" w:eastAsia="宋体" w:hAnsi="Arial" w:cs="Arial"/>
                <w:sz w:val="18"/>
                <w:szCs w:val="18"/>
                <w:lang w:eastAsia="zh-CN"/>
              </w:rPr>
              <w:t>-</w:t>
            </w:r>
            <w:r w:rsidRPr="00930A44">
              <w:rPr>
                <w:rFonts w:ascii="Arial" w:eastAsia="Times New Roman" w:hAnsi="Arial" w:cs="Arial"/>
                <w:sz w:val="18"/>
                <w:szCs w:val="18"/>
                <w:lang w:eastAsia="ja-JP"/>
              </w:rPr>
              <w:tab/>
            </w:r>
            <w:r w:rsidRPr="00930A44">
              <w:rPr>
                <w:rFonts w:ascii="Arial" w:eastAsia="宋体" w:hAnsi="Arial" w:cs="Arial"/>
                <w:sz w:val="18"/>
                <w:szCs w:val="18"/>
                <w:lang w:eastAsia="zh-CN"/>
              </w:rPr>
              <w:t xml:space="preserve">For </w:t>
            </w:r>
            <w:r w:rsidRPr="00930A44">
              <w:rPr>
                <w:rFonts w:ascii="Arial" w:eastAsia="宋体" w:hAnsi="Arial" w:cs="Arial"/>
                <w:i/>
                <w:sz w:val="18"/>
                <w:szCs w:val="18"/>
                <w:lang w:eastAsia="zh-CN"/>
              </w:rPr>
              <w:t>numberOfNAICS-CapableCC</w:t>
            </w:r>
            <w:r w:rsidRPr="00930A44">
              <w:rPr>
                <w:rFonts w:ascii="Arial" w:eastAsia="宋体" w:hAnsi="Arial" w:cs="Arial"/>
                <w:sz w:val="18"/>
                <w:szCs w:val="18"/>
                <w:lang w:eastAsia="zh-CN"/>
              </w:rPr>
              <w:t xml:space="preserve"> = 2, UE signals one value for </w:t>
            </w:r>
            <w:r w:rsidRPr="00930A44">
              <w:rPr>
                <w:rFonts w:ascii="Arial" w:eastAsia="宋体" w:hAnsi="Arial" w:cs="Arial"/>
                <w:i/>
                <w:sz w:val="18"/>
                <w:szCs w:val="18"/>
                <w:lang w:eastAsia="zh-CN"/>
              </w:rPr>
              <w:t>numberOfAggregatedPRB</w:t>
            </w:r>
            <w:r w:rsidRPr="00930A44">
              <w:rPr>
                <w:rFonts w:ascii="Arial" w:eastAsia="宋体" w:hAnsi="Arial" w:cs="Arial"/>
                <w:sz w:val="18"/>
                <w:szCs w:val="18"/>
                <w:lang w:eastAsia="zh-CN"/>
              </w:rPr>
              <w:t xml:space="preserve"> from the range {50, 75, 100, 125, 150, 175, 200};</w:t>
            </w:r>
          </w:p>
          <w:p w14:paraId="6720B861" w14:textId="77777777" w:rsidR="00930A44" w:rsidRPr="00930A44" w:rsidRDefault="00930A44" w:rsidP="00930A44">
            <w:pPr>
              <w:overflowPunct w:val="0"/>
              <w:autoSpaceDE w:val="0"/>
              <w:autoSpaceDN w:val="0"/>
              <w:adjustRightInd w:val="0"/>
              <w:spacing w:after="0"/>
              <w:ind w:left="568" w:hanging="284"/>
              <w:rPr>
                <w:rFonts w:ascii="Arial" w:eastAsia="宋体" w:hAnsi="Arial" w:cs="Arial"/>
                <w:sz w:val="18"/>
                <w:szCs w:val="18"/>
                <w:lang w:eastAsia="zh-CN"/>
              </w:rPr>
            </w:pPr>
            <w:r w:rsidRPr="00930A44">
              <w:rPr>
                <w:rFonts w:ascii="Arial" w:eastAsia="宋体" w:hAnsi="Arial" w:cs="Arial"/>
                <w:sz w:val="18"/>
                <w:szCs w:val="18"/>
                <w:lang w:eastAsia="zh-CN"/>
              </w:rPr>
              <w:t>-</w:t>
            </w:r>
            <w:r w:rsidRPr="00930A44">
              <w:rPr>
                <w:rFonts w:ascii="Arial" w:eastAsia="Times New Roman" w:hAnsi="Arial" w:cs="Arial"/>
                <w:sz w:val="18"/>
                <w:szCs w:val="18"/>
                <w:lang w:eastAsia="ja-JP"/>
              </w:rPr>
              <w:tab/>
            </w:r>
            <w:r w:rsidRPr="00930A44">
              <w:rPr>
                <w:rFonts w:ascii="Arial" w:eastAsia="宋体" w:hAnsi="Arial" w:cs="Arial"/>
                <w:sz w:val="18"/>
                <w:szCs w:val="18"/>
                <w:lang w:eastAsia="zh-CN"/>
              </w:rPr>
              <w:t xml:space="preserve">For </w:t>
            </w:r>
            <w:r w:rsidRPr="00930A44">
              <w:rPr>
                <w:rFonts w:ascii="Arial" w:eastAsia="宋体" w:hAnsi="Arial" w:cs="Arial"/>
                <w:i/>
                <w:sz w:val="18"/>
                <w:szCs w:val="18"/>
                <w:lang w:eastAsia="zh-CN"/>
              </w:rPr>
              <w:t>numberOfNAICS-CapableCC</w:t>
            </w:r>
            <w:r w:rsidRPr="00930A44">
              <w:rPr>
                <w:rFonts w:ascii="Arial" w:eastAsia="宋体" w:hAnsi="Arial" w:cs="Arial"/>
                <w:sz w:val="18"/>
                <w:szCs w:val="18"/>
                <w:lang w:eastAsia="zh-CN"/>
              </w:rPr>
              <w:t xml:space="preserve"> = 3, UE signals one value for </w:t>
            </w:r>
            <w:r w:rsidRPr="00930A44">
              <w:rPr>
                <w:rFonts w:ascii="Arial" w:eastAsia="宋体" w:hAnsi="Arial" w:cs="Arial"/>
                <w:i/>
                <w:sz w:val="18"/>
                <w:szCs w:val="18"/>
                <w:lang w:eastAsia="zh-CN"/>
              </w:rPr>
              <w:t>numberOfAggregatedPRB</w:t>
            </w:r>
            <w:r w:rsidRPr="00930A44">
              <w:rPr>
                <w:rFonts w:ascii="Arial" w:eastAsia="宋体" w:hAnsi="Arial" w:cs="Arial"/>
                <w:sz w:val="18"/>
                <w:szCs w:val="18"/>
                <w:lang w:eastAsia="zh-CN"/>
              </w:rPr>
              <w:t xml:space="preserve"> from the range {50, 75, 100, 125, 150, 175, 200, 225, 250, 275, 300};</w:t>
            </w:r>
          </w:p>
          <w:p w14:paraId="6D4E48C9" w14:textId="77777777" w:rsidR="00930A44" w:rsidRPr="00930A44" w:rsidRDefault="00930A44" w:rsidP="00930A44">
            <w:pPr>
              <w:overflowPunct w:val="0"/>
              <w:autoSpaceDE w:val="0"/>
              <w:autoSpaceDN w:val="0"/>
              <w:adjustRightInd w:val="0"/>
              <w:spacing w:after="0"/>
              <w:ind w:left="568" w:hanging="284"/>
              <w:rPr>
                <w:rFonts w:ascii="Arial" w:eastAsia="宋体" w:hAnsi="Arial" w:cs="Arial"/>
                <w:sz w:val="18"/>
                <w:szCs w:val="18"/>
                <w:lang w:eastAsia="zh-CN"/>
              </w:rPr>
            </w:pPr>
            <w:r w:rsidRPr="00930A44">
              <w:rPr>
                <w:rFonts w:ascii="Arial" w:eastAsia="宋体" w:hAnsi="Arial" w:cs="Arial"/>
                <w:sz w:val="18"/>
                <w:szCs w:val="18"/>
                <w:lang w:eastAsia="zh-CN"/>
              </w:rPr>
              <w:t>-</w:t>
            </w:r>
            <w:r w:rsidRPr="00930A44">
              <w:rPr>
                <w:rFonts w:ascii="Arial" w:eastAsia="Times New Roman" w:hAnsi="Arial" w:cs="Arial"/>
                <w:sz w:val="18"/>
                <w:szCs w:val="18"/>
                <w:lang w:eastAsia="ja-JP"/>
              </w:rPr>
              <w:tab/>
              <w:t>F</w:t>
            </w:r>
            <w:r w:rsidRPr="00930A44">
              <w:rPr>
                <w:rFonts w:ascii="Arial" w:eastAsia="宋体" w:hAnsi="Arial" w:cs="Arial"/>
                <w:sz w:val="18"/>
                <w:szCs w:val="18"/>
                <w:lang w:eastAsia="zh-CN"/>
              </w:rPr>
              <w:t xml:space="preserve">or </w:t>
            </w:r>
            <w:r w:rsidRPr="00930A44">
              <w:rPr>
                <w:rFonts w:ascii="Arial" w:eastAsia="宋体" w:hAnsi="Arial" w:cs="Arial"/>
                <w:i/>
                <w:sz w:val="18"/>
                <w:szCs w:val="18"/>
                <w:lang w:eastAsia="zh-CN"/>
              </w:rPr>
              <w:t>numberOfNAICS-CapableCC</w:t>
            </w:r>
            <w:r w:rsidRPr="00930A44">
              <w:rPr>
                <w:rFonts w:ascii="Arial" w:eastAsia="宋体" w:hAnsi="Arial" w:cs="Arial"/>
                <w:sz w:val="18"/>
                <w:szCs w:val="18"/>
                <w:lang w:eastAsia="zh-CN"/>
              </w:rPr>
              <w:t xml:space="preserve"> = 4, UE signals one value for </w:t>
            </w:r>
            <w:r w:rsidRPr="00930A44">
              <w:rPr>
                <w:rFonts w:ascii="Arial" w:eastAsia="宋体" w:hAnsi="Arial" w:cs="Arial"/>
                <w:i/>
                <w:sz w:val="18"/>
                <w:szCs w:val="18"/>
                <w:lang w:eastAsia="zh-CN"/>
              </w:rPr>
              <w:t>numberOfAggregatedPRB</w:t>
            </w:r>
            <w:r w:rsidRPr="00930A44">
              <w:rPr>
                <w:rFonts w:ascii="Arial" w:eastAsia="宋体" w:hAnsi="Arial" w:cs="Arial"/>
                <w:sz w:val="18"/>
                <w:szCs w:val="18"/>
                <w:lang w:eastAsia="zh-CN"/>
              </w:rPr>
              <w:t xml:space="preserve"> from the range {50, 100, 150, 200, 250, 300, 350, 400};</w:t>
            </w:r>
          </w:p>
          <w:p w14:paraId="6F4B4845" w14:textId="77777777" w:rsidR="00930A44" w:rsidRPr="00930A44" w:rsidRDefault="00930A44" w:rsidP="00930A44">
            <w:pPr>
              <w:overflowPunct w:val="0"/>
              <w:autoSpaceDE w:val="0"/>
              <w:autoSpaceDN w:val="0"/>
              <w:adjustRightInd w:val="0"/>
              <w:spacing w:after="0"/>
              <w:ind w:left="568" w:hanging="284"/>
              <w:rPr>
                <w:rFonts w:eastAsia="宋体"/>
                <w:lang w:eastAsia="zh-CN"/>
              </w:rPr>
            </w:pPr>
            <w:r w:rsidRPr="00930A44">
              <w:rPr>
                <w:rFonts w:ascii="Arial" w:eastAsia="宋体" w:hAnsi="Arial" w:cs="Arial"/>
                <w:sz w:val="18"/>
                <w:szCs w:val="18"/>
                <w:lang w:eastAsia="zh-CN"/>
              </w:rPr>
              <w:t>-</w:t>
            </w:r>
            <w:r w:rsidRPr="00930A44">
              <w:rPr>
                <w:rFonts w:ascii="Arial" w:eastAsia="Times New Roman" w:hAnsi="Arial" w:cs="Arial"/>
                <w:sz w:val="18"/>
                <w:szCs w:val="18"/>
                <w:lang w:eastAsia="ja-JP"/>
              </w:rPr>
              <w:tab/>
            </w:r>
            <w:r w:rsidRPr="00930A44">
              <w:rPr>
                <w:rFonts w:ascii="Arial" w:eastAsia="宋体" w:hAnsi="Arial" w:cs="Arial"/>
                <w:sz w:val="18"/>
                <w:szCs w:val="18"/>
                <w:lang w:eastAsia="zh-CN"/>
              </w:rPr>
              <w:t xml:space="preserve">For </w:t>
            </w:r>
            <w:r w:rsidRPr="00930A44">
              <w:rPr>
                <w:rFonts w:ascii="Arial" w:eastAsia="宋体" w:hAnsi="Arial" w:cs="Arial"/>
                <w:i/>
                <w:sz w:val="18"/>
                <w:szCs w:val="18"/>
                <w:lang w:eastAsia="zh-CN"/>
              </w:rPr>
              <w:t>numberOfNAICS-CapableCC</w:t>
            </w:r>
            <w:r w:rsidRPr="00930A44">
              <w:rPr>
                <w:rFonts w:ascii="Arial" w:eastAsia="宋体" w:hAnsi="Arial" w:cs="Arial"/>
                <w:sz w:val="18"/>
                <w:szCs w:val="18"/>
                <w:lang w:eastAsia="zh-CN"/>
              </w:rPr>
              <w:t xml:space="preserve"> = 5, UE signals one value for </w:t>
            </w:r>
            <w:r w:rsidRPr="00930A44">
              <w:rPr>
                <w:rFonts w:ascii="Arial" w:eastAsia="宋体" w:hAnsi="Arial" w:cs="Arial"/>
                <w:i/>
                <w:sz w:val="18"/>
                <w:szCs w:val="18"/>
                <w:lang w:eastAsia="zh-CN"/>
              </w:rPr>
              <w:t>numberOfAggregatedPRB</w:t>
            </w:r>
            <w:r w:rsidRPr="00930A44">
              <w:rPr>
                <w:rFonts w:ascii="Arial" w:eastAsia="宋体" w:hAnsi="Arial" w:cs="Arial"/>
                <w:sz w:val="18"/>
                <w:szCs w:val="18"/>
                <w:lang w:eastAsia="zh-CN"/>
              </w:rPr>
              <w:t xml:space="preserve"> from the range {50, 100, 150, 200, 250, 300, 350, 400, 450, 500}.</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62065A5"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No</w:t>
            </w:r>
          </w:p>
        </w:tc>
      </w:tr>
      <w:tr w:rsidR="00930A44" w:rsidRPr="00930A44" w14:paraId="2AD1E967"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4EBAD45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en-GB"/>
              </w:rPr>
              <w:t>ncsg</w:t>
            </w:r>
          </w:p>
          <w:p w14:paraId="706FE47D"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sz w:val="18"/>
                <w:lang w:eastAsia="en-GB"/>
              </w:rPr>
              <w:t>Indicates whether the UE supports measurement NCSG Pattern Id 0, 1, 2 and 3, as specified in TS 36.133 [16].</w:t>
            </w:r>
            <w:r w:rsidRPr="00930A44">
              <w:rPr>
                <w:rFonts w:ascii="Arial" w:eastAsia="Times New Roman" w:hAnsi="Arial" w:cs="Arial"/>
                <w:sz w:val="18"/>
                <w:lang w:eastAsia="ja-JP"/>
              </w:rPr>
              <w:t xml:space="preserve"> </w:t>
            </w:r>
            <w:r w:rsidRPr="00930A44">
              <w:rPr>
                <w:rFonts w:ascii="Arial" w:eastAsia="Times New Roman" w:hAnsi="Arial" w:cs="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F9D910A"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No</w:t>
            </w:r>
          </w:p>
        </w:tc>
      </w:tr>
      <w:tr w:rsidR="00930A44" w:rsidRPr="00930A44" w14:paraId="6E3FDB4F"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51F3D3C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kern w:val="2"/>
                <w:sz w:val="18"/>
                <w:lang w:eastAsia="ja-JP"/>
              </w:rPr>
            </w:pPr>
            <w:r w:rsidRPr="00930A44">
              <w:rPr>
                <w:rFonts w:ascii="Arial" w:eastAsia="Times New Roman" w:hAnsi="Arial" w:cs="Arial"/>
                <w:b/>
                <w:i/>
                <w:kern w:val="2"/>
                <w:sz w:val="18"/>
                <w:lang w:eastAsia="ja-JP"/>
              </w:rPr>
              <w:t>ng-EN-DC</w:t>
            </w:r>
          </w:p>
          <w:p w14:paraId="1211794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lang w:eastAsia="ja-JP"/>
              </w:rPr>
              <w:t>Indicates whether the UE supports NGEN-DC</w:t>
            </w:r>
            <w:r w:rsidRPr="00930A44">
              <w:rPr>
                <w:rFonts w:ascii="Arial" w:eastAsia="Times New Roman" w:hAnsi="Arial" w:cs="Arial"/>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367554A"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686878BE"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22CD6754"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en-GB"/>
              </w:rPr>
              <w:t>n-MaxList (in MIMO-UE-ParametersPerTM)</w:t>
            </w:r>
          </w:p>
          <w:p w14:paraId="3D01BE48" w14:textId="77777777" w:rsidR="00930A44" w:rsidRPr="00930A44" w:rsidRDefault="00930A44" w:rsidP="00930A44">
            <w:pPr>
              <w:keepNext/>
              <w:keepLines/>
              <w:overflowPunct w:val="0"/>
              <w:autoSpaceDE w:val="0"/>
              <w:autoSpaceDN w:val="0"/>
              <w:adjustRightInd w:val="0"/>
              <w:spacing w:after="0"/>
              <w:rPr>
                <w:rFonts w:ascii="Arial" w:eastAsia="宋体" w:hAnsi="Arial" w:cs="Arial"/>
                <w:b/>
                <w:i/>
                <w:sz w:val="18"/>
                <w:lang w:eastAsia="zh-CN"/>
              </w:rPr>
            </w:pPr>
            <w:r w:rsidRPr="00930A44">
              <w:rPr>
                <w:rFonts w:ascii="Arial" w:eastAsia="Times New Roman" w:hAnsi="Arial" w:cs="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930A44">
              <w:rPr>
                <w:rFonts w:ascii="Arial" w:eastAsia="Times New Roman" w:hAnsi="Arial" w:cs="Arial"/>
                <w:i/>
                <w:sz w:val="18"/>
                <w:lang w:eastAsia="en-GB"/>
              </w:rPr>
              <w:t>k-Max</w:t>
            </w:r>
            <w:r w:rsidRPr="00930A44">
              <w:rPr>
                <w:rFonts w:ascii="Arial" w:eastAsia="Times New Roman" w:hAnsi="Arial" w:cs="Arial"/>
                <w:sz w:val="18"/>
                <w:lang w:eastAsia="en-GB"/>
              </w:rPr>
              <w:t xml:space="preserve"> values exceeding 1, the UE shall include the field and signal </w:t>
            </w:r>
            <w:r w:rsidRPr="00930A44">
              <w:rPr>
                <w:rFonts w:ascii="Arial" w:eastAsia="Times New Roman" w:hAnsi="Arial" w:cs="Arial"/>
                <w:i/>
                <w:sz w:val="18"/>
                <w:lang w:eastAsia="en-GB"/>
              </w:rPr>
              <w:t>k-Max</w:t>
            </w:r>
            <w:r w:rsidRPr="00930A44">
              <w:rPr>
                <w:rFonts w:ascii="Arial" w:eastAsia="Times New Roman" w:hAnsi="Arial" w:cs="Arial"/>
                <w:sz w:val="18"/>
                <w:lang w:eastAsia="en-GB"/>
              </w:rPr>
              <w:t xml:space="preserve"> minus 1 bits. The first bit indicates </w:t>
            </w:r>
            <w:r w:rsidRPr="00930A44">
              <w:rPr>
                <w:rFonts w:ascii="Arial" w:eastAsia="Times New Roman" w:hAnsi="Arial" w:cs="Arial"/>
                <w:i/>
                <w:sz w:val="18"/>
                <w:lang w:eastAsia="en-GB"/>
              </w:rPr>
              <w:t>n-Max2</w:t>
            </w:r>
            <w:r w:rsidRPr="00930A44">
              <w:rPr>
                <w:rFonts w:ascii="Arial" w:eastAsia="Times New Roman" w:hAnsi="Arial" w:cs="Arial"/>
                <w:sz w:val="18"/>
                <w:lang w:eastAsia="en-GB"/>
              </w:rPr>
              <w:t xml:space="preserve">, with value 0 indicating 8 and value 1 indicating 16. The second bit indicates </w:t>
            </w:r>
            <w:r w:rsidRPr="00930A44">
              <w:rPr>
                <w:rFonts w:ascii="Arial" w:eastAsia="Times New Roman" w:hAnsi="Arial" w:cs="Arial"/>
                <w:i/>
                <w:sz w:val="18"/>
                <w:lang w:eastAsia="en-GB"/>
              </w:rPr>
              <w:t>n-Max3</w:t>
            </w:r>
            <w:r w:rsidRPr="00930A44">
              <w:rPr>
                <w:rFonts w:ascii="Arial" w:eastAsia="Times New Roman" w:hAnsi="Arial" w:cs="Arial"/>
                <w:sz w:val="18"/>
                <w:lang w:eastAsia="en-GB"/>
              </w:rPr>
              <w:t xml:space="preserve">, with value 0 indicating 8 and value 1 indicating 16. The third bit indicates </w:t>
            </w:r>
            <w:r w:rsidRPr="00930A44">
              <w:rPr>
                <w:rFonts w:ascii="Arial" w:eastAsia="Times New Roman" w:hAnsi="Arial" w:cs="Arial"/>
                <w:i/>
                <w:sz w:val="18"/>
                <w:lang w:eastAsia="en-GB"/>
              </w:rPr>
              <w:t>n-Max4</w:t>
            </w:r>
            <w:r w:rsidRPr="00930A44">
              <w:rPr>
                <w:rFonts w:ascii="Arial" w:eastAsia="Times New Roman" w:hAnsi="Arial" w:cs="Arial"/>
                <w:sz w:val="18"/>
                <w:lang w:eastAsia="en-GB"/>
              </w:rPr>
              <w:t xml:space="preserve">, with value 0 indicating 8 and value 1 indicating 32. The fourth bit indicates </w:t>
            </w:r>
            <w:r w:rsidRPr="00930A44">
              <w:rPr>
                <w:rFonts w:ascii="Arial" w:eastAsia="Times New Roman" w:hAnsi="Arial" w:cs="Arial"/>
                <w:i/>
                <w:sz w:val="18"/>
                <w:lang w:eastAsia="en-GB"/>
              </w:rPr>
              <w:t>n-Max5</w:t>
            </w:r>
            <w:r w:rsidRPr="00930A44">
              <w:rPr>
                <w:rFonts w:ascii="Arial" w:eastAsia="Times New Roman" w:hAnsi="Arial" w:cs="Arial"/>
                <w:sz w:val="18"/>
                <w:lang w:eastAsia="en-GB"/>
              </w:rPr>
              <w:t>, with value 0 indicating 16 and value 1 indicating 32. The fifth</w:t>
            </w:r>
            <w:r w:rsidRPr="00930A44">
              <w:rPr>
                <w:rFonts w:ascii="Arial" w:eastAsia="Times New Roman" w:hAnsi="Arial" w:cs="Arial"/>
                <w:sz w:val="18"/>
                <w:lang w:eastAsia="ja-JP"/>
              </w:rPr>
              <w:t xml:space="preserve"> bit indicates </w:t>
            </w:r>
            <w:r w:rsidRPr="00930A44">
              <w:rPr>
                <w:rFonts w:ascii="Arial" w:eastAsia="Times New Roman" w:hAnsi="Arial" w:cs="Arial"/>
                <w:i/>
                <w:sz w:val="18"/>
                <w:lang w:eastAsia="ja-JP"/>
              </w:rPr>
              <w:t>n-Max6</w:t>
            </w:r>
            <w:r w:rsidRPr="00930A44">
              <w:rPr>
                <w:rFonts w:ascii="Arial" w:eastAsia="Times New Roman" w:hAnsi="Arial" w:cs="Arial"/>
                <w:sz w:val="18"/>
                <w:lang w:eastAsia="en-GB"/>
              </w:rPr>
              <w:t>, with value 0 indicating 16 and value 1 indicating 32. The s</w:t>
            </w:r>
            <w:r w:rsidRPr="00930A44">
              <w:rPr>
                <w:rFonts w:ascii="Arial" w:eastAsia="Times New Roman" w:hAnsi="Arial" w:cs="Arial"/>
                <w:sz w:val="18"/>
                <w:lang w:eastAsia="ja-JP"/>
              </w:rPr>
              <w:t>ixt</w:t>
            </w:r>
            <w:r w:rsidRPr="00930A44">
              <w:rPr>
                <w:rFonts w:ascii="Arial" w:eastAsia="Times New Roman" w:hAnsi="Arial" w:cs="Arial"/>
                <w:sz w:val="18"/>
                <w:lang w:eastAsia="en-GB"/>
              </w:rPr>
              <w:t xml:space="preserve"> bit indicates </w:t>
            </w:r>
            <w:r w:rsidRPr="00930A44">
              <w:rPr>
                <w:rFonts w:ascii="Arial" w:eastAsia="Times New Roman" w:hAnsi="Arial" w:cs="Arial"/>
                <w:i/>
                <w:sz w:val="18"/>
                <w:lang w:eastAsia="en-GB"/>
              </w:rPr>
              <w:t>n-Max7</w:t>
            </w:r>
            <w:r w:rsidRPr="00930A44">
              <w:rPr>
                <w:rFonts w:ascii="Arial" w:eastAsia="Times New Roman" w:hAnsi="Arial" w:cs="Arial"/>
                <w:sz w:val="18"/>
                <w:lang w:eastAsia="en-GB"/>
              </w:rPr>
              <w:t xml:space="preserve">, with value 0 indicating 16 and value 1 indicating 32. The seventh bit indicates </w:t>
            </w:r>
            <w:r w:rsidRPr="00930A44">
              <w:rPr>
                <w:rFonts w:ascii="Arial" w:eastAsia="Times New Roman" w:hAnsi="Arial" w:cs="Arial"/>
                <w:i/>
                <w:sz w:val="18"/>
                <w:lang w:eastAsia="en-GB"/>
              </w:rPr>
              <w:t>n-Max8</w:t>
            </w:r>
            <w:r w:rsidRPr="00930A44">
              <w:rPr>
                <w:rFonts w:ascii="Arial" w:eastAsia="Times New Roman" w:hAnsi="Arial" w:cs="Arial"/>
                <w:sz w:val="18"/>
                <w:lang w:eastAsia="en-GB"/>
              </w:rPr>
              <w:t>, with value 0 indicating 16 and value 1 indicating 64.</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6EDB5EA"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TBD</w:t>
            </w:r>
          </w:p>
        </w:tc>
      </w:tr>
      <w:tr w:rsidR="00930A44" w:rsidRPr="00930A44" w14:paraId="120F2835"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0AED0DB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en-GB"/>
              </w:rPr>
              <w:t>n-MaxList (in MIMO-CA-ParametersPerBoBCPerTM)</w:t>
            </w:r>
          </w:p>
          <w:p w14:paraId="433395D2" w14:textId="77777777" w:rsidR="00930A44" w:rsidRPr="00930A44" w:rsidRDefault="00930A44" w:rsidP="00930A44">
            <w:pPr>
              <w:keepNext/>
              <w:keepLines/>
              <w:overflowPunct w:val="0"/>
              <w:autoSpaceDE w:val="0"/>
              <w:autoSpaceDN w:val="0"/>
              <w:adjustRightInd w:val="0"/>
              <w:spacing w:after="0"/>
              <w:rPr>
                <w:rFonts w:ascii="Arial" w:eastAsia="宋体" w:hAnsi="Arial" w:cs="Arial"/>
                <w:b/>
                <w:i/>
                <w:sz w:val="18"/>
                <w:lang w:eastAsia="zh-CN"/>
              </w:rPr>
            </w:pPr>
            <w:r w:rsidRPr="00930A44">
              <w:rPr>
                <w:rFonts w:ascii="Arial" w:eastAsia="Times New Roman" w:hAnsi="Arial" w:cs="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930A44">
              <w:rPr>
                <w:rFonts w:ascii="Arial" w:eastAsia="Times New Roman" w:hAnsi="Arial" w:cs="Arial"/>
                <w:i/>
                <w:sz w:val="18"/>
                <w:lang w:eastAsia="en-GB"/>
              </w:rPr>
              <w:t>n-MaxList</w:t>
            </w:r>
            <w:r w:rsidRPr="00930A44">
              <w:rPr>
                <w:rFonts w:ascii="Arial" w:eastAsia="Times New Roman" w:hAnsi="Arial" w:cs="Arial"/>
                <w:sz w:val="18"/>
                <w:lang w:eastAsia="en-GB"/>
              </w:rPr>
              <w:t xml:space="preserve"> in </w:t>
            </w:r>
            <w:r w:rsidRPr="00930A44">
              <w:rPr>
                <w:rFonts w:ascii="Arial" w:eastAsia="Times New Roman" w:hAnsi="Arial" w:cs="Arial"/>
                <w:i/>
                <w:sz w:val="18"/>
                <w:lang w:eastAsia="en-GB"/>
              </w:rPr>
              <w:t>MIMO-UE-ParametersPerTM</w:t>
            </w:r>
            <w:r w:rsidRPr="00930A44">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D07748E"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No</w:t>
            </w:r>
          </w:p>
        </w:tc>
      </w:tr>
      <w:tr w:rsidR="00930A44" w:rsidRPr="00930A44" w14:paraId="06D2BDC8"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6A862AB4"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en-GB"/>
              </w:rPr>
              <w:t>NonContiguousUL-RA-WithinCC-List</w:t>
            </w:r>
          </w:p>
          <w:p w14:paraId="3821371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en-GB"/>
              </w:rPr>
              <w:t xml:space="preserve">One entry corresponding to each supported E-UTRA band listed in the same order as in </w:t>
            </w:r>
            <w:r w:rsidRPr="00930A44">
              <w:rPr>
                <w:rFonts w:ascii="Arial" w:eastAsia="Times New Roman" w:hAnsi="Arial" w:cs="Arial"/>
                <w:i/>
                <w:iCs/>
                <w:sz w:val="18"/>
                <w:lang w:eastAsia="en-GB"/>
              </w:rPr>
              <w:t>supportedBandListEUTRA</w:t>
            </w:r>
            <w:r w:rsidRPr="00930A44">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D4B8FA6"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en-GB"/>
              </w:rPr>
            </w:pPr>
            <w:r w:rsidRPr="00930A44">
              <w:rPr>
                <w:rFonts w:ascii="Arial" w:eastAsia="Times New Roman" w:hAnsi="Arial" w:cs="Arial"/>
                <w:bCs/>
                <w:noProof/>
                <w:sz w:val="18"/>
                <w:lang w:eastAsia="en-GB"/>
              </w:rPr>
              <w:t>No</w:t>
            </w:r>
          </w:p>
        </w:tc>
      </w:tr>
      <w:tr w:rsidR="00930A44" w:rsidRPr="00930A44" w14:paraId="67E4A106"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5DC7597A" w14:textId="77777777" w:rsidR="00930A44" w:rsidRPr="00930A44" w:rsidRDefault="00930A44" w:rsidP="00930A44">
            <w:pPr>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nonPrecoded (in MIMO-UE-ParametersPerTM)</w:t>
            </w:r>
          </w:p>
          <w:p w14:paraId="43C08386"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en-GB"/>
              </w:rPr>
            </w:pPr>
            <w:r w:rsidRPr="00930A44">
              <w:rPr>
                <w:rFonts w:ascii="Arial" w:eastAsia="Times New Roman" w:hAnsi="Arial" w:cs="Arial"/>
                <w:sz w:val="18"/>
                <w:lang w:eastAsia="en-GB"/>
              </w:rPr>
              <w:t xml:space="preserve">Indicates for a particular transmission mode the UE capabilities concerning non-precoded EBF/ FD-MIMO operation (class A) for band combinations for which the concerned capabilities are not signalled in </w:t>
            </w:r>
            <w:r w:rsidRPr="00930A44">
              <w:rPr>
                <w:rFonts w:ascii="Arial" w:eastAsia="Times New Roman" w:hAnsi="Arial" w:cs="Arial"/>
                <w:i/>
                <w:sz w:val="18"/>
                <w:lang w:eastAsia="en-GB"/>
              </w:rPr>
              <w:t>MIMO-CA-ParametersPerBoBCPerTM</w:t>
            </w:r>
            <w:r w:rsidRPr="00930A44">
              <w:rPr>
                <w:rFonts w:ascii="Arial" w:eastAsia="Times New Roman" w:hAnsi="Arial" w:cs="Arial"/>
                <w:sz w:val="18"/>
                <w:lang w:eastAsia="en-GB"/>
              </w:rPr>
              <w:t>, and the FD-MIMO processing capability condition as described in NOTE 8 is satisfied.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B827C3A"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TBD</w:t>
            </w:r>
          </w:p>
        </w:tc>
      </w:tr>
      <w:tr w:rsidR="00930A44" w:rsidRPr="00930A44" w14:paraId="131CD4D0"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490248DB" w14:textId="77777777" w:rsidR="00930A44" w:rsidRPr="00930A44" w:rsidRDefault="00930A44" w:rsidP="00930A44">
            <w:pPr>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nonPrecoded (in MIMO-CA-ParametersPerBoBCPerTM)</w:t>
            </w:r>
          </w:p>
          <w:p w14:paraId="77B1E60D"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en-GB"/>
              </w:rPr>
            </w:pPr>
            <w:r w:rsidRPr="00930A44">
              <w:rPr>
                <w:rFonts w:ascii="Arial" w:eastAsia="Times New Roman" w:hAnsi="Arial" w:cs="Arial"/>
                <w:sz w:val="18"/>
                <w:lang w:eastAsia="en-GB"/>
              </w:rPr>
              <w:t>If signalled, the field indicates for a particular transmission mode, the UE capabilities concerning non-precoded EBF/ FD-MIMO operation (class A)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ED38185"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350D9B50"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541CEF07"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en-GB"/>
              </w:rPr>
              <w:t>nonUniformGap</w:t>
            </w:r>
          </w:p>
          <w:p w14:paraId="750AB39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sz w:val="18"/>
                <w:lang w:eastAsia="en-GB"/>
              </w:rPr>
              <w:t>Indicates whether the UE supports measurement non uniform Pattern Id 1, 2, 3 and 4 in LTE standalone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699603B"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No</w:t>
            </w:r>
          </w:p>
        </w:tc>
      </w:tr>
      <w:tr w:rsidR="00930A44" w:rsidRPr="00930A44" w14:paraId="39CBCE71"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660C2AC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noResourceRestrictionForTTIBundling</w:t>
            </w:r>
          </w:p>
          <w:p w14:paraId="7BD1B82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lang w:eastAsia="en-GB"/>
              </w:rPr>
              <w:t xml:space="preserve">Indicate whether the UE supports </w:t>
            </w:r>
            <w:r w:rsidRPr="00930A44">
              <w:rPr>
                <w:rFonts w:ascii="Arial" w:eastAsia="Times New Roman" w:hAnsi="Arial" w:cs="Arial"/>
                <w:noProof/>
                <w:sz w:val="18"/>
                <w:lang w:eastAsia="zh-CN"/>
              </w:rPr>
              <w:t>TTI bundling operation without resource allocation restriction.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793BD24"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zh-CN"/>
              </w:rPr>
              <w:t>No</w:t>
            </w:r>
          </w:p>
        </w:tc>
      </w:tr>
      <w:tr w:rsidR="00930A44" w:rsidRPr="00930A44" w14:paraId="075E2919"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5ABBA00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nonCSG-SI-Reporting</w:t>
            </w:r>
          </w:p>
          <w:p w14:paraId="6AF6808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zh-CN"/>
              </w:rPr>
            </w:pPr>
            <w:r w:rsidRPr="00930A44">
              <w:rPr>
                <w:rFonts w:ascii="Arial" w:eastAsia="Times New Roman" w:hAnsi="Arial" w:cs="Arial"/>
                <w:sz w:val="18"/>
                <w:lang w:eastAsia="zh-CN"/>
              </w:rPr>
              <w:t>Indicates whether UE will report PLMN list from non-CSG cells.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DAED641"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CN"/>
              </w:rPr>
            </w:pPr>
            <w:r w:rsidRPr="00930A44">
              <w:rPr>
                <w:rFonts w:ascii="Arial" w:eastAsia="Times New Roman" w:hAnsi="Arial" w:cs="Arial"/>
                <w:bCs/>
                <w:noProof/>
                <w:sz w:val="18"/>
                <w:lang w:eastAsia="zh-CN"/>
              </w:rPr>
              <w:t>-</w:t>
            </w:r>
          </w:p>
        </w:tc>
      </w:tr>
      <w:tr w:rsidR="00930A44" w:rsidRPr="00930A44" w14:paraId="0D47B3F5"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425B616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numberOfBlindDecodesUSS</w:t>
            </w:r>
          </w:p>
          <w:p w14:paraId="46B369A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930A44">
              <w:rPr>
                <w:rFonts w:ascii="Arial" w:eastAsia="Times New Roman" w:hAnsi="Arial" w:cs="Arial"/>
                <w:noProof/>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BEA0ED3"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CN"/>
              </w:rPr>
            </w:pPr>
            <w:r w:rsidRPr="00930A44">
              <w:rPr>
                <w:rFonts w:ascii="Arial" w:eastAsia="Times New Roman" w:hAnsi="Arial" w:cs="Arial"/>
                <w:bCs/>
                <w:noProof/>
                <w:sz w:val="18"/>
                <w:lang w:eastAsia="zh-CN"/>
              </w:rPr>
              <w:t>-</w:t>
            </w:r>
          </w:p>
        </w:tc>
      </w:tr>
      <w:tr w:rsidR="00930A44" w:rsidRPr="00930A44" w14:paraId="16454A45"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12CF88D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otdoa-UE-Assisted</w:t>
            </w:r>
          </w:p>
          <w:p w14:paraId="3EC22502"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lang w:eastAsia="en-GB"/>
              </w:rPr>
              <w:t xml:space="preserve">Indicates whether the UE supports UE-assisted OTDOA positioning, as specified in </w:t>
            </w:r>
            <w:r w:rsidRPr="00930A44">
              <w:rPr>
                <w:rFonts w:ascii="Arial" w:eastAsia="Times New Roman" w:hAnsi="Arial" w:cs="Arial"/>
                <w:noProof/>
                <w:sz w:val="18"/>
                <w:lang w:eastAsia="x-none"/>
              </w:rPr>
              <w:t>TS 36.355</w:t>
            </w:r>
            <w:r w:rsidRPr="00930A44">
              <w:rPr>
                <w:rFonts w:ascii="Arial" w:eastAsia="Times New Roman" w:hAnsi="Arial" w:cs="Arial"/>
                <w:sz w:val="18"/>
                <w:lang w:eastAsia="en-GB"/>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9128356"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Yes</w:t>
            </w:r>
          </w:p>
        </w:tc>
      </w:tr>
      <w:tr w:rsidR="00930A44" w:rsidRPr="00930A44" w14:paraId="5499F13F"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7B3EEC3D"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ja-JP"/>
              </w:rPr>
            </w:pPr>
            <w:r w:rsidRPr="00930A44">
              <w:rPr>
                <w:rFonts w:ascii="Arial" w:eastAsia="Times New Roman" w:hAnsi="Arial" w:cs="Arial"/>
                <w:b/>
                <w:i/>
                <w:sz w:val="18"/>
                <w:lang w:eastAsia="ja-JP"/>
              </w:rPr>
              <w:t>outOfOrderDelivery</w:t>
            </w:r>
          </w:p>
          <w:p w14:paraId="37F9E2B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lang w:eastAsia="ja-JP"/>
              </w:rPr>
              <w:t>Same as "</w:t>
            </w:r>
            <w:r w:rsidRPr="00930A44">
              <w:rPr>
                <w:rFonts w:ascii="Arial" w:eastAsia="Times New Roman" w:hAnsi="Arial" w:cs="Arial"/>
                <w:i/>
                <w:sz w:val="18"/>
                <w:lang w:eastAsia="ja-JP"/>
              </w:rPr>
              <w:t>outOfOrderDelivery</w:t>
            </w:r>
            <w:r w:rsidRPr="00930A44">
              <w:rPr>
                <w:rFonts w:ascii="Arial" w:eastAsia="Times New Roman" w:hAnsi="Arial" w:cs="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87A3D9A"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No</w:t>
            </w:r>
          </w:p>
        </w:tc>
      </w:tr>
      <w:tr w:rsidR="00930A44" w:rsidRPr="00930A44" w14:paraId="4E264BEE"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30C8CF7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outOfSequenceGrantHandling</w:t>
            </w:r>
          </w:p>
          <w:p w14:paraId="22CC9A78"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sz w:val="18"/>
                <w:lang w:eastAsia="en-GB"/>
              </w:rPr>
            </w:pPr>
            <w:r w:rsidRPr="00930A44">
              <w:rPr>
                <w:rFonts w:ascii="Arial" w:eastAsia="Times New Roman" w:hAnsi="Arial" w:cs="Arial"/>
                <w:sz w:val="18"/>
                <w:lang w:eastAsia="ja-JP"/>
              </w:rPr>
              <w:t>Indicates whether the UE supports PUSCH transmissions with out of sequence UL grants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E4EBFF1"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zh-CN"/>
              </w:rPr>
              <w:t>-</w:t>
            </w:r>
          </w:p>
        </w:tc>
      </w:tr>
      <w:tr w:rsidR="00930A44" w:rsidRPr="00930A44" w14:paraId="3B3FF81F"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2E3BB8F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overheatingInd</w:t>
            </w:r>
          </w:p>
          <w:p w14:paraId="4433847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lang w:eastAsia="ja-JP"/>
              </w:rPr>
              <w:t>Indicates whether the UE supports overheating assistance information.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76EA86C"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bCs/>
                <w:noProof/>
                <w:sz w:val="18"/>
                <w:lang w:eastAsia="zh-CN"/>
              </w:rPr>
            </w:pPr>
            <w:r w:rsidRPr="00930A44">
              <w:rPr>
                <w:rFonts w:ascii="Arial" w:eastAsia="Times New Roman" w:hAnsi="Arial"/>
                <w:bCs/>
                <w:noProof/>
                <w:sz w:val="18"/>
                <w:lang w:eastAsia="zh-CN"/>
              </w:rPr>
              <w:t>No</w:t>
            </w:r>
          </w:p>
        </w:tc>
      </w:tr>
      <w:tr w:rsidR="00930A44" w:rsidRPr="00930A44" w14:paraId="1B28BE56"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201EA2A4"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en-GB"/>
              </w:rPr>
            </w:pPr>
            <w:r w:rsidRPr="00930A44">
              <w:rPr>
                <w:rFonts w:ascii="Arial" w:eastAsia="Times New Roman" w:hAnsi="Arial"/>
                <w:b/>
                <w:i/>
                <w:sz w:val="18"/>
                <w:lang w:eastAsia="en-GB"/>
              </w:rPr>
              <w:t>pdcch-CandidateReductions</w:t>
            </w:r>
          </w:p>
          <w:p w14:paraId="52523E33"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en-GB"/>
              </w:rPr>
            </w:pPr>
            <w:r w:rsidRPr="00930A44">
              <w:rPr>
                <w:rFonts w:ascii="Arial" w:eastAsia="Times New Roman" w:hAnsi="Arial"/>
                <w:sz w:val="18"/>
                <w:lang w:eastAsia="en-GB"/>
              </w:rPr>
              <w:t>Indicates whether the UE supports PDCCH candidate reduction on UE specific search space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8291573"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bCs/>
                <w:noProof/>
                <w:sz w:val="18"/>
                <w:lang w:eastAsia="en-GB"/>
              </w:rPr>
            </w:pPr>
            <w:r w:rsidRPr="00930A44">
              <w:rPr>
                <w:rFonts w:ascii="Arial" w:eastAsia="Times New Roman" w:hAnsi="Arial"/>
                <w:bCs/>
                <w:noProof/>
                <w:sz w:val="18"/>
                <w:lang w:eastAsia="zh-CN"/>
              </w:rPr>
              <w:t>No</w:t>
            </w:r>
          </w:p>
        </w:tc>
      </w:tr>
      <w:tr w:rsidR="00930A44" w:rsidRPr="00930A44" w14:paraId="4B819EC5"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051AAFC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szCs w:val="18"/>
                <w:lang w:eastAsia="en-GB"/>
              </w:rPr>
            </w:pPr>
            <w:r w:rsidRPr="00930A44">
              <w:rPr>
                <w:rFonts w:ascii="Arial" w:eastAsia="Times New Roman" w:hAnsi="Arial" w:cs="Arial"/>
                <w:b/>
                <w:i/>
                <w:sz w:val="18"/>
                <w:szCs w:val="18"/>
                <w:lang w:eastAsia="en-GB"/>
              </w:rPr>
              <w:t>pdcp-Duplication</w:t>
            </w:r>
          </w:p>
          <w:p w14:paraId="6BD52FAA"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x-none"/>
              </w:rPr>
            </w:pPr>
            <w:r w:rsidRPr="00930A44">
              <w:rPr>
                <w:rFonts w:ascii="Arial" w:eastAsia="Times New Roman" w:hAnsi="Arial" w:cs="Arial"/>
                <w:sz w:val="18"/>
                <w:lang w:eastAsia="x-none"/>
              </w:rPr>
              <w:t>Indicates whether the UE supports PDCP duplication.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C928192"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noProof/>
                <w:sz w:val="18"/>
                <w:lang w:eastAsia="x-none"/>
              </w:rPr>
            </w:pPr>
            <w:r w:rsidRPr="00930A44">
              <w:rPr>
                <w:rFonts w:ascii="Arial" w:eastAsia="Times New Roman" w:hAnsi="Arial" w:cs="Arial"/>
                <w:noProof/>
                <w:sz w:val="18"/>
                <w:lang w:eastAsia="x-none"/>
              </w:rPr>
              <w:t>-</w:t>
            </w:r>
          </w:p>
        </w:tc>
      </w:tr>
      <w:tr w:rsidR="00930A44" w:rsidRPr="00930A44" w14:paraId="52F68A8A"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46B4D89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pdcp-SN-Extension</w:t>
            </w:r>
          </w:p>
          <w:p w14:paraId="22E5D75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lang w:eastAsia="en-GB"/>
              </w:rPr>
              <w:t>Indicates whether the UE supports 15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683378A"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5B5C6340"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572DAF11"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ja-JP"/>
              </w:rPr>
            </w:pPr>
            <w:r w:rsidRPr="00930A44">
              <w:rPr>
                <w:rFonts w:ascii="Arial" w:eastAsia="Times New Roman" w:hAnsi="Arial"/>
                <w:b/>
                <w:i/>
                <w:sz w:val="18"/>
                <w:lang w:eastAsia="ja-JP"/>
              </w:rPr>
              <w:t>pdcp-SN-Extension-18bits</w:t>
            </w:r>
          </w:p>
          <w:p w14:paraId="0EA1FE57"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ja-JP"/>
              </w:rPr>
            </w:pPr>
            <w:r w:rsidRPr="00930A44">
              <w:rPr>
                <w:rFonts w:ascii="Arial" w:eastAsia="Times New Roman" w:hAnsi="Arial"/>
                <w:sz w:val="18"/>
                <w:lang w:eastAsia="ja-JP"/>
              </w:rPr>
              <w:t>Indicates whether the UE supports 18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7A6F6F1"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bCs/>
                <w:noProof/>
                <w:sz w:val="18"/>
                <w:lang w:eastAsia="ja-JP"/>
              </w:rPr>
            </w:pPr>
            <w:r w:rsidRPr="00930A44">
              <w:rPr>
                <w:rFonts w:ascii="Arial" w:eastAsia="Times New Roman" w:hAnsi="Arial"/>
                <w:bCs/>
                <w:noProof/>
                <w:sz w:val="18"/>
                <w:lang w:eastAsia="ja-JP"/>
              </w:rPr>
              <w:t>-</w:t>
            </w:r>
          </w:p>
        </w:tc>
      </w:tr>
      <w:tr w:rsidR="00930A44" w:rsidRPr="00930A44" w14:paraId="65CCFB9B"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02587714"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ja-JP"/>
              </w:rPr>
            </w:pPr>
            <w:r w:rsidRPr="00930A44">
              <w:rPr>
                <w:rFonts w:ascii="Arial" w:eastAsia="Times New Roman" w:hAnsi="Arial"/>
                <w:b/>
                <w:i/>
                <w:sz w:val="18"/>
                <w:lang w:eastAsia="ja-JP"/>
              </w:rPr>
              <w:t>pdcp-TransferSplitUL</w:t>
            </w:r>
          </w:p>
          <w:p w14:paraId="16DCF22A"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ja-JP"/>
              </w:rPr>
            </w:pPr>
            <w:r w:rsidRPr="00930A44">
              <w:rPr>
                <w:rFonts w:ascii="Arial" w:eastAsia="Times New Roman" w:hAnsi="Arial"/>
                <w:sz w:val="18"/>
                <w:lang w:eastAsia="ja-JP"/>
              </w:rPr>
              <w:t xml:space="preserve">Indicates whether the UE supports PDCP data transfer split in UL for the </w:t>
            </w:r>
            <w:r w:rsidRPr="00930A44">
              <w:rPr>
                <w:rFonts w:ascii="Arial" w:eastAsia="Times New Roman" w:hAnsi="Arial"/>
                <w:i/>
                <w:sz w:val="18"/>
                <w:lang w:eastAsia="ja-JP"/>
              </w:rPr>
              <w:t>drb-TypeSplit</w:t>
            </w:r>
            <w:r w:rsidRPr="00930A44">
              <w:rPr>
                <w:rFonts w:ascii="Arial" w:eastAsia="Times New Roman" w:hAnsi="Arial"/>
                <w:sz w:val="18"/>
                <w:lang w:eastAsia="ja-JP"/>
              </w:rPr>
              <w:t xml:space="preserve">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542FC12"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bCs/>
                <w:noProof/>
                <w:sz w:val="18"/>
                <w:lang w:eastAsia="ja-JP"/>
              </w:rPr>
            </w:pPr>
            <w:r w:rsidRPr="00930A44">
              <w:rPr>
                <w:rFonts w:ascii="Arial" w:eastAsia="Times New Roman" w:hAnsi="Arial"/>
                <w:bCs/>
                <w:noProof/>
                <w:sz w:val="18"/>
                <w:lang w:eastAsia="ja-JP"/>
              </w:rPr>
              <w:t>-</w:t>
            </w:r>
          </w:p>
        </w:tc>
      </w:tr>
      <w:tr w:rsidR="00930A44" w:rsidRPr="00930A44" w14:paraId="24F12F32"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03DD4493"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zh-CN"/>
              </w:rPr>
            </w:pPr>
            <w:r w:rsidRPr="00930A44">
              <w:rPr>
                <w:rFonts w:ascii="Arial" w:eastAsia="Times New Roman" w:hAnsi="Arial"/>
                <w:b/>
                <w:i/>
                <w:sz w:val="18"/>
                <w:lang w:eastAsia="ja-JP"/>
              </w:rPr>
              <w:t>pdsch-CollisionHandling</w:t>
            </w:r>
          </w:p>
          <w:p w14:paraId="5A9C7805"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zh-CN"/>
              </w:rPr>
            </w:pPr>
            <w:r w:rsidRPr="00930A44">
              <w:rPr>
                <w:rFonts w:ascii="Arial" w:eastAsia="Times New Roman" w:hAnsi="Arial"/>
                <w:sz w:val="18"/>
                <w:lang w:eastAsia="ja-JP"/>
              </w:rPr>
              <w:t>Indicates</w:t>
            </w:r>
            <w:r w:rsidRPr="00930A44">
              <w:rPr>
                <w:rFonts w:ascii="Arial" w:eastAsia="Times New Roman" w:hAnsi="Arial"/>
                <w:sz w:val="18"/>
                <w:lang w:eastAsia="zh-CN"/>
              </w:rPr>
              <w:t xml:space="preserve"> whether the UE supports PDSCH collision handling as specified in TS 36.213 [23].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FB52FA2"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bCs/>
                <w:noProof/>
                <w:sz w:val="18"/>
                <w:lang w:eastAsia="zh-CN"/>
              </w:rPr>
            </w:pPr>
            <w:r w:rsidRPr="00930A44">
              <w:rPr>
                <w:rFonts w:ascii="Arial" w:eastAsia="Times New Roman" w:hAnsi="Arial"/>
                <w:bCs/>
                <w:noProof/>
                <w:sz w:val="18"/>
                <w:lang w:eastAsia="zh-CN"/>
              </w:rPr>
              <w:t>No</w:t>
            </w:r>
          </w:p>
        </w:tc>
      </w:tr>
      <w:tr w:rsidR="00930A44" w:rsidRPr="00930A44" w14:paraId="2DF93F10"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53AC66B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x-none"/>
              </w:rPr>
            </w:pPr>
            <w:r w:rsidRPr="00930A44">
              <w:rPr>
                <w:rFonts w:ascii="Arial" w:eastAsia="Times New Roman" w:hAnsi="Arial" w:cs="Arial"/>
                <w:b/>
                <w:i/>
                <w:sz w:val="18"/>
                <w:lang w:eastAsia="x-none"/>
              </w:rPr>
              <w:t>pdsch-RepSubframe</w:t>
            </w:r>
          </w:p>
          <w:p w14:paraId="17EDFE6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x-none"/>
              </w:rPr>
            </w:pPr>
            <w:r w:rsidRPr="00930A44">
              <w:rPr>
                <w:rFonts w:ascii="Arial" w:eastAsia="Times New Roman" w:hAnsi="Arial" w:cs="Arial"/>
                <w:sz w:val="18"/>
                <w:lang w:eastAsia="x-none"/>
              </w:rPr>
              <w:t>Indicates</w:t>
            </w:r>
            <w:r w:rsidRPr="00930A44">
              <w:rPr>
                <w:rFonts w:ascii="Arial" w:eastAsia="Times New Roman" w:hAnsi="Arial" w:cs="Arial"/>
                <w:sz w:val="18"/>
                <w:lang w:eastAsia="zh-CN"/>
              </w:rPr>
              <w:t xml:space="preserve"> whether the UE supports subframe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045B9E5"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CN"/>
              </w:rPr>
            </w:pPr>
            <w:r w:rsidRPr="00930A44">
              <w:rPr>
                <w:rFonts w:ascii="Arial" w:eastAsia="Times New Roman" w:hAnsi="Arial" w:cs="Arial"/>
                <w:bCs/>
                <w:noProof/>
                <w:sz w:val="18"/>
                <w:lang w:eastAsia="zh-CN"/>
              </w:rPr>
              <w:t>-</w:t>
            </w:r>
          </w:p>
        </w:tc>
      </w:tr>
      <w:tr w:rsidR="00930A44" w:rsidRPr="00930A44" w14:paraId="5F1CC2DF"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4DF51D7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x-none"/>
              </w:rPr>
            </w:pPr>
            <w:r w:rsidRPr="00930A44">
              <w:rPr>
                <w:rFonts w:ascii="Arial" w:eastAsia="Times New Roman" w:hAnsi="Arial" w:cs="Arial"/>
                <w:b/>
                <w:i/>
                <w:sz w:val="18"/>
                <w:lang w:eastAsia="x-none"/>
              </w:rPr>
              <w:t>pdsch-RepSlot</w:t>
            </w:r>
          </w:p>
          <w:p w14:paraId="4F78DB4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x-none"/>
              </w:rPr>
            </w:pPr>
            <w:r w:rsidRPr="00930A44">
              <w:rPr>
                <w:rFonts w:ascii="Arial" w:eastAsia="Times New Roman" w:hAnsi="Arial" w:cs="Arial"/>
                <w:sz w:val="18"/>
                <w:lang w:eastAsia="x-none"/>
              </w:rPr>
              <w:t>Indicates</w:t>
            </w:r>
            <w:r w:rsidRPr="00930A44">
              <w:rPr>
                <w:rFonts w:ascii="Arial" w:eastAsia="Times New Roman" w:hAnsi="Arial" w:cs="Arial"/>
                <w:sz w:val="18"/>
                <w:lang w:eastAsia="zh-CN"/>
              </w:rPr>
              <w:t xml:space="preserve"> whether the UE supports slot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A808289"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CN"/>
              </w:rPr>
            </w:pPr>
            <w:r w:rsidRPr="00930A44">
              <w:rPr>
                <w:rFonts w:ascii="Arial" w:eastAsia="Times New Roman" w:hAnsi="Arial" w:cs="Arial"/>
                <w:bCs/>
                <w:noProof/>
                <w:sz w:val="18"/>
                <w:lang w:eastAsia="zh-CN"/>
              </w:rPr>
              <w:t>-</w:t>
            </w:r>
          </w:p>
        </w:tc>
      </w:tr>
      <w:tr w:rsidR="00930A44" w:rsidRPr="00930A44" w14:paraId="3C06D25B"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6D6CBD9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x-none"/>
              </w:rPr>
            </w:pPr>
            <w:r w:rsidRPr="00930A44">
              <w:rPr>
                <w:rFonts w:ascii="Arial" w:eastAsia="Times New Roman" w:hAnsi="Arial" w:cs="Arial"/>
                <w:b/>
                <w:i/>
                <w:sz w:val="18"/>
                <w:lang w:eastAsia="x-none"/>
              </w:rPr>
              <w:t>pdsch-RepSubslot</w:t>
            </w:r>
          </w:p>
          <w:p w14:paraId="7FB1A51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x-none"/>
              </w:rPr>
            </w:pPr>
            <w:r w:rsidRPr="00930A44">
              <w:rPr>
                <w:rFonts w:ascii="Arial" w:eastAsia="Times New Roman" w:hAnsi="Arial" w:cs="Arial"/>
                <w:sz w:val="18"/>
                <w:lang w:eastAsia="x-none"/>
              </w:rPr>
              <w:t>Indicates</w:t>
            </w:r>
            <w:r w:rsidRPr="00930A44">
              <w:rPr>
                <w:rFonts w:ascii="Arial" w:eastAsia="Times New Roman" w:hAnsi="Arial" w:cs="Arial"/>
                <w:sz w:val="18"/>
                <w:lang w:eastAsia="zh-CN"/>
              </w:rPr>
              <w:t xml:space="preserve"> whether the UE supports subslot PDSCH repetition.</w:t>
            </w:r>
            <w:r w:rsidRPr="00930A44">
              <w:rPr>
                <w:rFonts w:ascii="Arial" w:eastAsia="Times New Roman" w:hAnsi="Arial" w:cs="Arial"/>
                <w:sz w:val="18"/>
                <w:lang w:eastAsia="x-none"/>
              </w:rPr>
              <w:t xml:space="preserve"> </w:t>
            </w:r>
            <w:r w:rsidRPr="00930A44">
              <w:rPr>
                <w:rFonts w:ascii="Arial" w:eastAsia="Times New Roman" w:hAnsi="Arial" w:cs="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D164FF8"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CN"/>
              </w:rPr>
            </w:pPr>
            <w:r w:rsidRPr="00930A44">
              <w:rPr>
                <w:rFonts w:ascii="Arial" w:eastAsia="Times New Roman" w:hAnsi="Arial" w:cs="Arial"/>
                <w:bCs/>
                <w:noProof/>
                <w:sz w:val="18"/>
                <w:lang w:eastAsia="zh-CN"/>
              </w:rPr>
              <w:t>-</w:t>
            </w:r>
          </w:p>
        </w:tc>
      </w:tr>
      <w:tr w:rsidR="00930A44" w:rsidRPr="00930A44" w14:paraId="0CC099BF"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6CC0D12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szCs w:val="18"/>
                <w:lang w:eastAsia="zh-CN"/>
              </w:rPr>
            </w:pPr>
            <w:r w:rsidRPr="00930A44">
              <w:rPr>
                <w:rFonts w:ascii="Arial" w:eastAsia="Times New Roman" w:hAnsi="Arial" w:cs="Arial"/>
                <w:b/>
                <w:i/>
                <w:sz w:val="18"/>
                <w:szCs w:val="18"/>
                <w:lang w:eastAsia="zh-CN"/>
              </w:rPr>
              <w:t>pdsch-SlotSubslotPDSCH-Decoding</w:t>
            </w:r>
          </w:p>
          <w:p w14:paraId="3C250582"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ja-JP"/>
              </w:rPr>
            </w:pPr>
            <w:r w:rsidRPr="00930A44">
              <w:rPr>
                <w:rFonts w:ascii="Arial" w:eastAsia="Times New Roman" w:hAnsi="Arial" w:cs="Arial"/>
                <w:sz w:val="18"/>
                <w:szCs w:val="18"/>
                <w:lang w:eastAsia="zh-CN"/>
              </w:rPr>
              <w:t>Indicates whether the UE supports decoding of PDSCH and slot-PDSCH/subslot-PDSCH assigned with C-RNTI/SPS C-RNTI in the same subframe for a given carrier.</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351308E"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bCs/>
                <w:noProof/>
                <w:sz w:val="18"/>
                <w:lang w:eastAsia="zh-CN"/>
              </w:rPr>
            </w:pPr>
            <w:r w:rsidRPr="00930A44">
              <w:rPr>
                <w:rFonts w:ascii="Arial" w:eastAsia="Times New Roman" w:hAnsi="Arial"/>
                <w:bCs/>
                <w:noProof/>
                <w:sz w:val="18"/>
                <w:lang w:eastAsia="zh-CN"/>
              </w:rPr>
              <w:t>-</w:t>
            </w:r>
          </w:p>
        </w:tc>
      </w:tr>
      <w:tr w:rsidR="00930A44" w:rsidRPr="00930A44" w14:paraId="0683E621"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53D6E61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perServingCellMeasurementGap</w:t>
            </w:r>
          </w:p>
          <w:p w14:paraId="7644DE0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sz w:val="18"/>
                <w:lang w:eastAsia="en-GB"/>
              </w:rPr>
              <w:t>Indicates whether the UE supports per serving cell measurement gap indication,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B07D504"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5CC706BF"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0D203424" w14:textId="77777777" w:rsidR="00930A44" w:rsidRPr="00930A44" w:rsidRDefault="00930A44" w:rsidP="00930A44">
            <w:pPr>
              <w:keepNext/>
              <w:keepLines/>
              <w:overflowPunct w:val="0"/>
              <w:autoSpaceDE w:val="0"/>
              <w:autoSpaceDN w:val="0"/>
              <w:adjustRightInd w:val="0"/>
              <w:spacing w:after="0"/>
              <w:rPr>
                <w:rFonts w:ascii="Arial" w:eastAsia="宋体" w:hAnsi="Arial" w:cs="Arial"/>
                <w:b/>
                <w:i/>
                <w:sz w:val="18"/>
                <w:szCs w:val="18"/>
                <w:lang w:eastAsia="zh-CN"/>
              </w:rPr>
            </w:pPr>
            <w:r w:rsidRPr="00930A44">
              <w:rPr>
                <w:rFonts w:ascii="Arial" w:eastAsia="宋体" w:hAnsi="Arial" w:cs="Arial"/>
                <w:b/>
                <w:i/>
                <w:sz w:val="18"/>
                <w:szCs w:val="18"/>
                <w:lang w:eastAsia="ja-JP"/>
              </w:rPr>
              <w:t>phy-TDD-ReConfig-</w:t>
            </w:r>
            <w:r w:rsidRPr="00930A44">
              <w:rPr>
                <w:rFonts w:ascii="Arial" w:eastAsia="宋体" w:hAnsi="Arial" w:cs="Arial"/>
                <w:b/>
                <w:i/>
                <w:sz w:val="18"/>
                <w:szCs w:val="18"/>
                <w:lang w:eastAsia="zh-CN"/>
              </w:rPr>
              <w:t>F</w:t>
            </w:r>
            <w:r w:rsidRPr="00930A44">
              <w:rPr>
                <w:rFonts w:ascii="Arial" w:eastAsia="宋体" w:hAnsi="Arial" w:cs="Arial"/>
                <w:b/>
                <w:i/>
                <w:sz w:val="18"/>
                <w:szCs w:val="18"/>
                <w:lang w:eastAsia="ja-JP"/>
              </w:rPr>
              <w:t>DD-</w:t>
            </w:r>
            <w:r w:rsidRPr="00930A44">
              <w:rPr>
                <w:rFonts w:ascii="Arial" w:eastAsia="宋体" w:hAnsi="Arial" w:cs="Arial"/>
                <w:b/>
                <w:i/>
                <w:sz w:val="18"/>
                <w:szCs w:val="18"/>
                <w:lang w:eastAsia="zh-CN"/>
              </w:rPr>
              <w:t>P</w:t>
            </w:r>
            <w:r w:rsidRPr="00930A44">
              <w:rPr>
                <w:rFonts w:ascii="Arial" w:eastAsia="宋体" w:hAnsi="Arial" w:cs="Arial"/>
                <w:b/>
                <w:i/>
                <w:sz w:val="18"/>
                <w:szCs w:val="18"/>
                <w:lang w:eastAsia="ja-JP"/>
              </w:rPr>
              <w:t>Cell</w:t>
            </w:r>
          </w:p>
          <w:p w14:paraId="277D0CBD"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en-GB"/>
              </w:rPr>
            </w:pPr>
            <w:r w:rsidRPr="00930A44">
              <w:rPr>
                <w:rFonts w:ascii="Arial" w:eastAsia="宋体" w:hAnsi="Arial" w:cs="Arial"/>
                <w:sz w:val="18"/>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930A44">
              <w:rPr>
                <w:rFonts w:ascii="Arial" w:eastAsia="Times New Roman" w:hAnsi="Arial" w:cs="Arial"/>
                <w:sz w:val="18"/>
                <w:lang w:eastAsia="en-GB"/>
              </w:rPr>
              <w:t>UE supports FDD PCell</w:t>
            </w:r>
            <w:r w:rsidRPr="00930A44">
              <w:rPr>
                <w:rFonts w:ascii="Arial" w:eastAsia="宋体" w:hAnsi="Arial" w:cs="Arial"/>
                <w:sz w:val="18"/>
                <w:lang w:eastAsia="en-GB"/>
              </w:rPr>
              <w:t xml:space="preserve"> and </w:t>
            </w:r>
            <w:r w:rsidRPr="00930A44">
              <w:rPr>
                <w:rFonts w:ascii="Arial" w:eastAsia="宋体" w:hAnsi="Arial" w:cs="Arial"/>
                <w:i/>
                <w:sz w:val="18"/>
                <w:lang w:eastAsia="en-GB"/>
              </w:rPr>
              <w:t>phy-TDD-ReConfig-TDD-PCell</w:t>
            </w:r>
            <w:r w:rsidRPr="00930A44">
              <w:rPr>
                <w:rFonts w:ascii="Arial" w:eastAsia="宋体" w:hAnsi="Arial" w:cs="Arial"/>
                <w:sz w:val="18"/>
                <w:lang w:eastAsia="en-GB"/>
              </w:rPr>
              <w:t xml:space="preserve"> is set to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35E8954"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宋体" w:hAnsi="Arial" w:cs="Arial"/>
                <w:bCs/>
                <w:noProof/>
                <w:sz w:val="18"/>
                <w:lang w:eastAsia="zh-CN"/>
              </w:rPr>
              <w:t>No</w:t>
            </w:r>
          </w:p>
        </w:tc>
      </w:tr>
      <w:tr w:rsidR="00930A44" w:rsidRPr="00930A44" w14:paraId="4B83337A"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5A5AC62B" w14:textId="77777777" w:rsidR="00930A44" w:rsidRPr="00930A44" w:rsidRDefault="00930A44" w:rsidP="00930A44">
            <w:pPr>
              <w:keepNext/>
              <w:keepLines/>
              <w:overflowPunct w:val="0"/>
              <w:autoSpaceDE w:val="0"/>
              <w:autoSpaceDN w:val="0"/>
              <w:adjustRightInd w:val="0"/>
              <w:spacing w:after="0"/>
              <w:rPr>
                <w:rFonts w:ascii="Arial" w:eastAsia="宋体" w:hAnsi="Arial" w:cs="Arial"/>
                <w:b/>
                <w:i/>
                <w:sz w:val="18"/>
                <w:szCs w:val="18"/>
                <w:lang w:eastAsia="zh-CN"/>
              </w:rPr>
            </w:pPr>
            <w:r w:rsidRPr="00930A44">
              <w:rPr>
                <w:rFonts w:ascii="Arial" w:eastAsia="宋体" w:hAnsi="Arial" w:cs="Arial"/>
                <w:b/>
                <w:i/>
                <w:sz w:val="18"/>
                <w:szCs w:val="18"/>
                <w:lang w:eastAsia="ja-JP"/>
              </w:rPr>
              <w:t>phy-TDD-ReConfig-TDD-PCell</w:t>
            </w:r>
          </w:p>
          <w:p w14:paraId="67715854"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en-GB"/>
              </w:rPr>
            </w:pPr>
            <w:r w:rsidRPr="00930A44">
              <w:rPr>
                <w:rFonts w:ascii="Arial" w:eastAsia="宋体" w:hAnsi="Arial" w:cs="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2568043"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宋体" w:hAnsi="Arial" w:cs="Arial"/>
                <w:bCs/>
                <w:noProof/>
                <w:sz w:val="18"/>
                <w:lang w:eastAsia="zh-CN"/>
              </w:rPr>
              <w:t>Yes</w:t>
            </w:r>
          </w:p>
        </w:tc>
      </w:tr>
      <w:tr w:rsidR="00930A44" w:rsidRPr="00930A44" w14:paraId="539AF4FF"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035A9E7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pmi-Disabling</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67D6510"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Yes</w:t>
            </w:r>
          </w:p>
        </w:tc>
      </w:tr>
      <w:tr w:rsidR="00930A44" w:rsidRPr="00930A44" w14:paraId="4979A34F" w14:textId="77777777" w:rsidTr="00930A44">
        <w:tc>
          <w:tcPr>
            <w:tcW w:w="7809" w:type="dxa"/>
            <w:gridSpan w:val="3"/>
            <w:tcBorders>
              <w:top w:val="single" w:sz="4" w:space="0" w:color="808080"/>
              <w:left w:val="single" w:sz="4" w:space="0" w:color="808080"/>
              <w:bottom w:val="single" w:sz="4" w:space="0" w:color="808080"/>
              <w:right w:val="single" w:sz="4" w:space="0" w:color="808080"/>
            </w:tcBorders>
            <w:hideMark/>
          </w:tcPr>
          <w:p w14:paraId="7AB5C0D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powerClass-14dBm</w:t>
            </w:r>
          </w:p>
          <w:p w14:paraId="29B3C8A8"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x-none"/>
              </w:rPr>
              <w:t>Indicates whether the UE supports power class 14 dBm when operating in CE mode A or B for all the bands that are supported by the UE, as specified in TS 36.101 [42].</w:t>
            </w:r>
          </w:p>
        </w:tc>
        <w:tc>
          <w:tcPr>
            <w:tcW w:w="841" w:type="dxa"/>
            <w:tcBorders>
              <w:top w:val="single" w:sz="4" w:space="0" w:color="808080"/>
              <w:left w:val="single" w:sz="4" w:space="0" w:color="808080"/>
              <w:bottom w:val="single" w:sz="4" w:space="0" w:color="808080"/>
              <w:right w:val="single" w:sz="4" w:space="0" w:color="808080"/>
            </w:tcBorders>
            <w:hideMark/>
          </w:tcPr>
          <w:p w14:paraId="712592B2"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74A2F909"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5A7AF63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powerPrefInd</w:t>
            </w:r>
          </w:p>
          <w:p w14:paraId="3A44D17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lang w:eastAsia="en-GB"/>
              </w:rPr>
              <w:t>Indicates whether the UE supports power preference indication.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D244CCB"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No</w:t>
            </w:r>
          </w:p>
        </w:tc>
      </w:tr>
      <w:tr w:rsidR="00930A44" w:rsidRPr="00930A44" w14:paraId="78BF908B"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2B38C0B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powerUCI-SlotPUSCH, powerUCI-SubslotPUSCH</w:t>
            </w:r>
          </w:p>
          <w:p w14:paraId="3B44E18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lang w:eastAsia="en-GB"/>
              </w:rPr>
              <w:t xml:space="preserve">Indicates whether the UE supports BPRE derivation based on the actual derived O_CQI. The parameter </w:t>
            </w:r>
            <w:r w:rsidRPr="00930A44">
              <w:rPr>
                <w:rFonts w:ascii="Arial" w:eastAsia="Times New Roman" w:hAnsi="Arial" w:cs="Arial"/>
                <w:i/>
                <w:sz w:val="18"/>
                <w:lang w:eastAsia="en-GB"/>
              </w:rPr>
              <w:t>uplinkPower-CSIPayload</w:t>
            </w:r>
            <w:r w:rsidRPr="00930A44">
              <w:rPr>
                <w:rFonts w:ascii="Arial" w:eastAsia="Times New Roman" w:hAnsi="Arial" w:cs="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C8BC2DD"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12A0EAA3"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681912CA"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szCs w:val="18"/>
                <w:lang w:eastAsia="zh-CN"/>
              </w:rPr>
            </w:pPr>
            <w:r w:rsidRPr="00930A44">
              <w:rPr>
                <w:rFonts w:ascii="Arial" w:eastAsia="Times New Roman" w:hAnsi="Arial" w:cs="Arial"/>
                <w:b/>
                <w:i/>
                <w:sz w:val="18"/>
                <w:szCs w:val="18"/>
                <w:lang w:eastAsia="ja-JP"/>
              </w:rPr>
              <w:t>prach-Enhancements</w:t>
            </w:r>
          </w:p>
          <w:p w14:paraId="24F2B79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szCs w:val="18"/>
                <w:lang w:eastAsia="zh-CN"/>
              </w:rPr>
            </w:pPr>
            <w:r w:rsidRPr="00930A44">
              <w:rPr>
                <w:rFonts w:ascii="Arial" w:eastAsia="Times New Roman" w:hAnsi="Arial" w:cs="Arial"/>
                <w:sz w:val="18"/>
                <w:szCs w:val="18"/>
                <w:lang w:eastAsia="ja-JP"/>
              </w:rPr>
              <w:t xml:space="preserve">This field defines whether the UE supports </w:t>
            </w:r>
            <w:r w:rsidRPr="00930A44">
              <w:rPr>
                <w:rFonts w:ascii="Arial" w:eastAsia="Times New Roman" w:hAnsi="Arial" w:cs="Arial"/>
                <w:sz w:val="18"/>
                <w:szCs w:val="18"/>
                <w:lang w:eastAsia="ko-KR"/>
              </w:rPr>
              <w:t>random access preambles generated from restricted set type B in high speed scenoario as specified in TS 36.211 [</w:t>
            </w:r>
            <w:r w:rsidRPr="00930A44">
              <w:rPr>
                <w:rFonts w:ascii="Arial" w:eastAsia="Times New Roman" w:hAnsi="Arial" w:cs="Arial"/>
                <w:sz w:val="18"/>
                <w:szCs w:val="18"/>
                <w:lang w:eastAsia="zh-CN"/>
              </w:rPr>
              <w:t>21</w:t>
            </w:r>
            <w:r w:rsidRPr="00930A44">
              <w:rPr>
                <w:rFonts w:ascii="Arial" w:eastAsia="Times New Roman" w:hAnsi="Arial" w:cs="Arial"/>
                <w:sz w:val="18"/>
                <w:szCs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E7AA88D"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szCs w:val="18"/>
                <w:lang w:eastAsia="en-GB"/>
              </w:rPr>
            </w:pPr>
            <w:r w:rsidRPr="00930A44">
              <w:rPr>
                <w:rFonts w:ascii="Arial" w:eastAsia="Times New Roman" w:hAnsi="Arial"/>
                <w:bCs/>
                <w:noProof/>
                <w:sz w:val="18"/>
                <w:lang w:eastAsia="ja-JP"/>
              </w:rPr>
              <w:t>-</w:t>
            </w:r>
          </w:p>
        </w:tc>
      </w:tr>
      <w:tr w:rsidR="00930A44" w:rsidRPr="00930A44" w14:paraId="1730FC79"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425638A5" w14:textId="77777777" w:rsidR="00930A44" w:rsidRPr="00930A44" w:rsidRDefault="00930A44" w:rsidP="00930A44">
            <w:pPr>
              <w:keepNext/>
              <w:keepLines/>
              <w:overflowPunct w:val="0"/>
              <w:autoSpaceDE w:val="0"/>
              <w:autoSpaceDN w:val="0"/>
              <w:adjustRightInd w:val="0"/>
              <w:spacing w:after="0"/>
              <w:rPr>
                <w:rFonts w:ascii="Arial" w:eastAsia="Times New Roman" w:hAnsi="Arial"/>
                <w:b/>
                <w:bCs/>
                <w:i/>
                <w:noProof/>
                <w:sz w:val="18"/>
                <w:lang w:eastAsia="en-GB"/>
              </w:rPr>
            </w:pPr>
            <w:r w:rsidRPr="00930A44">
              <w:rPr>
                <w:rFonts w:ascii="Arial" w:eastAsia="Times New Roman" w:hAnsi="Arial"/>
                <w:b/>
                <w:bCs/>
                <w:i/>
                <w:noProof/>
                <w:sz w:val="18"/>
                <w:lang w:eastAsia="en-GB"/>
              </w:rPr>
              <w:t>processingTimelineSet</w:t>
            </w:r>
          </w:p>
          <w:p w14:paraId="00C7EC1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szCs w:val="18"/>
                <w:lang w:eastAsia="en-GB"/>
              </w:rPr>
            </w:pPr>
            <w:r w:rsidRPr="00930A44">
              <w:rPr>
                <w:rFonts w:ascii="Arial" w:eastAsia="Times New Roman"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930A44">
              <w:rPr>
                <w:rFonts w:ascii="Arial" w:eastAsia="Times New Roman" w:hAnsi="Arial" w:cs="Arial"/>
                <w:sz w:val="18"/>
                <w:szCs w:val="18"/>
                <w:lang w:eastAsia="zh-CN"/>
              </w:rPr>
              <w:t>TS 36.211 [21], clause 8.1</w:t>
            </w:r>
            <w:r w:rsidRPr="00930A44">
              <w:rPr>
                <w:rFonts w:ascii="Arial" w:eastAsia="Times New Roman" w:hAnsi="Arial" w:cs="Arial"/>
                <w:sz w:val="18"/>
                <w:szCs w:val="18"/>
                <w:lang w:eastAsia="en-GB"/>
              </w:rPr>
              <w:t xml:space="preserve">, The minimum processing timeline to use, out of the two options for a given set is configured by parameter </w:t>
            </w:r>
            <w:r w:rsidRPr="00930A44">
              <w:rPr>
                <w:rFonts w:ascii="Arial" w:eastAsia="Times New Roman" w:hAnsi="Arial" w:cs="Arial"/>
                <w:i/>
                <w:sz w:val="18"/>
                <w:szCs w:val="18"/>
                <w:lang w:eastAsia="en-GB"/>
              </w:rPr>
              <w:t>proc-Timeline</w:t>
            </w:r>
            <w:r w:rsidRPr="00930A44">
              <w:rPr>
                <w:rFonts w:ascii="Arial" w:eastAsia="Times New Roman" w:hAnsi="Arial" w:cs="Arial"/>
                <w:sz w:val="18"/>
                <w:szCs w:val="18"/>
                <w:lang w:eastAsia="en-GB"/>
              </w:rPr>
              <w:t>. Support of Set 1 implicitly means support of Set 2.</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0B8A8D0"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bCs/>
                <w:noProof/>
                <w:sz w:val="18"/>
                <w:lang w:eastAsia="ja-JP"/>
              </w:rPr>
            </w:pPr>
            <w:r w:rsidRPr="00930A44">
              <w:rPr>
                <w:rFonts w:ascii="Arial" w:eastAsia="Times New Roman" w:hAnsi="Arial"/>
                <w:bCs/>
                <w:noProof/>
                <w:sz w:val="18"/>
                <w:lang w:eastAsia="ja-JP"/>
              </w:rPr>
              <w:t>-</w:t>
            </w:r>
          </w:p>
        </w:tc>
      </w:tr>
      <w:tr w:rsidR="00930A44" w:rsidRPr="00930A44" w14:paraId="346A1675"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4D5262D2"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szCs w:val="18"/>
                <w:lang w:eastAsia="ja-JP"/>
              </w:rPr>
            </w:pPr>
            <w:r w:rsidRPr="00930A44">
              <w:rPr>
                <w:rFonts w:ascii="Arial" w:eastAsia="Times New Roman" w:hAnsi="Arial" w:cs="Arial"/>
                <w:b/>
                <w:i/>
                <w:sz w:val="18"/>
                <w:szCs w:val="18"/>
                <w:lang w:eastAsia="ja-JP"/>
              </w:rPr>
              <w:t>pucch-Format4</w:t>
            </w:r>
          </w:p>
          <w:p w14:paraId="6CA5DE9A"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szCs w:val="18"/>
                <w:lang w:eastAsia="ja-JP"/>
              </w:rPr>
            </w:pPr>
            <w:r w:rsidRPr="00930A44">
              <w:rPr>
                <w:rFonts w:ascii="Arial" w:eastAsia="Times New Roman" w:hAnsi="Arial" w:cs="Arial"/>
                <w:sz w:val="18"/>
                <w:szCs w:val="18"/>
                <w:lang w:eastAsia="ja-JP"/>
              </w:rPr>
              <w:t>Indicates whether the UE supports PUCCH format 4.</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259A70B"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szCs w:val="18"/>
                <w:lang w:eastAsia="ja-JP"/>
              </w:rPr>
            </w:pPr>
            <w:r w:rsidRPr="00930A44">
              <w:rPr>
                <w:rFonts w:ascii="Arial" w:eastAsia="Times New Roman" w:hAnsi="Arial" w:cs="Arial"/>
                <w:bCs/>
                <w:noProof/>
                <w:sz w:val="18"/>
                <w:szCs w:val="18"/>
                <w:lang w:eastAsia="en-GB"/>
              </w:rPr>
              <w:t>Yes</w:t>
            </w:r>
          </w:p>
        </w:tc>
      </w:tr>
      <w:tr w:rsidR="00930A44" w:rsidRPr="00930A44" w14:paraId="6D188D0A"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64EC4897"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szCs w:val="18"/>
                <w:lang w:eastAsia="ja-JP"/>
              </w:rPr>
            </w:pPr>
            <w:r w:rsidRPr="00930A44">
              <w:rPr>
                <w:rFonts w:ascii="Arial" w:eastAsia="Times New Roman" w:hAnsi="Arial" w:cs="Arial"/>
                <w:b/>
                <w:i/>
                <w:sz w:val="18"/>
                <w:szCs w:val="18"/>
                <w:lang w:eastAsia="ja-JP"/>
              </w:rPr>
              <w:t>pucch-Format5</w:t>
            </w:r>
          </w:p>
          <w:p w14:paraId="57A9AAA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szCs w:val="18"/>
                <w:lang w:eastAsia="ja-JP"/>
              </w:rPr>
            </w:pPr>
            <w:r w:rsidRPr="00930A44">
              <w:rPr>
                <w:rFonts w:ascii="Arial" w:eastAsia="Times New Roman" w:hAnsi="Arial" w:cs="Arial"/>
                <w:sz w:val="18"/>
                <w:szCs w:val="18"/>
                <w:lang w:eastAsia="ja-JP"/>
              </w:rPr>
              <w:t>Indicates whether the UE supports PUCCH format 5.</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3040AA1"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szCs w:val="18"/>
                <w:lang w:eastAsia="ja-JP"/>
              </w:rPr>
            </w:pPr>
            <w:r w:rsidRPr="00930A44">
              <w:rPr>
                <w:rFonts w:ascii="Arial" w:eastAsia="Times New Roman" w:hAnsi="Arial" w:cs="Arial"/>
                <w:bCs/>
                <w:noProof/>
                <w:sz w:val="18"/>
                <w:szCs w:val="18"/>
                <w:lang w:eastAsia="en-GB"/>
              </w:rPr>
              <w:t>Yes</w:t>
            </w:r>
          </w:p>
        </w:tc>
      </w:tr>
      <w:tr w:rsidR="00930A44" w:rsidRPr="00930A44" w14:paraId="4132EFC8"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61E7AE9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szCs w:val="18"/>
                <w:lang w:eastAsia="ja-JP"/>
              </w:rPr>
            </w:pPr>
            <w:r w:rsidRPr="00930A44">
              <w:rPr>
                <w:rFonts w:ascii="Arial" w:eastAsia="Times New Roman" w:hAnsi="Arial" w:cs="Arial"/>
                <w:b/>
                <w:i/>
                <w:sz w:val="18"/>
                <w:szCs w:val="18"/>
                <w:lang w:eastAsia="ja-JP"/>
              </w:rPr>
              <w:t>pucch-SCell</w:t>
            </w:r>
          </w:p>
          <w:p w14:paraId="1020ED4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szCs w:val="18"/>
                <w:lang w:eastAsia="ja-JP"/>
              </w:rPr>
            </w:pPr>
            <w:r w:rsidRPr="00930A44">
              <w:rPr>
                <w:rFonts w:ascii="Arial" w:eastAsia="Times New Roman" w:hAnsi="Arial" w:cs="Arial"/>
                <w:sz w:val="18"/>
                <w:szCs w:val="18"/>
                <w:lang w:eastAsia="ja-JP"/>
              </w:rPr>
              <w:t>Indicates whether the UE supports PUCCH on SCell.</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A3BBF9E"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szCs w:val="18"/>
                <w:lang w:eastAsia="ja-JP"/>
              </w:rPr>
            </w:pPr>
            <w:r w:rsidRPr="00930A44">
              <w:rPr>
                <w:rFonts w:ascii="Arial" w:eastAsia="Times New Roman" w:hAnsi="Arial" w:cs="Arial"/>
                <w:bCs/>
                <w:noProof/>
                <w:sz w:val="18"/>
                <w:szCs w:val="18"/>
                <w:lang w:eastAsia="en-GB"/>
              </w:rPr>
              <w:t>No</w:t>
            </w:r>
          </w:p>
        </w:tc>
      </w:tr>
      <w:tr w:rsidR="00930A44" w:rsidRPr="00930A44" w14:paraId="5FC256F4"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5A25AE4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szCs w:val="18"/>
                <w:lang w:eastAsia="ja-JP"/>
              </w:rPr>
            </w:pPr>
            <w:r w:rsidRPr="00930A44">
              <w:rPr>
                <w:rFonts w:ascii="Arial" w:eastAsia="Times New Roman" w:hAnsi="Arial" w:cs="Arial"/>
                <w:b/>
                <w:i/>
                <w:sz w:val="18"/>
                <w:szCs w:val="18"/>
                <w:lang w:eastAsia="ja-JP"/>
              </w:rPr>
              <w:t>pusch-Enhancements</w:t>
            </w:r>
          </w:p>
          <w:p w14:paraId="729B1BAD"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szCs w:val="18"/>
                <w:lang w:eastAsia="ja-JP"/>
              </w:rPr>
            </w:pPr>
            <w:r w:rsidRPr="00930A44">
              <w:rPr>
                <w:rFonts w:ascii="Arial" w:eastAsia="Times New Roman" w:hAnsi="Arial" w:cs="Arial"/>
                <w:sz w:val="18"/>
                <w:szCs w:val="18"/>
                <w:lang w:eastAsia="ja-JP"/>
              </w:rPr>
              <w:t>Indicates whether the UE supports the PUSCH enhancement mode</w:t>
            </w:r>
            <w:r w:rsidRPr="00930A44">
              <w:rPr>
                <w:rFonts w:ascii="Arial" w:eastAsia="Times New Roman" w:hAnsi="Arial" w:cs="Arial"/>
                <w:sz w:val="18"/>
                <w:szCs w:val="18"/>
                <w:lang w:eastAsia="zh-CN"/>
              </w:rPr>
              <w:t xml:space="preserve"> as specified in TS 36.211 [21] and TS 36.213 [23]</w:t>
            </w:r>
            <w:r w:rsidRPr="00930A44">
              <w:rPr>
                <w:rFonts w:ascii="Arial" w:eastAsia="Times New Roman" w:hAnsi="Arial" w:cs="Arial"/>
                <w:sz w:val="18"/>
                <w:szCs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381A5CC"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szCs w:val="18"/>
                <w:lang w:eastAsia="zh-CN"/>
              </w:rPr>
            </w:pPr>
            <w:r w:rsidRPr="00930A44">
              <w:rPr>
                <w:rFonts w:ascii="Arial" w:eastAsia="Times New Roman" w:hAnsi="Arial" w:cs="Arial"/>
                <w:bCs/>
                <w:noProof/>
                <w:sz w:val="18"/>
                <w:szCs w:val="18"/>
                <w:lang w:eastAsia="zh-CN"/>
              </w:rPr>
              <w:t>Yes</w:t>
            </w:r>
          </w:p>
        </w:tc>
      </w:tr>
      <w:tr w:rsidR="00930A44" w:rsidRPr="00930A44" w14:paraId="4F04A890"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3D8EB24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szCs w:val="18"/>
                <w:lang w:eastAsia="ja-JP"/>
              </w:rPr>
            </w:pPr>
            <w:r w:rsidRPr="00930A44">
              <w:rPr>
                <w:rFonts w:ascii="Arial" w:eastAsia="Times New Roman" w:hAnsi="Arial" w:cs="Arial"/>
                <w:b/>
                <w:i/>
                <w:sz w:val="18"/>
                <w:szCs w:val="18"/>
                <w:lang w:eastAsia="ja-JP"/>
              </w:rPr>
              <w:t>pusch-FeedbackMode</w:t>
            </w:r>
          </w:p>
          <w:p w14:paraId="265AD76A"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szCs w:val="18"/>
                <w:lang w:eastAsia="ja-JP"/>
              </w:rPr>
            </w:pPr>
            <w:r w:rsidRPr="00930A44">
              <w:rPr>
                <w:rFonts w:ascii="Arial" w:eastAsia="Times New Roman" w:hAnsi="Arial" w:cs="Arial"/>
                <w:sz w:val="18"/>
                <w:szCs w:val="18"/>
                <w:lang w:eastAsia="ja-JP"/>
              </w:rPr>
              <w:t>Indicates whether the UE supports PUSCH feedback mode 3-2.</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606D421"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szCs w:val="18"/>
                <w:lang w:eastAsia="ja-JP"/>
              </w:rPr>
            </w:pPr>
            <w:r w:rsidRPr="00930A44">
              <w:rPr>
                <w:rFonts w:ascii="Arial" w:eastAsia="Times New Roman" w:hAnsi="Arial" w:cs="Arial"/>
                <w:bCs/>
                <w:noProof/>
                <w:sz w:val="18"/>
                <w:szCs w:val="18"/>
                <w:lang w:eastAsia="ja-JP"/>
              </w:rPr>
              <w:t>No</w:t>
            </w:r>
          </w:p>
        </w:tc>
      </w:tr>
      <w:tr w:rsidR="00930A44" w:rsidRPr="00930A44" w14:paraId="46277CE3"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00C38D75"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x-none"/>
              </w:rPr>
            </w:pPr>
            <w:r w:rsidRPr="00930A44">
              <w:rPr>
                <w:rFonts w:ascii="Arial" w:eastAsia="Times New Roman" w:hAnsi="Arial" w:cs="Arial"/>
                <w:b/>
                <w:i/>
                <w:sz w:val="18"/>
                <w:lang w:eastAsia="x-none"/>
              </w:rPr>
              <w:t>pusch-SPS-MaxConfigSlot</w:t>
            </w:r>
          </w:p>
          <w:p w14:paraId="69167F9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x-none"/>
              </w:rPr>
            </w:pPr>
            <w:r w:rsidRPr="00930A44">
              <w:rPr>
                <w:rFonts w:ascii="Arial" w:eastAsia="Times New Roman" w:hAnsi="Arial" w:cs="Arial"/>
                <w:sz w:val="18"/>
                <w:lang w:eastAsia="x-none"/>
              </w:rPr>
              <w:t>Indicates the max number of SPS configurations across all cells for slot PUSCH.</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F2AC07F"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930A44">
              <w:rPr>
                <w:rFonts w:ascii="Arial" w:eastAsia="Times New Roman" w:hAnsi="Arial" w:cs="Arial"/>
                <w:bCs/>
                <w:noProof/>
                <w:sz w:val="18"/>
                <w:lang w:eastAsia="x-none"/>
              </w:rPr>
              <w:t>-</w:t>
            </w:r>
          </w:p>
        </w:tc>
      </w:tr>
      <w:tr w:rsidR="00930A44" w:rsidRPr="00930A44" w14:paraId="342071E4"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73EEE58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x-none"/>
              </w:rPr>
            </w:pPr>
            <w:r w:rsidRPr="00930A44">
              <w:rPr>
                <w:rFonts w:ascii="Arial" w:eastAsia="Times New Roman" w:hAnsi="Arial" w:cs="Arial"/>
                <w:b/>
                <w:i/>
                <w:sz w:val="18"/>
                <w:lang w:eastAsia="x-none"/>
              </w:rPr>
              <w:t>pusch-SPS-MultiConfigSlot</w:t>
            </w:r>
          </w:p>
          <w:p w14:paraId="2EE78C4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x-none"/>
              </w:rPr>
            </w:pPr>
            <w:r w:rsidRPr="00930A44">
              <w:rPr>
                <w:rFonts w:ascii="Arial" w:eastAsia="Times New Roman" w:hAnsi="Arial" w:cs="Arial"/>
                <w:sz w:val="18"/>
                <w:lang w:eastAsia="x-none"/>
              </w:rPr>
              <w:t>Indicates the number of multiple SPS configurations of slot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3FDA144"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930A44">
              <w:rPr>
                <w:rFonts w:ascii="Arial" w:eastAsia="Times New Roman" w:hAnsi="Arial" w:cs="Arial"/>
                <w:bCs/>
                <w:noProof/>
                <w:sz w:val="18"/>
                <w:lang w:eastAsia="x-none"/>
              </w:rPr>
              <w:t>-</w:t>
            </w:r>
          </w:p>
        </w:tc>
      </w:tr>
      <w:tr w:rsidR="00930A44" w:rsidRPr="00930A44" w14:paraId="08B8C28B"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5BBDF68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x-none"/>
              </w:rPr>
            </w:pPr>
            <w:r w:rsidRPr="00930A44">
              <w:rPr>
                <w:rFonts w:ascii="Arial" w:eastAsia="Times New Roman" w:hAnsi="Arial" w:cs="Arial"/>
                <w:b/>
                <w:i/>
                <w:sz w:val="18"/>
                <w:lang w:eastAsia="x-none"/>
              </w:rPr>
              <w:t>pusch-SPS-MaxConfigSubframe</w:t>
            </w:r>
          </w:p>
          <w:p w14:paraId="21A80D9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x-none"/>
              </w:rPr>
            </w:pPr>
            <w:r w:rsidRPr="00930A44">
              <w:rPr>
                <w:rFonts w:ascii="Arial" w:eastAsia="Times New Roman" w:hAnsi="Arial" w:cs="Arial"/>
                <w:sz w:val="18"/>
                <w:lang w:eastAsia="x-none"/>
              </w:rPr>
              <w:t>Indicates the max number of SPS configurations across all cells for subframe PUSCH.</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71EEEB7"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930A44">
              <w:rPr>
                <w:rFonts w:ascii="Arial" w:eastAsia="Times New Roman" w:hAnsi="Arial" w:cs="Arial"/>
                <w:bCs/>
                <w:noProof/>
                <w:sz w:val="18"/>
                <w:lang w:eastAsia="x-none"/>
              </w:rPr>
              <w:t>-</w:t>
            </w:r>
          </w:p>
        </w:tc>
      </w:tr>
      <w:tr w:rsidR="00930A44" w:rsidRPr="00930A44" w14:paraId="1C50DF59"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330BFCBA"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x-none"/>
              </w:rPr>
            </w:pPr>
            <w:r w:rsidRPr="00930A44">
              <w:rPr>
                <w:rFonts w:ascii="Arial" w:eastAsia="Times New Roman" w:hAnsi="Arial" w:cs="Arial"/>
                <w:b/>
                <w:i/>
                <w:sz w:val="18"/>
                <w:lang w:eastAsia="x-none"/>
              </w:rPr>
              <w:t>pusch-SPS-MultiConfigSubframe</w:t>
            </w:r>
          </w:p>
          <w:p w14:paraId="6DEB482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x-none"/>
              </w:rPr>
            </w:pPr>
            <w:r w:rsidRPr="00930A44">
              <w:rPr>
                <w:rFonts w:ascii="Arial" w:eastAsia="Times New Roman" w:hAnsi="Arial" w:cs="Arial"/>
                <w:sz w:val="18"/>
                <w:lang w:eastAsia="x-none"/>
              </w:rPr>
              <w:t>Indicates the number of multiple SPS configurations of subframe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63CFA07"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930A44">
              <w:rPr>
                <w:rFonts w:ascii="Arial" w:eastAsia="Times New Roman" w:hAnsi="Arial" w:cs="Arial"/>
                <w:bCs/>
                <w:noProof/>
                <w:sz w:val="18"/>
                <w:lang w:eastAsia="x-none"/>
              </w:rPr>
              <w:t>-</w:t>
            </w:r>
          </w:p>
        </w:tc>
      </w:tr>
      <w:tr w:rsidR="00930A44" w:rsidRPr="00930A44" w14:paraId="1FAC0CCA"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6595161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x-none"/>
              </w:rPr>
            </w:pPr>
            <w:r w:rsidRPr="00930A44">
              <w:rPr>
                <w:rFonts w:ascii="Arial" w:eastAsia="Times New Roman" w:hAnsi="Arial" w:cs="Arial"/>
                <w:b/>
                <w:i/>
                <w:sz w:val="18"/>
                <w:lang w:eastAsia="x-none"/>
              </w:rPr>
              <w:t>pusch-SPS-MaxConfigSubslot</w:t>
            </w:r>
          </w:p>
          <w:p w14:paraId="237DA2D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x-none"/>
              </w:rPr>
            </w:pPr>
            <w:r w:rsidRPr="00930A44">
              <w:rPr>
                <w:rFonts w:ascii="Arial" w:eastAsia="Times New Roman" w:hAnsi="Arial" w:cs="Arial"/>
                <w:sz w:val="18"/>
                <w:lang w:eastAsia="x-none"/>
              </w:rPr>
              <w:t>Indicates the max number of SPS configurations across all cells for subslot PUSCH.</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5DCB8D8"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930A44">
              <w:rPr>
                <w:rFonts w:ascii="Arial" w:eastAsia="Times New Roman" w:hAnsi="Arial" w:cs="Arial"/>
                <w:bCs/>
                <w:noProof/>
                <w:sz w:val="18"/>
                <w:lang w:eastAsia="x-none"/>
              </w:rPr>
              <w:t>-</w:t>
            </w:r>
          </w:p>
        </w:tc>
      </w:tr>
      <w:tr w:rsidR="00930A44" w:rsidRPr="00930A44" w14:paraId="1835DDDB"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26735E74"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x-none"/>
              </w:rPr>
            </w:pPr>
            <w:r w:rsidRPr="00930A44">
              <w:rPr>
                <w:rFonts w:ascii="Arial" w:eastAsia="Times New Roman" w:hAnsi="Arial" w:cs="Arial"/>
                <w:b/>
                <w:i/>
                <w:sz w:val="18"/>
                <w:lang w:eastAsia="x-none"/>
              </w:rPr>
              <w:t>pusch-SPS-MultiConfigSubslot</w:t>
            </w:r>
          </w:p>
          <w:p w14:paraId="32FB3D0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x-none"/>
              </w:rPr>
            </w:pPr>
            <w:r w:rsidRPr="00930A44">
              <w:rPr>
                <w:rFonts w:ascii="Arial" w:eastAsia="Times New Roman" w:hAnsi="Arial" w:cs="Arial"/>
                <w:sz w:val="18"/>
                <w:lang w:eastAsia="x-none"/>
              </w:rPr>
              <w:t xml:space="preserve">Indicates the number of multiple SPS configurations of subslot PUSCH for each serving cell. </w:t>
            </w:r>
            <w:r w:rsidRPr="00930A44">
              <w:rPr>
                <w:rFonts w:ascii="Arial" w:eastAsia="Times New Roman" w:hAnsi="Arial" w:cs="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B618B9C"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930A44">
              <w:rPr>
                <w:rFonts w:ascii="Arial" w:eastAsia="Times New Roman" w:hAnsi="Arial" w:cs="Arial"/>
                <w:bCs/>
                <w:noProof/>
                <w:sz w:val="18"/>
                <w:lang w:eastAsia="x-none"/>
              </w:rPr>
              <w:t>-</w:t>
            </w:r>
          </w:p>
        </w:tc>
      </w:tr>
      <w:tr w:rsidR="00930A44" w:rsidRPr="00930A44" w14:paraId="4A6C7D9C"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658CC98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x-none"/>
              </w:rPr>
            </w:pPr>
            <w:r w:rsidRPr="00930A44">
              <w:rPr>
                <w:rFonts w:ascii="Arial" w:eastAsia="Times New Roman" w:hAnsi="Arial" w:cs="Arial"/>
                <w:b/>
                <w:i/>
                <w:sz w:val="18"/>
                <w:lang w:eastAsia="x-none"/>
              </w:rPr>
              <w:t>pusch-SPS-SlotRepPCell</w:t>
            </w:r>
          </w:p>
          <w:p w14:paraId="651C88B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x-none"/>
              </w:rPr>
            </w:pPr>
            <w:r w:rsidRPr="00930A44">
              <w:rPr>
                <w:rFonts w:ascii="Arial" w:eastAsia="Times New Roman" w:hAnsi="Arial" w:cs="Arial"/>
                <w:sz w:val="18"/>
                <w:lang w:eastAsia="x-none"/>
              </w:rPr>
              <w:t>Indicates whether the UE supports SPS repetition for slot PUSCH for PCell.</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2B52581"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930A44">
              <w:rPr>
                <w:rFonts w:ascii="Arial" w:eastAsia="Times New Roman" w:hAnsi="Arial" w:cs="Arial"/>
                <w:bCs/>
                <w:noProof/>
                <w:sz w:val="18"/>
                <w:lang w:eastAsia="x-none"/>
              </w:rPr>
              <w:t>-</w:t>
            </w:r>
          </w:p>
        </w:tc>
      </w:tr>
      <w:tr w:rsidR="00930A44" w:rsidRPr="00930A44" w14:paraId="7FE553C1"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3F1BA8E8"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x-none"/>
              </w:rPr>
            </w:pPr>
            <w:r w:rsidRPr="00930A44">
              <w:rPr>
                <w:rFonts w:ascii="Arial" w:eastAsia="Times New Roman" w:hAnsi="Arial" w:cs="Arial"/>
                <w:b/>
                <w:i/>
                <w:sz w:val="18"/>
                <w:lang w:eastAsia="x-none"/>
              </w:rPr>
              <w:t>pusch-SPS-SlotRepPSCell</w:t>
            </w:r>
          </w:p>
          <w:p w14:paraId="232BA0F4"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x-none"/>
              </w:rPr>
            </w:pPr>
            <w:r w:rsidRPr="00930A44">
              <w:rPr>
                <w:rFonts w:ascii="Arial" w:eastAsia="Times New Roman" w:hAnsi="Arial" w:cs="Arial"/>
                <w:sz w:val="18"/>
                <w:lang w:eastAsia="x-none"/>
              </w:rPr>
              <w:t>Indicates whether the UE supports SPS repetition for slot PUSCH for PSCell.</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BCA6DDB"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930A44">
              <w:rPr>
                <w:rFonts w:ascii="Arial" w:eastAsia="Times New Roman" w:hAnsi="Arial" w:cs="Arial"/>
                <w:bCs/>
                <w:noProof/>
                <w:sz w:val="18"/>
                <w:lang w:eastAsia="x-none"/>
              </w:rPr>
              <w:t>-</w:t>
            </w:r>
          </w:p>
        </w:tc>
      </w:tr>
      <w:tr w:rsidR="00930A44" w:rsidRPr="00930A44" w14:paraId="55D91081"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1BCB1438"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x-none"/>
              </w:rPr>
            </w:pPr>
            <w:r w:rsidRPr="00930A44">
              <w:rPr>
                <w:rFonts w:ascii="Arial" w:eastAsia="Times New Roman" w:hAnsi="Arial" w:cs="Arial"/>
                <w:b/>
                <w:i/>
                <w:sz w:val="18"/>
                <w:lang w:eastAsia="x-none"/>
              </w:rPr>
              <w:t>pusch-SPS-SlotRepSCell</w:t>
            </w:r>
          </w:p>
          <w:p w14:paraId="58D35A9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x-none"/>
              </w:rPr>
            </w:pPr>
            <w:r w:rsidRPr="00930A44">
              <w:rPr>
                <w:rFonts w:ascii="Arial" w:eastAsia="Times New Roman" w:hAnsi="Arial" w:cs="Arial"/>
                <w:sz w:val="18"/>
                <w:lang w:eastAsia="x-none"/>
              </w:rPr>
              <w:t>Indicates whether the UE supports SPS repetition for slot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F485B08"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930A44">
              <w:rPr>
                <w:rFonts w:ascii="Arial" w:eastAsia="Times New Roman" w:hAnsi="Arial" w:cs="Arial"/>
                <w:bCs/>
                <w:noProof/>
                <w:sz w:val="18"/>
                <w:lang w:eastAsia="x-none"/>
              </w:rPr>
              <w:t>-</w:t>
            </w:r>
          </w:p>
        </w:tc>
      </w:tr>
      <w:tr w:rsidR="00930A44" w:rsidRPr="00930A44" w14:paraId="6DDF9D48"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035B137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x-none"/>
              </w:rPr>
            </w:pPr>
            <w:r w:rsidRPr="00930A44">
              <w:rPr>
                <w:rFonts w:ascii="Arial" w:eastAsia="Times New Roman" w:hAnsi="Arial" w:cs="Arial"/>
                <w:b/>
                <w:i/>
                <w:sz w:val="18"/>
                <w:lang w:eastAsia="x-none"/>
              </w:rPr>
              <w:t>pusch-SPS-SubframeRepPCell</w:t>
            </w:r>
          </w:p>
          <w:p w14:paraId="58064D3D"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x-none"/>
              </w:rPr>
            </w:pPr>
            <w:r w:rsidRPr="00930A44">
              <w:rPr>
                <w:rFonts w:ascii="Arial" w:eastAsia="Times New Roman" w:hAnsi="Arial" w:cs="Arial"/>
                <w:sz w:val="18"/>
                <w:lang w:eastAsia="x-none"/>
              </w:rPr>
              <w:t>Indicates whether the UE supports SPS repetition for subframe PUSCH for PCell.</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4CDFFEB"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930A44">
              <w:rPr>
                <w:rFonts w:ascii="Arial" w:eastAsia="Times New Roman" w:hAnsi="Arial" w:cs="Arial"/>
                <w:bCs/>
                <w:noProof/>
                <w:sz w:val="18"/>
                <w:lang w:eastAsia="x-none"/>
              </w:rPr>
              <w:t>-</w:t>
            </w:r>
          </w:p>
        </w:tc>
      </w:tr>
      <w:tr w:rsidR="00930A44" w:rsidRPr="00930A44" w14:paraId="1AF6BA06"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36A1B4DD"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x-none"/>
              </w:rPr>
            </w:pPr>
            <w:r w:rsidRPr="00930A44">
              <w:rPr>
                <w:rFonts w:ascii="Arial" w:eastAsia="Times New Roman" w:hAnsi="Arial" w:cs="Arial"/>
                <w:b/>
                <w:i/>
                <w:sz w:val="18"/>
                <w:lang w:eastAsia="x-none"/>
              </w:rPr>
              <w:t>pusch-SPS-SubframeRepPSCell</w:t>
            </w:r>
          </w:p>
          <w:p w14:paraId="74A456BA"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x-none"/>
              </w:rPr>
            </w:pPr>
            <w:r w:rsidRPr="00930A44">
              <w:rPr>
                <w:rFonts w:ascii="Arial" w:eastAsia="Times New Roman" w:hAnsi="Arial" w:cs="Arial"/>
                <w:sz w:val="18"/>
                <w:lang w:eastAsia="x-none"/>
              </w:rPr>
              <w:t>Indicates whether the UE supports SPS repetition for subframe PUSCH for PSCell.</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FA0129B"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930A44">
              <w:rPr>
                <w:rFonts w:ascii="Arial" w:eastAsia="Times New Roman" w:hAnsi="Arial" w:cs="Arial"/>
                <w:bCs/>
                <w:noProof/>
                <w:sz w:val="18"/>
                <w:lang w:eastAsia="x-none"/>
              </w:rPr>
              <w:t>-</w:t>
            </w:r>
          </w:p>
        </w:tc>
      </w:tr>
      <w:tr w:rsidR="00930A44" w:rsidRPr="00930A44" w14:paraId="66C5AAFC"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064B395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x-none"/>
              </w:rPr>
            </w:pPr>
            <w:r w:rsidRPr="00930A44">
              <w:rPr>
                <w:rFonts w:ascii="Arial" w:eastAsia="Times New Roman" w:hAnsi="Arial" w:cs="Arial"/>
                <w:b/>
                <w:i/>
                <w:sz w:val="18"/>
                <w:lang w:eastAsia="x-none"/>
              </w:rPr>
              <w:t>pusch-SPS-SubframeRepSCell</w:t>
            </w:r>
          </w:p>
          <w:p w14:paraId="0EE4A60A"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x-none"/>
              </w:rPr>
            </w:pPr>
            <w:r w:rsidRPr="00930A44">
              <w:rPr>
                <w:rFonts w:ascii="Arial" w:eastAsia="Times New Roman" w:hAnsi="Arial" w:cs="Arial"/>
                <w:sz w:val="18"/>
                <w:lang w:eastAsia="x-none"/>
              </w:rPr>
              <w:t>Indicates whether the UE supports SPS repetition for subframe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4C28DC5"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930A44">
              <w:rPr>
                <w:rFonts w:ascii="Arial" w:eastAsia="Times New Roman" w:hAnsi="Arial" w:cs="Arial"/>
                <w:bCs/>
                <w:noProof/>
                <w:sz w:val="18"/>
                <w:lang w:eastAsia="x-none"/>
              </w:rPr>
              <w:t>-</w:t>
            </w:r>
          </w:p>
        </w:tc>
      </w:tr>
      <w:tr w:rsidR="00930A44" w:rsidRPr="00930A44" w14:paraId="78148764"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483D7F74"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x-none"/>
              </w:rPr>
            </w:pPr>
            <w:r w:rsidRPr="00930A44">
              <w:rPr>
                <w:rFonts w:ascii="Arial" w:eastAsia="Times New Roman" w:hAnsi="Arial" w:cs="Arial"/>
                <w:b/>
                <w:i/>
                <w:sz w:val="18"/>
                <w:lang w:eastAsia="x-none"/>
              </w:rPr>
              <w:t>pusch-SPS-SubslotRepPCell</w:t>
            </w:r>
          </w:p>
          <w:p w14:paraId="7A4F7348"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x-none"/>
              </w:rPr>
            </w:pPr>
            <w:r w:rsidRPr="00930A44">
              <w:rPr>
                <w:rFonts w:ascii="Arial" w:eastAsia="Times New Roman" w:hAnsi="Arial" w:cs="Arial"/>
                <w:sz w:val="18"/>
                <w:lang w:eastAsia="x-none"/>
              </w:rPr>
              <w:t xml:space="preserve">Indicates whether the UE supports SPS repetition for subslot PUSCH for PCell. </w:t>
            </w:r>
            <w:r w:rsidRPr="00930A44">
              <w:rPr>
                <w:rFonts w:ascii="Arial" w:eastAsia="Times New Roman" w:hAnsi="Arial" w:cs="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50691CF"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930A44">
              <w:rPr>
                <w:rFonts w:ascii="Arial" w:eastAsia="Times New Roman" w:hAnsi="Arial" w:cs="Arial"/>
                <w:bCs/>
                <w:noProof/>
                <w:sz w:val="18"/>
                <w:lang w:eastAsia="x-none"/>
              </w:rPr>
              <w:t>-</w:t>
            </w:r>
          </w:p>
        </w:tc>
      </w:tr>
      <w:tr w:rsidR="00930A44" w:rsidRPr="00930A44" w14:paraId="48BE7FFC"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469AF55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x-none"/>
              </w:rPr>
            </w:pPr>
            <w:r w:rsidRPr="00930A44">
              <w:rPr>
                <w:rFonts w:ascii="Arial" w:eastAsia="Times New Roman" w:hAnsi="Arial" w:cs="Arial"/>
                <w:b/>
                <w:i/>
                <w:sz w:val="18"/>
                <w:lang w:eastAsia="x-none"/>
              </w:rPr>
              <w:t>pusch-SPS-SubslotRepPSCell</w:t>
            </w:r>
          </w:p>
          <w:p w14:paraId="41C23D8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x-none"/>
              </w:rPr>
            </w:pPr>
            <w:r w:rsidRPr="00930A44">
              <w:rPr>
                <w:rFonts w:ascii="Arial" w:eastAsia="Times New Roman" w:hAnsi="Arial" w:cs="Arial"/>
                <w:sz w:val="18"/>
                <w:lang w:eastAsia="x-none"/>
              </w:rPr>
              <w:t xml:space="preserve">Indicates whether the UE supports SPS repetition for subslot PUSCH for PSCell. </w:t>
            </w:r>
            <w:r w:rsidRPr="00930A44">
              <w:rPr>
                <w:rFonts w:ascii="Arial" w:eastAsia="Times New Roman" w:hAnsi="Arial" w:cs="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3BE5B39"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930A44">
              <w:rPr>
                <w:rFonts w:ascii="Arial" w:eastAsia="Times New Roman" w:hAnsi="Arial" w:cs="Arial"/>
                <w:bCs/>
                <w:noProof/>
                <w:sz w:val="18"/>
                <w:lang w:eastAsia="x-none"/>
              </w:rPr>
              <w:t>-</w:t>
            </w:r>
          </w:p>
        </w:tc>
      </w:tr>
      <w:tr w:rsidR="00930A44" w:rsidRPr="00930A44" w14:paraId="48199F40"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4F40BE1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x-none"/>
              </w:rPr>
            </w:pPr>
            <w:r w:rsidRPr="00930A44">
              <w:rPr>
                <w:rFonts w:ascii="Arial" w:eastAsia="Times New Roman" w:hAnsi="Arial" w:cs="Arial"/>
                <w:b/>
                <w:i/>
                <w:sz w:val="18"/>
                <w:lang w:eastAsia="x-none"/>
              </w:rPr>
              <w:t>pusch-SPS-SubslotRepSCell</w:t>
            </w:r>
          </w:p>
          <w:p w14:paraId="01C84BA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x-none"/>
              </w:rPr>
            </w:pPr>
            <w:r w:rsidRPr="00930A44">
              <w:rPr>
                <w:rFonts w:ascii="Arial" w:eastAsia="Times New Roman" w:hAnsi="Arial" w:cs="Arial"/>
                <w:sz w:val="18"/>
                <w:lang w:eastAsia="x-none"/>
              </w:rPr>
              <w:t xml:space="preserve">Indicates whether the UE supports SPS repetition for subslot PUSCH for serving cells other than SpCell. </w:t>
            </w:r>
            <w:r w:rsidRPr="00930A44">
              <w:rPr>
                <w:rFonts w:ascii="Arial" w:eastAsia="Times New Roman" w:hAnsi="Arial" w:cs="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C0ADEFE"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930A44">
              <w:rPr>
                <w:rFonts w:ascii="Arial" w:eastAsia="Times New Roman" w:hAnsi="Arial" w:cs="Arial"/>
                <w:bCs/>
                <w:noProof/>
                <w:sz w:val="18"/>
                <w:lang w:eastAsia="x-none"/>
              </w:rPr>
              <w:t>-</w:t>
            </w:r>
          </w:p>
        </w:tc>
      </w:tr>
      <w:tr w:rsidR="00930A44" w:rsidRPr="00930A44" w14:paraId="3FBCC03C"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19FF3717" w14:textId="77777777" w:rsidR="00930A44" w:rsidRPr="00930A44" w:rsidRDefault="00930A44" w:rsidP="00930A44">
            <w:pPr>
              <w:keepNext/>
              <w:keepLines/>
              <w:overflowPunct w:val="0"/>
              <w:autoSpaceDE w:val="0"/>
              <w:autoSpaceDN w:val="0"/>
              <w:adjustRightInd w:val="0"/>
              <w:spacing w:after="0"/>
              <w:rPr>
                <w:rFonts w:ascii="Arial" w:eastAsia="宋体" w:hAnsi="Arial" w:cs="Arial"/>
                <w:b/>
                <w:i/>
                <w:sz w:val="18"/>
                <w:szCs w:val="18"/>
                <w:lang w:eastAsia="zh-CN"/>
              </w:rPr>
            </w:pPr>
            <w:r w:rsidRPr="00930A44">
              <w:rPr>
                <w:rFonts w:ascii="Arial" w:eastAsia="宋体" w:hAnsi="Arial" w:cs="Arial"/>
                <w:b/>
                <w:i/>
                <w:sz w:val="18"/>
                <w:szCs w:val="18"/>
                <w:lang w:eastAsia="ja-JP"/>
              </w:rPr>
              <w:t>pusch-SRS-PowerControl-SubframeSet</w:t>
            </w:r>
          </w:p>
          <w:p w14:paraId="6EF122DA"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en-GB"/>
              </w:rPr>
            </w:pPr>
            <w:r w:rsidRPr="00930A44">
              <w:rPr>
                <w:rFonts w:ascii="Arial" w:eastAsia="宋体" w:hAnsi="Arial" w:cs="Arial"/>
                <w:sz w:val="18"/>
                <w:lang w:eastAsia="zh-CN"/>
              </w:rPr>
              <w:t>Indicates whether the UE supports subframe set dependent UL power control for PUSCH and SRS. 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3D2F98F"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宋体" w:hAnsi="Arial" w:cs="Arial"/>
                <w:bCs/>
                <w:noProof/>
                <w:sz w:val="18"/>
                <w:lang w:eastAsia="zh-CN"/>
              </w:rPr>
              <w:t>Yes</w:t>
            </w:r>
          </w:p>
        </w:tc>
      </w:tr>
      <w:tr w:rsidR="00930A44" w:rsidRPr="00930A44" w14:paraId="38866896"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47279D1B" w14:textId="77777777" w:rsidR="00930A44" w:rsidRPr="00930A44" w:rsidRDefault="00930A44" w:rsidP="00930A44">
            <w:pPr>
              <w:keepNext/>
              <w:keepLines/>
              <w:overflowPunct w:val="0"/>
              <w:autoSpaceDE w:val="0"/>
              <w:autoSpaceDN w:val="0"/>
              <w:adjustRightInd w:val="0"/>
              <w:spacing w:after="0"/>
              <w:rPr>
                <w:rFonts w:ascii="Arial" w:eastAsia="宋体" w:hAnsi="Arial" w:cs="Arial"/>
                <w:b/>
                <w:i/>
                <w:sz w:val="18"/>
                <w:szCs w:val="18"/>
                <w:lang w:eastAsia="zh-CN"/>
              </w:rPr>
            </w:pPr>
            <w:r w:rsidRPr="00930A44">
              <w:rPr>
                <w:rFonts w:ascii="Arial" w:eastAsia="宋体" w:hAnsi="Arial" w:cs="Arial"/>
                <w:b/>
                <w:i/>
                <w:sz w:val="18"/>
                <w:szCs w:val="18"/>
                <w:lang w:eastAsia="ja-JP"/>
              </w:rPr>
              <w:t>qcl-CRI-BasedCSI-Reporting</w:t>
            </w:r>
          </w:p>
          <w:p w14:paraId="55C2F072" w14:textId="77777777" w:rsidR="00930A44" w:rsidRPr="00930A44" w:rsidRDefault="00930A44" w:rsidP="00930A44">
            <w:pPr>
              <w:keepNext/>
              <w:keepLines/>
              <w:overflowPunct w:val="0"/>
              <w:autoSpaceDE w:val="0"/>
              <w:autoSpaceDN w:val="0"/>
              <w:adjustRightInd w:val="0"/>
              <w:spacing w:after="0"/>
              <w:rPr>
                <w:rFonts w:ascii="Arial" w:eastAsia="宋体" w:hAnsi="Arial" w:cs="Arial"/>
                <w:b/>
                <w:i/>
                <w:sz w:val="18"/>
                <w:szCs w:val="18"/>
                <w:lang w:eastAsia="x-none"/>
              </w:rPr>
            </w:pPr>
            <w:r w:rsidRPr="00930A44">
              <w:rPr>
                <w:rFonts w:ascii="Arial" w:eastAsia="宋体" w:hAnsi="Arial" w:cs="Arial"/>
                <w:sz w:val="18"/>
                <w:lang w:eastAsia="zh-CN"/>
              </w:rPr>
              <w:t xml:space="preserve">Indicates whether the UE supports CRI based CSI feedback for the FeCoMP feature as specified in </w:t>
            </w:r>
            <w:r w:rsidRPr="00930A44">
              <w:rPr>
                <w:rFonts w:ascii="Arial" w:eastAsia="Times New Roman" w:hAnsi="Arial" w:cs="Arial"/>
                <w:noProof/>
                <w:sz w:val="18"/>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28F24E0" w14:textId="77777777" w:rsidR="00930A44" w:rsidRPr="00930A44" w:rsidRDefault="00930A44" w:rsidP="00930A44">
            <w:pPr>
              <w:keepNext/>
              <w:keepLines/>
              <w:overflowPunct w:val="0"/>
              <w:autoSpaceDE w:val="0"/>
              <w:autoSpaceDN w:val="0"/>
              <w:adjustRightInd w:val="0"/>
              <w:spacing w:after="0"/>
              <w:jc w:val="center"/>
              <w:rPr>
                <w:rFonts w:ascii="Arial" w:eastAsia="宋体" w:hAnsi="Arial"/>
                <w:bCs/>
                <w:noProof/>
                <w:sz w:val="18"/>
                <w:lang w:eastAsia="zh-CN"/>
              </w:rPr>
            </w:pPr>
            <w:r w:rsidRPr="00930A44">
              <w:rPr>
                <w:rFonts w:ascii="Arial" w:eastAsia="宋体" w:hAnsi="Arial" w:cs="Arial"/>
                <w:bCs/>
                <w:noProof/>
                <w:sz w:val="18"/>
                <w:lang w:eastAsia="zh-CN"/>
              </w:rPr>
              <w:t>-</w:t>
            </w:r>
          </w:p>
        </w:tc>
      </w:tr>
      <w:tr w:rsidR="00930A44" w:rsidRPr="00930A44" w14:paraId="3BF33A2A"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176719B6" w14:textId="77777777" w:rsidR="00930A44" w:rsidRPr="00930A44" w:rsidRDefault="00930A44" w:rsidP="00930A44">
            <w:pPr>
              <w:keepNext/>
              <w:keepLines/>
              <w:overflowPunct w:val="0"/>
              <w:autoSpaceDE w:val="0"/>
              <w:autoSpaceDN w:val="0"/>
              <w:adjustRightInd w:val="0"/>
              <w:spacing w:after="0"/>
              <w:rPr>
                <w:rFonts w:ascii="Arial" w:eastAsia="宋体" w:hAnsi="Arial" w:cs="Arial"/>
                <w:b/>
                <w:i/>
                <w:sz w:val="18"/>
                <w:szCs w:val="18"/>
                <w:lang w:eastAsia="zh-CN"/>
              </w:rPr>
            </w:pPr>
            <w:r w:rsidRPr="00930A44">
              <w:rPr>
                <w:rFonts w:ascii="Arial" w:eastAsia="宋体" w:hAnsi="Arial" w:cs="Arial"/>
                <w:b/>
                <w:i/>
                <w:sz w:val="18"/>
                <w:szCs w:val="18"/>
                <w:lang w:eastAsia="ja-JP"/>
              </w:rPr>
              <w:t>qcl-TypeC-Operation</w:t>
            </w:r>
          </w:p>
          <w:p w14:paraId="69521F13" w14:textId="77777777" w:rsidR="00930A44" w:rsidRPr="00930A44" w:rsidRDefault="00930A44" w:rsidP="00930A44">
            <w:pPr>
              <w:keepNext/>
              <w:keepLines/>
              <w:overflowPunct w:val="0"/>
              <w:autoSpaceDE w:val="0"/>
              <w:autoSpaceDN w:val="0"/>
              <w:adjustRightInd w:val="0"/>
              <w:spacing w:after="0"/>
              <w:rPr>
                <w:rFonts w:ascii="Arial" w:eastAsia="宋体" w:hAnsi="Arial" w:cs="Arial"/>
                <w:b/>
                <w:i/>
                <w:sz w:val="18"/>
                <w:szCs w:val="18"/>
                <w:lang w:eastAsia="x-none"/>
              </w:rPr>
            </w:pPr>
            <w:r w:rsidRPr="00930A44">
              <w:rPr>
                <w:rFonts w:ascii="Arial" w:eastAsia="宋体" w:hAnsi="Arial" w:cs="Arial"/>
                <w:sz w:val="18"/>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930A44">
              <w:rPr>
                <w:rFonts w:ascii="Arial" w:eastAsia="Times New Roman" w:hAnsi="Arial" w:cs="Arial"/>
                <w:noProof/>
                <w:sz w:val="18"/>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E7F1271" w14:textId="77777777" w:rsidR="00930A44" w:rsidRPr="00930A44" w:rsidRDefault="00930A44" w:rsidP="00930A44">
            <w:pPr>
              <w:keepNext/>
              <w:keepLines/>
              <w:overflowPunct w:val="0"/>
              <w:autoSpaceDE w:val="0"/>
              <w:autoSpaceDN w:val="0"/>
              <w:adjustRightInd w:val="0"/>
              <w:spacing w:after="0"/>
              <w:jc w:val="center"/>
              <w:rPr>
                <w:rFonts w:ascii="Arial" w:eastAsia="宋体" w:hAnsi="Arial"/>
                <w:bCs/>
                <w:noProof/>
                <w:sz w:val="18"/>
                <w:lang w:eastAsia="zh-CN"/>
              </w:rPr>
            </w:pPr>
            <w:r w:rsidRPr="00930A44">
              <w:rPr>
                <w:rFonts w:ascii="Arial" w:eastAsia="Times New Roman" w:hAnsi="Arial" w:cs="Arial"/>
                <w:bCs/>
                <w:noProof/>
                <w:sz w:val="18"/>
                <w:lang w:eastAsia="x-none"/>
              </w:rPr>
              <w:t>-</w:t>
            </w:r>
          </w:p>
        </w:tc>
      </w:tr>
      <w:tr w:rsidR="00930A44" w:rsidRPr="00930A44" w14:paraId="1B81F6F1"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7D0B312D"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x-none"/>
              </w:rPr>
            </w:pPr>
            <w:r w:rsidRPr="00930A44">
              <w:rPr>
                <w:rFonts w:ascii="Arial" w:eastAsia="Times New Roman" w:hAnsi="Arial" w:cs="Arial"/>
                <w:b/>
                <w:i/>
                <w:sz w:val="18"/>
                <w:lang w:eastAsia="x-none"/>
              </w:rPr>
              <w:t>qoe-MeasReport</w:t>
            </w:r>
          </w:p>
          <w:p w14:paraId="316A75F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x-none"/>
              </w:rPr>
            </w:pPr>
            <w:r w:rsidRPr="00930A44">
              <w:rPr>
                <w:rFonts w:ascii="Arial" w:eastAsia="Times New Roman" w:hAnsi="Arial" w:cs="Arial"/>
                <w:sz w:val="18"/>
                <w:lang w:eastAsia="x-none"/>
              </w:rPr>
              <w:t>Indicates whether the UE supports QoE Measurement Collection for streaming services.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C3C9737"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CN"/>
              </w:rPr>
            </w:pPr>
            <w:r w:rsidRPr="00930A44">
              <w:rPr>
                <w:rFonts w:ascii="Arial" w:eastAsia="Times New Roman" w:hAnsi="Arial" w:cs="Arial"/>
                <w:bCs/>
                <w:noProof/>
                <w:sz w:val="18"/>
                <w:lang w:eastAsia="zh-CN"/>
              </w:rPr>
              <w:t>-</w:t>
            </w:r>
          </w:p>
        </w:tc>
      </w:tr>
      <w:tr w:rsidR="00930A44" w:rsidRPr="00930A44" w14:paraId="3DEC4F70"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63EB4CD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x-none"/>
              </w:rPr>
            </w:pPr>
            <w:r w:rsidRPr="00930A44">
              <w:rPr>
                <w:rFonts w:ascii="Arial" w:eastAsia="Times New Roman" w:hAnsi="Arial" w:cs="Arial"/>
                <w:b/>
                <w:i/>
                <w:sz w:val="18"/>
                <w:lang w:eastAsia="x-none"/>
              </w:rPr>
              <w:t>qoe-MTSI-MeasReport</w:t>
            </w:r>
          </w:p>
          <w:p w14:paraId="54EFFDB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x-none"/>
              </w:rPr>
            </w:pPr>
            <w:r w:rsidRPr="00930A44">
              <w:rPr>
                <w:rFonts w:ascii="Arial" w:eastAsia="Times New Roman" w:hAnsi="Arial" w:cs="Arial"/>
                <w:sz w:val="18"/>
                <w:lang w:eastAsia="x-none"/>
              </w:rPr>
              <w:t>Indicates whether the UE supports QoE Measurement Collection for MTSI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15E644DB"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CN"/>
              </w:rPr>
            </w:pPr>
          </w:p>
        </w:tc>
      </w:tr>
      <w:tr w:rsidR="00930A44" w:rsidRPr="00930A44" w14:paraId="749D095F"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2DB0594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szCs w:val="18"/>
                <w:lang w:eastAsia="zh-CN"/>
              </w:rPr>
            </w:pPr>
            <w:r w:rsidRPr="00930A44">
              <w:rPr>
                <w:rFonts w:ascii="Arial" w:eastAsia="Times New Roman" w:hAnsi="Arial" w:cs="Arial"/>
                <w:b/>
                <w:i/>
                <w:sz w:val="18"/>
                <w:szCs w:val="18"/>
                <w:lang w:eastAsia="zh-CN"/>
              </w:rPr>
              <w:t>rach-Less</w:t>
            </w:r>
          </w:p>
          <w:p w14:paraId="615DA73F" w14:textId="77777777" w:rsidR="00930A44" w:rsidRPr="00930A44" w:rsidRDefault="00930A44" w:rsidP="00930A44">
            <w:pPr>
              <w:keepNext/>
              <w:keepLines/>
              <w:overflowPunct w:val="0"/>
              <w:autoSpaceDE w:val="0"/>
              <w:autoSpaceDN w:val="0"/>
              <w:adjustRightInd w:val="0"/>
              <w:spacing w:after="0"/>
              <w:rPr>
                <w:rFonts w:ascii="Arial" w:eastAsia="宋体" w:hAnsi="Arial" w:cs="Arial"/>
                <w:b/>
                <w:i/>
                <w:sz w:val="18"/>
                <w:szCs w:val="18"/>
                <w:lang w:eastAsia="ja-JP"/>
              </w:rPr>
            </w:pPr>
            <w:r w:rsidRPr="00930A44">
              <w:rPr>
                <w:rFonts w:ascii="Arial" w:eastAsia="宋体" w:hAnsi="Arial" w:cs="Arial"/>
                <w:sz w:val="18"/>
                <w:lang w:eastAsia="zh-CN"/>
              </w:rPr>
              <w:t xml:space="preserve">Indicates whether the UE supports RACH-less handover, and whether the UE which indicates </w:t>
            </w:r>
            <w:r w:rsidRPr="00930A44">
              <w:rPr>
                <w:rFonts w:ascii="Arial" w:eastAsia="宋体" w:hAnsi="Arial" w:cs="Arial"/>
                <w:i/>
                <w:sz w:val="18"/>
                <w:lang w:eastAsia="zh-CN"/>
              </w:rPr>
              <w:t>dc-Parameters</w:t>
            </w:r>
            <w:r w:rsidRPr="00930A44">
              <w:rPr>
                <w:rFonts w:ascii="Arial" w:eastAsia="宋体" w:hAnsi="Arial" w:cs="Arial"/>
                <w:sz w:val="18"/>
                <w:lang w:eastAsia="zh-CN"/>
              </w:rPr>
              <w:t xml:space="preserve"> supports RACH-less SeNB change,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0E60D67" w14:textId="77777777" w:rsidR="00930A44" w:rsidRPr="00930A44" w:rsidRDefault="00930A44" w:rsidP="00930A44">
            <w:pPr>
              <w:keepNext/>
              <w:keepLines/>
              <w:overflowPunct w:val="0"/>
              <w:autoSpaceDE w:val="0"/>
              <w:autoSpaceDN w:val="0"/>
              <w:adjustRightInd w:val="0"/>
              <w:spacing w:after="0"/>
              <w:jc w:val="center"/>
              <w:rPr>
                <w:rFonts w:ascii="Arial" w:eastAsia="宋体" w:hAnsi="Arial"/>
                <w:bCs/>
                <w:noProof/>
                <w:sz w:val="18"/>
                <w:lang w:eastAsia="zh-CN"/>
              </w:rPr>
            </w:pPr>
            <w:r w:rsidRPr="00930A44">
              <w:rPr>
                <w:rFonts w:ascii="Arial" w:eastAsia="Times New Roman" w:hAnsi="Arial" w:cs="Arial"/>
                <w:sz w:val="18"/>
                <w:lang w:eastAsia="zh-CN"/>
              </w:rPr>
              <w:t>-</w:t>
            </w:r>
          </w:p>
        </w:tc>
      </w:tr>
      <w:tr w:rsidR="00930A44" w:rsidRPr="00930A44" w14:paraId="7DA20A86"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477D835D"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rach-Report</w:t>
            </w:r>
          </w:p>
          <w:p w14:paraId="35255862"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zh-CN"/>
              </w:rPr>
              <w:t>Indicates whether the UE supports delivery of rachReport</w:t>
            </w:r>
            <w:r w:rsidRPr="00930A44">
              <w:rPr>
                <w:rFonts w:ascii="Arial" w:eastAsia="Times New Roman" w:hAnsi="Arial" w:cs="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4BC7A05"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w:t>
            </w:r>
          </w:p>
        </w:tc>
      </w:tr>
      <w:tr w:rsidR="00930A44" w:rsidRPr="00930A44" w14:paraId="7CC3A0F8"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4C7AA87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kern w:val="2"/>
                <w:sz w:val="18"/>
                <w:lang w:eastAsia="ja-JP"/>
              </w:rPr>
            </w:pPr>
            <w:r w:rsidRPr="00930A44">
              <w:rPr>
                <w:rFonts w:ascii="Arial" w:eastAsia="Times New Roman" w:hAnsi="Arial" w:cs="Arial"/>
                <w:b/>
                <w:i/>
                <w:kern w:val="2"/>
                <w:sz w:val="18"/>
                <w:lang w:eastAsia="ja-JP"/>
              </w:rPr>
              <w:t>rai-Support</w:t>
            </w:r>
          </w:p>
          <w:p w14:paraId="189EE6AE" w14:textId="77777777" w:rsidR="00930A44" w:rsidRPr="00930A44" w:rsidRDefault="00930A44" w:rsidP="00930A44">
            <w:pPr>
              <w:keepNext/>
              <w:keepLines/>
              <w:overflowPunct w:val="0"/>
              <w:autoSpaceDE w:val="0"/>
              <w:autoSpaceDN w:val="0"/>
              <w:adjustRightInd w:val="0"/>
              <w:spacing w:after="0"/>
              <w:rPr>
                <w:rFonts w:ascii="Arial" w:eastAsia="宋体" w:hAnsi="Arial" w:cs="Arial"/>
                <w:sz w:val="18"/>
                <w:szCs w:val="18"/>
                <w:lang w:eastAsia="ja-JP"/>
              </w:rPr>
            </w:pPr>
            <w:r w:rsidRPr="00930A44">
              <w:rPr>
                <w:rFonts w:ascii="Arial" w:eastAsia="Times New Roman" w:hAnsi="Arial" w:cs="Arial"/>
                <w:sz w:val="18"/>
                <w:lang w:eastAsia="ja-JP"/>
              </w:rPr>
              <w:t>Defines whether the UE supports</w:t>
            </w:r>
            <w:r w:rsidRPr="00930A44">
              <w:rPr>
                <w:rFonts w:ascii="Arial" w:eastAsia="Times New Roman" w:hAnsi="Arial" w:cs="Arial"/>
                <w:noProof/>
                <w:sz w:val="18"/>
                <w:lang w:eastAsia="en-GB"/>
              </w:rPr>
              <w:t xml:space="preserve"> release assistance indication (RAI) as specified in TS 36.321 [6] for BL UEs.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304732F" w14:textId="77777777" w:rsidR="00930A44" w:rsidRPr="00930A44" w:rsidRDefault="00930A44" w:rsidP="00930A44">
            <w:pPr>
              <w:keepNext/>
              <w:keepLines/>
              <w:overflowPunct w:val="0"/>
              <w:autoSpaceDE w:val="0"/>
              <w:autoSpaceDN w:val="0"/>
              <w:adjustRightInd w:val="0"/>
              <w:spacing w:after="0"/>
              <w:jc w:val="center"/>
              <w:rPr>
                <w:rFonts w:ascii="Arial" w:eastAsia="宋体" w:hAnsi="Arial"/>
                <w:noProof/>
                <w:sz w:val="18"/>
                <w:lang w:eastAsia="zh-CN"/>
              </w:rPr>
            </w:pPr>
            <w:r w:rsidRPr="00930A44">
              <w:rPr>
                <w:rFonts w:ascii="Arial" w:eastAsia="宋体" w:hAnsi="Arial" w:cs="Arial"/>
                <w:noProof/>
                <w:sz w:val="18"/>
                <w:lang w:eastAsia="zh-CN"/>
              </w:rPr>
              <w:t>No</w:t>
            </w:r>
          </w:p>
        </w:tc>
      </w:tr>
      <w:tr w:rsidR="00930A44" w:rsidRPr="00930A44" w14:paraId="50C6DABC"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7803548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rclwi</w:t>
            </w:r>
          </w:p>
          <w:p w14:paraId="32CFE59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en-GB"/>
              </w:rPr>
              <w:t xml:space="preserve">Indicates whether the UE supports RCLWI, i.e. reception of </w:t>
            </w:r>
            <w:r w:rsidRPr="00930A44">
              <w:rPr>
                <w:rFonts w:ascii="Arial" w:eastAsia="Times New Roman" w:hAnsi="Arial" w:cs="Arial"/>
                <w:i/>
                <w:sz w:val="18"/>
                <w:lang w:eastAsia="en-GB"/>
              </w:rPr>
              <w:t>rclwi-Configuration</w:t>
            </w:r>
            <w:r w:rsidRPr="00930A44">
              <w:rPr>
                <w:rFonts w:ascii="Arial" w:eastAsia="Times New Roman" w:hAnsi="Arial" w:cs="Arial"/>
                <w:sz w:val="18"/>
                <w:lang w:eastAsia="en-GB"/>
              </w:rPr>
              <w:t xml:space="preserve">. The UE which supports RLCWI shall also indicate support of </w:t>
            </w:r>
            <w:r w:rsidRPr="00930A44">
              <w:rPr>
                <w:rFonts w:ascii="Arial" w:eastAsia="Times New Roman" w:hAnsi="Arial" w:cs="Arial"/>
                <w:i/>
                <w:sz w:val="18"/>
                <w:lang w:eastAsia="en-GB"/>
              </w:rPr>
              <w:t>interRAT-ParametersWLAN-r13</w:t>
            </w:r>
            <w:r w:rsidRPr="00930A44">
              <w:rPr>
                <w:rFonts w:ascii="Arial" w:eastAsia="Times New Roman" w:hAnsi="Arial" w:cs="Arial"/>
                <w:sz w:val="18"/>
                <w:lang w:eastAsia="en-GB"/>
              </w:rPr>
              <w:t xml:space="preserve">. The UE which supports RCLWI and </w:t>
            </w:r>
            <w:r w:rsidRPr="00930A44">
              <w:rPr>
                <w:rFonts w:ascii="Arial" w:eastAsia="Times New Roman" w:hAnsi="Arial" w:cs="Arial"/>
                <w:i/>
                <w:sz w:val="18"/>
                <w:lang w:eastAsia="en-GB"/>
              </w:rPr>
              <w:t>wlan-IW-RAN-Rules</w:t>
            </w:r>
            <w:r w:rsidRPr="00930A44">
              <w:rPr>
                <w:rFonts w:ascii="Arial" w:eastAsia="Times New Roman" w:hAnsi="Arial" w:cs="Arial"/>
                <w:sz w:val="18"/>
                <w:lang w:eastAsia="en-GB"/>
              </w:rPr>
              <w:t xml:space="preserve"> shall also support applying WLAN identifiers received in </w:t>
            </w:r>
            <w:r w:rsidRPr="00930A44">
              <w:rPr>
                <w:rFonts w:ascii="Arial" w:eastAsia="Times New Roman" w:hAnsi="Arial" w:cs="Arial"/>
                <w:i/>
                <w:sz w:val="18"/>
                <w:lang w:eastAsia="en-GB"/>
              </w:rPr>
              <w:t>rclwi-Configuration</w:t>
            </w:r>
            <w:r w:rsidRPr="00930A44">
              <w:rPr>
                <w:rFonts w:ascii="Arial" w:eastAsia="Times New Roman" w:hAnsi="Arial" w:cs="Arial"/>
                <w:sz w:val="18"/>
                <w:lang w:eastAsia="en-GB"/>
              </w:rPr>
              <w:t xml:space="preserve"> for the access network selection and traffic steering rules when in RRC_IDLE.</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CA6A9A4"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bCs/>
                <w:noProof/>
                <w:sz w:val="18"/>
                <w:lang w:eastAsia="en-GB"/>
              </w:rPr>
              <w:t>-</w:t>
            </w:r>
          </w:p>
        </w:tc>
      </w:tr>
      <w:tr w:rsidR="00930A44" w:rsidRPr="00930A44" w14:paraId="028AE73D"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77C2365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recommendedBitRate</w:t>
            </w:r>
          </w:p>
          <w:p w14:paraId="70AB6B7D"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szCs w:val="18"/>
                <w:lang w:eastAsia="zh-CN"/>
              </w:rPr>
              <w:t>Indicates whether the UE supports the bit rate recommendation message from the eNB to the UE as specified in TS 36.321 [6], clause 6.1.3.13</w:t>
            </w:r>
            <w:r w:rsidRPr="00930A44">
              <w:rPr>
                <w:rFonts w:ascii="Arial" w:eastAsia="Times New Roman" w:hAnsi="Arial" w:cs="Arial"/>
                <w:i/>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B478A20"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CN"/>
              </w:rPr>
            </w:pPr>
            <w:r w:rsidRPr="00930A44">
              <w:rPr>
                <w:rFonts w:ascii="Arial" w:eastAsia="Times New Roman" w:hAnsi="Arial" w:cs="Arial"/>
                <w:bCs/>
                <w:noProof/>
                <w:sz w:val="18"/>
                <w:lang w:eastAsia="zh-CN"/>
              </w:rPr>
              <w:t>No</w:t>
            </w:r>
          </w:p>
        </w:tc>
      </w:tr>
      <w:tr w:rsidR="00930A44" w:rsidRPr="00930A44" w14:paraId="5D6584CD"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25D5BB25"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zh-CN"/>
              </w:rPr>
            </w:pPr>
            <w:r w:rsidRPr="00930A44">
              <w:rPr>
                <w:rFonts w:ascii="Arial" w:eastAsia="Times New Roman" w:hAnsi="Arial"/>
                <w:b/>
                <w:i/>
                <w:sz w:val="18"/>
                <w:lang w:eastAsia="zh-CN"/>
              </w:rPr>
              <w:t>recommendedBitRateQuery</w:t>
            </w:r>
          </w:p>
          <w:p w14:paraId="137945D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lang w:eastAsia="zh-CN"/>
              </w:rPr>
              <w:t xml:space="preserve">Indicates whether the UE supports the bit rate recommendation query message from the UE to the eNB as specified in TS 36.321 [6], clause 6.1.3.13. If this field is included, the UE shall also include the </w:t>
            </w:r>
            <w:r w:rsidRPr="00930A44">
              <w:rPr>
                <w:rFonts w:ascii="Arial" w:eastAsia="Times New Roman" w:hAnsi="Arial" w:cs="Arial"/>
                <w:i/>
                <w:sz w:val="18"/>
                <w:lang w:eastAsia="zh-CN"/>
              </w:rPr>
              <w:t>recommendedBitRate</w:t>
            </w:r>
            <w:r w:rsidRPr="00930A44">
              <w:rPr>
                <w:rFonts w:ascii="Arial" w:eastAsia="Times New Roman" w:hAnsi="Arial" w:cs="Arial"/>
                <w:sz w:val="18"/>
                <w:lang w:eastAsia="zh-CN"/>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E786FCB"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CN"/>
              </w:rPr>
            </w:pPr>
            <w:r w:rsidRPr="00930A44">
              <w:rPr>
                <w:rFonts w:ascii="Arial" w:eastAsia="Times New Roman" w:hAnsi="Arial" w:cs="Arial"/>
                <w:bCs/>
                <w:noProof/>
                <w:sz w:val="18"/>
                <w:lang w:eastAsia="zh-CN"/>
              </w:rPr>
              <w:t>No</w:t>
            </w:r>
          </w:p>
        </w:tc>
      </w:tr>
      <w:tr w:rsidR="00930A44" w:rsidRPr="00930A44" w14:paraId="588C21BE"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1AA4A64F"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ja-JP"/>
              </w:rPr>
            </w:pPr>
            <w:r w:rsidRPr="00930A44">
              <w:rPr>
                <w:rFonts w:ascii="Arial" w:eastAsia="Times New Roman" w:hAnsi="Arial"/>
                <w:b/>
                <w:i/>
                <w:sz w:val="18"/>
                <w:lang w:eastAsia="ja-JP"/>
              </w:rPr>
              <w:t>reducedCP-Latency</w:t>
            </w:r>
          </w:p>
          <w:p w14:paraId="398CE58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x-none"/>
              </w:rPr>
            </w:pPr>
            <w:r w:rsidRPr="00930A44">
              <w:rPr>
                <w:rFonts w:ascii="Arial" w:eastAsia="Times New Roman" w:hAnsi="Arial" w:cs="Arial"/>
                <w:sz w:val="18"/>
                <w:lang w:eastAsia="zh-CN"/>
              </w:rPr>
              <w:t>Indicates whether the UE supports reduced CP latency.</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D4DB0FF"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930A44">
              <w:rPr>
                <w:rFonts w:ascii="Arial" w:eastAsia="Times New Roman" w:hAnsi="Arial" w:cs="Arial"/>
                <w:bCs/>
                <w:noProof/>
                <w:sz w:val="18"/>
                <w:lang w:eastAsia="x-none"/>
              </w:rPr>
              <w:t>Yes</w:t>
            </w:r>
          </w:p>
        </w:tc>
      </w:tr>
      <w:tr w:rsidR="00930A44" w:rsidRPr="00930A44" w14:paraId="7D53A055"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12F760A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x-none"/>
              </w:rPr>
            </w:pPr>
            <w:r w:rsidRPr="00930A44">
              <w:rPr>
                <w:rFonts w:ascii="Arial" w:eastAsia="Times New Roman" w:hAnsi="Arial" w:cs="Arial"/>
                <w:b/>
                <w:i/>
                <w:sz w:val="18"/>
                <w:lang w:eastAsia="x-none"/>
              </w:rPr>
              <w:t>reducedIntNonContComb</w:t>
            </w:r>
          </w:p>
          <w:p w14:paraId="374385FD"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zh-CN"/>
              </w:rPr>
            </w:pPr>
            <w:r w:rsidRPr="00930A44">
              <w:rPr>
                <w:rFonts w:ascii="Arial" w:eastAsia="Times New Roman" w:hAnsi="Arial" w:cs="Arial"/>
                <w:sz w:val="18"/>
                <w:lang w:eastAsia="zh-CN"/>
              </w:rPr>
              <w:t xml:space="preserve">Indicates whether the UE supports </w:t>
            </w:r>
            <w:r w:rsidRPr="00930A44">
              <w:rPr>
                <w:rFonts w:ascii="Arial" w:eastAsia="Times New Roman" w:hAnsi="Arial" w:cs="Arial"/>
                <w:sz w:val="18"/>
                <w:lang w:eastAsia="x-none"/>
              </w:rPr>
              <w:t xml:space="preserve">receiving </w:t>
            </w:r>
            <w:r w:rsidRPr="00930A44">
              <w:rPr>
                <w:rFonts w:ascii="Arial" w:eastAsia="Times New Roman" w:hAnsi="Arial" w:cs="Arial"/>
                <w:i/>
                <w:sz w:val="18"/>
                <w:lang w:eastAsia="x-none"/>
              </w:rPr>
              <w:t>requestReducedIntNonContComb</w:t>
            </w:r>
            <w:r w:rsidRPr="00930A44">
              <w:rPr>
                <w:rFonts w:ascii="Arial" w:eastAsia="Times New Roman" w:hAnsi="Arial" w:cs="Arial"/>
                <w:sz w:val="18"/>
                <w:lang w:eastAsia="x-none"/>
              </w:rPr>
              <w:t xml:space="preserve"> that requests the UE to exclude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47811E7"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x-none"/>
              </w:rPr>
            </w:pPr>
            <w:r w:rsidRPr="00930A44">
              <w:rPr>
                <w:rFonts w:ascii="Arial" w:eastAsia="Times New Roman" w:hAnsi="Arial" w:cs="Arial"/>
                <w:sz w:val="18"/>
                <w:lang w:eastAsia="x-none"/>
              </w:rPr>
              <w:t>-</w:t>
            </w:r>
          </w:p>
        </w:tc>
      </w:tr>
      <w:tr w:rsidR="00930A44" w:rsidRPr="00930A44" w14:paraId="295CA634"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0C3ADFC8"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ja-JP"/>
              </w:rPr>
            </w:pPr>
            <w:r w:rsidRPr="00930A44">
              <w:rPr>
                <w:rFonts w:ascii="Arial" w:eastAsia="Times New Roman" w:hAnsi="Arial"/>
                <w:b/>
                <w:i/>
                <w:sz w:val="18"/>
                <w:lang w:eastAsia="ja-JP"/>
              </w:rPr>
              <w:t>reducedIntNonContCombRequested</w:t>
            </w:r>
          </w:p>
          <w:p w14:paraId="49A7BBB8"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ja-JP"/>
              </w:rPr>
            </w:pPr>
            <w:r w:rsidRPr="00930A44">
              <w:rPr>
                <w:rFonts w:ascii="Arial" w:eastAsia="Times New Roman" w:hAnsi="Arial"/>
                <w:sz w:val="18"/>
                <w:lang w:eastAsia="zh-CN"/>
              </w:rPr>
              <w:t xml:space="preserve">Indicates </w:t>
            </w:r>
            <w:r w:rsidRPr="00930A44">
              <w:rPr>
                <w:rFonts w:ascii="Arial" w:eastAsia="Times New Roman" w:hAnsi="Arial"/>
                <w:sz w:val="18"/>
                <w:lang w:eastAsia="ja-JP"/>
              </w:rPr>
              <w:t>that</w:t>
            </w:r>
            <w:r w:rsidRPr="00930A44">
              <w:rPr>
                <w:rFonts w:ascii="Arial" w:eastAsia="Times New Roman" w:hAnsi="Arial"/>
                <w:sz w:val="18"/>
                <w:lang w:eastAsia="zh-CN"/>
              </w:rPr>
              <w:t xml:space="preserve"> the UE </w:t>
            </w:r>
            <w:r w:rsidRPr="00930A44">
              <w:rPr>
                <w:rFonts w:ascii="Arial" w:eastAsia="Times New Roman" w:hAnsi="Arial"/>
                <w:sz w:val="18"/>
                <w:lang w:eastAsia="ja-JP"/>
              </w:rPr>
              <w:t>excluded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2D9674C"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sz w:val="18"/>
                <w:lang w:eastAsia="ja-JP"/>
              </w:rPr>
            </w:pPr>
            <w:r w:rsidRPr="00930A44">
              <w:rPr>
                <w:rFonts w:ascii="Arial" w:eastAsia="Times New Roman" w:hAnsi="Arial"/>
                <w:sz w:val="18"/>
                <w:lang w:eastAsia="ja-JP"/>
              </w:rPr>
              <w:t>-</w:t>
            </w:r>
          </w:p>
        </w:tc>
      </w:tr>
      <w:tr w:rsidR="00930A44" w:rsidRPr="00930A44" w14:paraId="75C6DC83"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6260D954"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x-none"/>
              </w:rPr>
            </w:pPr>
            <w:r w:rsidRPr="00930A44">
              <w:rPr>
                <w:rFonts w:ascii="Arial" w:eastAsia="Times New Roman" w:hAnsi="Arial" w:cs="Arial"/>
                <w:b/>
                <w:i/>
                <w:sz w:val="18"/>
                <w:lang w:eastAsia="x-none"/>
              </w:rPr>
              <w:t>reflectiveQoS</w:t>
            </w:r>
          </w:p>
          <w:p w14:paraId="387E4D7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x-none"/>
              </w:rPr>
            </w:pPr>
            <w:r w:rsidRPr="00930A44">
              <w:rPr>
                <w:rFonts w:ascii="Arial" w:eastAsia="Times New Roman" w:hAnsi="Arial" w:cs="Arial"/>
                <w:sz w:val="18"/>
                <w:lang w:eastAsia="x-none"/>
              </w:rPr>
              <w:t>Indicates whether the UE supports AS reflective QoS.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06DF7C3"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x-none"/>
              </w:rPr>
            </w:pPr>
            <w:r w:rsidRPr="00930A44">
              <w:rPr>
                <w:rFonts w:ascii="Arial" w:eastAsia="Times New Roman" w:hAnsi="Arial" w:cs="Arial"/>
                <w:kern w:val="2"/>
                <w:sz w:val="18"/>
                <w:lang w:eastAsia="x-none"/>
              </w:rPr>
              <w:t>No</w:t>
            </w:r>
          </w:p>
        </w:tc>
      </w:tr>
      <w:tr w:rsidR="00930A44" w:rsidRPr="00930A44" w14:paraId="4189CED0"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6906844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szCs w:val="18"/>
                <w:lang w:eastAsia="zh-CN"/>
              </w:rPr>
            </w:pPr>
            <w:r w:rsidRPr="00930A44">
              <w:rPr>
                <w:rFonts w:ascii="Arial" w:eastAsia="Times New Roman" w:hAnsi="Arial" w:cs="Arial"/>
                <w:b/>
                <w:bCs/>
                <w:i/>
                <w:noProof/>
                <w:sz w:val="18"/>
                <w:szCs w:val="18"/>
                <w:lang w:eastAsia="zh-CN"/>
              </w:rPr>
              <w:t>relWeightTwoLayers/ relWeightFourLayers/ relWeightEightLayers</w:t>
            </w:r>
          </w:p>
          <w:p w14:paraId="3A0D66D8"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x-none"/>
              </w:rPr>
            </w:pPr>
            <w:r w:rsidRPr="00930A44">
              <w:rPr>
                <w:rFonts w:ascii="Arial" w:eastAsia="Times New Roman"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F2F3826"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kern w:val="2"/>
                <w:sz w:val="18"/>
                <w:lang w:eastAsia="x-none"/>
              </w:rPr>
            </w:pPr>
            <w:r w:rsidRPr="00930A44">
              <w:rPr>
                <w:rFonts w:ascii="Arial" w:eastAsia="Times New Roman" w:hAnsi="Arial" w:cs="Arial"/>
                <w:kern w:val="2"/>
                <w:sz w:val="18"/>
                <w:lang w:eastAsia="x-none"/>
              </w:rPr>
              <w:t>-</w:t>
            </w:r>
          </w:p>
        </w:tc>
      </w:tr>
      <w:tr w:rsidR="00930A44" w:rsidRPr="00930A44" w14:paraId="28F4AAD3" w14:textId="77777777" w:rsidTr="00930A44">
        <w:tc>
          <w:tcPr>
            <w:tcW w:w="7809" w:type="dxa"/>
            <w:gridSpan w:val="3"/>
            <w:tcBorders>
              <w:top w:val="single" w:sz="4" w:space="0" w:color="808080"/>
              <w:left w:val="single" w:sz="4" w:space="0" w:color="808080"/>
              <w:bottom w:val="single" w:sz="4" w:space="0" w:color="808080"/>
              <w:right w:val="single" w:sz="4" w:space="0" w:color="808080"/>
            </w:tcBorders>
            <w:hideMark/>
          </w:tcPr>
          <w:p w14:paraId="5ECFE69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reportCGI-NR-EN-DC</w:t>
            </w:r>
          </w:p>
          <w:p w14:paraId="68CD1CD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zh-CN"/>
              </w:rPr>
            </w:pPr>
            <w:r w:rsidRPr="00930A44">
              <w:rPr>
                <w:rFonts w:ascii="Arial" w:eastAsia="Times New Roman" w:hAnsi="Arial" w:cs="Arial"/>
                <w:sz w:val="18"/>
                <w:lang w:eastAsia="zh-CN"/>
              </w:rPr>
              <w:t xml:space="preserve">Indicates </w:t>
            </w:r>
            <w:r w:rsidRPr="00930A44">
              <w:rPr>
                <w:rFonts w:ascii="Arial" w:eastAsia="Times New Roman" w:hAnsi="Arial" w:cs="Arial"/>
                <w:sz w:val="18"/>
                <w:lang w:eastAsia="en-GB"/>
              </w:rPr>
              <w:t>whether the UE supports</w:t>
            </w:r>
            <w:r w:rsidRPr="00930A44">
              <w:rPr>
                <w:rFonts w:ascii="Arial" w:eastAsia="Times New Roman" w:hAnsi="Arial" w:cs="Arial"/>
                <w:sz w:val="18"/>
                <w:lang w:eastAsia="zh-CN"/>
              </w:rPr>
              <w:t xml:space="preserve"> Inter-RAT report CGI procedure towards NR cell when it is configured with (NG)EN-DC.</w:t>
            </w:r>
          </w:p>
        </w:tc>
        <w:tc>
          <w:tcPr>
            <w:tcW w:w="841" w:type="dxa"/>
            <w:tcBorders>
              <w:top w:val="single" w:sz="4" w:space="0" w:color="808080"/>
              <w:left w:val="single" w:sz="4" w:space="0" w:color="808080"/>
              <w:bottom w:val="single" w:sz="4" w:space="0" w:color="808080"/>
              <w:right w:val="single" w:sz="4" w:space="0" w:color="808080"/>
            </w:tcBorders>
            <w:hideMark/>
          </w:tcPr>
          <w:p w14:paraId="1FD77D75"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CN"/>
              </w:rPr>
            </w:pPr>
            <w:r w:rsidRPr="00930A44">
              <w:rPr>
                <w:rFonts w:ascii="Arial" w:eastAsia="Times New Roman" w:hAnsi="Arial" w:cs="Arial"/>
                <w:bCs/>
                <w:noProof/>
                <w:sz w:val="18"/>
                <w:lang w:eastAsia="zh-CN"/>
              </w:rPr>
              <w:t>Yes</w:t>
            </w:r>
          </w:p>
        </w:tc>
      </w:tr>
      <w:tr w:rsidR="00930A44" w:rsidRPr="00930A44" w14:paraId="28519B66" w14:textId="77777777" w:rsidTr="00930A44">
        <w:tc>
          <w:tcPr>
            <w:tcW w:w="7809" w:type="dxa"/>
            <w:gridSpan w:val="3"/>
            <w:tcBorders>
              <w:top w:val="single" w:sz="4" w:space="0" w:color="808080"/>
              <w:left w:val="single" w:sz="4" w:space="0" w:color="808080"/>
              <w:bottom w:val="single" w:sz="4" w:space="0" w:color="808080"/>
              <w:right w:val="single" w:sz="4" w:space="0" w:color="808080"/>
            </w:tcBorders>
            <w:hideMark/>
          </w:tcPr>
          <w:p w14:paraId="4D4A38C4"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reportCGI-NR-NoEN-DC</w:t>
            </w:r>
          </w:p>
          <w:p w14:paraId="3370A86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zh-CN"/>
              </w:rPr>
            </w:pPr>
            <w:r w:rsidRPr="00930A44">
              <w:rPr>
                <w:rFonts w:ascii="Arial" w:eastAsia="Times New Roman" w:hAnsi="Arial" w:cs="Arial"/>
                <w:sz w:val="18"/>
                <w:lang w:eastAsia="zh-CN"/>
              </w:rPr>
              <w:t xml:space="preserve">Indicates </w:t>
            </w:r>
            <w:r w:rsidRPr="00930A44">
              <w:rPr>
                <w:rFonts w:ascii="Arial" w:eastAsia="Times New Roman" w:hAnsi="Arial" w:cs="Arial"/>
                <w:sz w:val="18"/>
                <w:lang w:eastAsia="en-GB"/>
              </w:rPr>
              <w:t xml:space="preserve">whether the UE supports </w:t>
            </w:r>
            <w:r w:rsidRPr="00930A44">
              <w:rPr>
                <w:rFonts w:ascii="Arial" w:eastAsia="Times New Roman" w:hAnsi="Arial" w:cs="Arial"/>
                <w:sz w:val="18"/>
                <w:lang w:eastAsia="zh-CN"/>
              </w:rPr>
              <w:t>Inter-RAT report CGI procedure towards NR cell when it is not configured with (NG)EN-DC.</w:t>
            </w:r>
          </w:p>
        </w:tc>
        <w:tc>
          <w:tcPr>
            <w:tcW w:w="841" w:type="dxa"/>
            <w:tcBorders>
              <w:top w:val="single" w:sz="4" w:space="0" w:color="808080"/>
              <w:left w:val="single" w:sz="4" w:space="0" w:color="808080"/>
              <w:bottom w:val="single" w:sz="4" w:space="0" w:color="808080"/>
              <w:right w:val="single" w:sz="4" w:space="0" w:color="808080"/>
            </w:tcBorders>
            <w:hideMark/>
          </w:tcPr>
          <w:p w14:paraId="03F9FC52"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CN"/>
              </w:rPr>
            </w:pPr>
            <w:r w:rsidRPr="00930A44">
              <w:rPr>
                <w:rFonts w:ascii="Arial" w:eastAsia="Times New Roman" w:hAnsi="Arial" w:cs="Arial"/>
                <w:bCs/>
                <w:noProof/>
                <w:sz w:val="18"/>
                <w:lang w:eastAsia="zh-CN"/>
              </w:rPr>
              <w:t>Yes</w:t>
            </w:r>
          </w:p>
        </w:tc>
      </w:tr>
      <w:tr w:rsidR="00930A44" w:rsidRPr="00930A44" w14:paraId="4CCDE360"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5DC36814"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ja-JP"/>
              </w:rPr>
            </w:pPr>
            <w:r w:rsidRPr="00930A44">
              <w:rPr>
                <w:rFonts w:ascii="Arial" w:eastAsia="Times New Roman" w:hAnsi="Arial" w:cs="Arial"/>
                <w:b/>
                <w:i/>
                <w:sz w:val="18"/>
                <w:lang w:eastAsia="ja-JP"/>
              </w:rPr>
              <w:t>srs-CapabilityPerBandPairList</w:t>
            </w:r>
          </w:p>
          <w:p w14:paraId="2C7CA0C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ja-JP"/>
              </w:rPr>
            </w:pPr>
            <w:r w:rsidRPr="00930A44">
              <w:rPr>
                <w:rFonts w:ascii="Arial" w:eastAsia="Times New Roman" w:hAnsi="Arial" w:cs="Arial"/>
                <w:sz w:val="18"/>
                <w:lang w:eastAsia="ja-JP"/>
              </w:rPr>
              <w:t xml:space="preserve">Indicates, for a particular pair of bands, the SRS carrier switching parameters when switching between the band pair to transmit SRS on a PUSCH-less SCell as specified in 36.212 [22] and 36.213 [23]. If included, the UE shall include a number of entries as indicated in the following, and listed in the same order, as in </w:t>
            </w:r>
            <w:r w:rsidRPr="00930A44">
              <w:rPr>
                <w:rFonts w:ascii="Arial" w:eastAsia="Times New Roman" w:hAnsi="Arial" w:cs="Arial"/>
                <w:i/>
                <w:sz w:val="18"/>
                <w:lang w:eastAsia="ja-JP"/>
              </w:rPr>
              <w:t>bandParameterList</w:t>
            </w:r>
            <w:r w:rsidRPr="00930A44">
              <w:rPr>
                <w:rFonts w:ascii="Arial" w:eastAsia="Times New Roman" w:hAnsi="Arial" w:cs="Arial"/>
                <w:sz w:val="18"/>
                <w:lang w:eastAsia="ja-JP"/>
              </w:rPr>
              <w:t xml:space="preserve"> for the concerned band combination:</w:t>
            </w:r>
          </w:p>
          <w:p w14:paraId="4431DAFF" w14:textId="77777777" w:rsidR="00930A44" w:rsidRPr="00930A44" w:rsidRDefault="00930A44" w:rsidP="00930A44">
            <w:pPr>
              <w:overflowPunct w:val="0"/>
              <w:autoSpaceDE w:val="0"/>
              <w:autoSpaceDN w:val="0"/>
              <w:adjustRightInd w:val="0"/>
              <w:spacing w:after="0"/>
              <w:ind w:left="568" w:hanging="284"/>
              <w:rPr>
                <w:rFonts w:ascii="Arial" w:eastAsia="Times New Roman" w:hAnsi="Arial" w:cs="Arial"/>
                <w:sz w:val="18"/>
                <w:szCs w:val="18"/>
                <w:lang w:eastAsia="ja-JP"/>
              </w:rPr>
            </w:pPr>
            <w:r w:rsidRPr="00930A44">
              <w:rPr>
                <w:rFonts w:ascii="Arial" w:eastAsia="Times New Roman" w:hAnsi="Arial" w:cs="Arial"/>
                <w:sz w:val="18"/>
                <w:szCs w:val="18"/>
                <w:lang w:eastAsia="ja-JP"/>
              </w:rPr>
              <w:t>-</w:t>
            </w:r>
            <w:r w:rsidRPr="00930A44">
              <w:rPr>
                <w:rFonts w:ascii="Arial" w:eastAsia="Times New Roman" w:hAnsi="Arial" w:cs="Arial"/>
                <w:sz w:val="18"/>
                <w:szCs w:val="18"/>
                <w:lang w:eastAsia="ja-JP"/>
              </w:rPr>
              <w:tab/>
              <w:t xml:space="preserve">For the first band, the UE shall include the same number of entries as in </w:t>
            </w:r>
            <w:r w:rsidRPr="00930A44">
              <w:rPr>
                <w:rFonts w:ascii="Arial" w:eastAsia="Times New Roman" w:hAnsi="Arial" w:cs="Arial"/>
                <w:i/>
                <w:sz w:val="18"/>
                <w:szCs w:val="18"/>
                <w:lang w:eastAsia="ja-JP"/>
              </w:rPr>
              <w:t>bandParameterList</w:t>
            </w:r>
            <w:r w:rsidRPr="00930A44">
              <w:rPr>
                <w:rFonts w:ascii="Arial" w:eastAsia="Times New Roman" w:hAnsi="Arial" w:cs="Arial"/>
                <w:sz w:val="18"/>
                <w:szCs w:val="18"/>
                <w:lang w:eastAsia="ja-JP"/>
              </w:rPr>
              <w:t xml:space="preserve"> i.e. first entry corresponds to first band in </w:t>
            </w:r>
            <w:r w:rsidRPr="00930A44">
              <w:rPr>
                <w:rFonts w:ascii="Arial" w:eastAsia="Times New Roman" w:hAnsi="Arial" w:cs="Arial"/>
                <w:i/>
                <w:sz w:val="18"/>
                <w:szCs w:val="18"/>
                <w:lang w:eastAsia="ja-JP"/>
              </w:rPr>
              <w:t>bandParameterList</w:t>
            </w:r>
            <w:r w:rsidRPr="00930A44">
              <w:rPr>
                <w:rFonts w:ascii="Arial" w:eastAsia="Times New Roman" w:hAnsi="Arial" w:cs="Arial"/>
                <w:sz w:val="18"/>
                <w:szCs w:val="18"/>
                <w:lang w:eastAsia="ja-JP"/>
              </w:rPr>
              <w:t xml:space="preserve"> and so on,</w:t>
            </w:r>
          </w:p>
          <w:p w14:paraId="47AB5283" w14:textId="77777777" w:rsidR="00930A44" w:rsidRPr="00930A44" w:rsidRDefault="00930A44" w:rsidP="00930A44">
            <w:pPr>
              <w:overflowPunct w:val="0"/>
              <w:autoSpaceDE w:val="0"/>
              <w:autoSpaceDN w:val="0"/>
              <w:adjustRightInd w:val="0"/>
              <w:spacing w:after="0"/>
              <w:ind w:left="568" w:hanging="284"/>
              <w:rPr>
                <w:rFonts w:ascii="Arial" w:eastAsia="Times New Roman" w:hAnsi="Arial" w:cs="Arial"/>
                <w:sz w:val="18"/>
                <w:szCs w:val="18"/>
                <w:lang w:eastAsia="ja-JP"/>
              </w:rPr>
            </w:pPr>
            <w:r w:rsidRPr="00930A44">
              <w:rPr>
                <w:rFonts w:ascii="Arial" w:eastAsia="Times New Roman" w:hAnsi="Arial" w:cs="Arial"/>
                <w:sz w:val="18"/>
                <w:szCs w:val="18"/>
                <w:lang w:eastAsia="ja-JP"/>
              </w:rPr>
              <w:t>-</w:t>
            </w:r>
            <w:r w:rsidRPr="00930A44">
              <w:rPr>
                <w:rFonts w:ascii="Arial" w:eastAsia="Times New Roman" w:hAnsi="Arial" w:cs="Arial"/>
                <w:sz w:val="18"/>
                <w:szCs w:val="18"/>
                <w:lang w:eastAsia="ja-JP"/>
              </w:rPr>
              <w:tab/>
              <w:t xml:space="preserve">For the second band, the UE shall include one entry less i.e. first entry corresponds to the second band in </w:t>
            </w:r>
            <w:r w:rsidRPr="00930A44">
              <w:rPr>
                <w:rFonts w:ascii="Arial" w:eastAsia="Times New Roman" w:hAnsi="Arial" w:cs="Arial"/>
                <w:i/>
                <w:sz w:val="18"/>
                <w:szCs w:val="18"/>
                <w:lang w:eastAsia="ja-JP"/>
              </w:rPr>
              <w:t>bandParameterList</w:t>
            </w:r>
            <w:r w:rsidRPr="00930A44">
              <w:rPr>
                <w:rFonts w:ascii="Arial" w:eastAsia="Times New Roman" w:hAnsi="Arial" w:cs="Arial"/>
                <w:sz w:val="18"/>
                <w:szCs w:val="18"/>
                <w:lang w:eastAsia="ja-JP"/>
              </w:rPr>
              <w:t xml:space="preserve"> and so on</w:t>
            </w:r>
          </w:p>
          <w:p w14:paraId="12893852" w14:textId="77777777" w:rsidR="00930A44" w:rsidRPr="00930A44" w:rsidRDefault="00930A44" w:rsidP="00930A44">
            <w:pPr>
              <w:overflowPunct w:val="0"/>
              <w:autoSpaceDE w:val="0"/>
              <w:autoSpaceDN w:val="0"/>
              <w:adjustRightInd w:val="0"/>
              <w:spacing w:after="0"/>
              <w:ind w:left="568" w:hanging="284"/>
              <w:rPr>
                <w:rFonts w:eastAsia="Times New Roman"/>
                <w:b/>
                <w:i/>
                <w:lang w:eastAsia="ja-JP"/>
              </w:rPr>
            </w:pPr>
            <w:r w:rsidRPr="00930A44">
              <w:rPr>
                <w:rFonts w:ascii="Arial" w:eastAsia="Times New Roman" w:hAnsi="Arial" w:cs="Arial"/>
                <w:sz w:val="18"/>
                <w:szCs w:val="18"/>
                <w:lang w:eastAsia="ja-JP"/>
              </w:rPr>
              <w:t>-</w:t>
            </w:r>
            <w:r w:rsidRPr="00930A44">
              <w:rPr>
                <w:rFonts w:ascii="Arial" w:eastAsia="Times New Roman" w:hAnsi="Arial" w:cs="Arial"/>
                <w:sz w:val="18"/>
                <w:szCs w:val="18"/>
                <w:lang w:eastAsia="ja-JP"/>
              </w:rPr>
              <w:tab/>
              <w:t>And so 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5425544"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w:t>
            </w:r>
          </w:p>
        </w:tc>
      </w:tr>
      <w:tr w:rsidR="00930A44" w:rsidRPr="00930A44" w14:paraId="1A9AD4F6"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1198B34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requestedBands</w:t>
            </w:r>
          </w:p>
          <w:p w14:paraId="2A2205E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zh-CN"/>
              </w:rPr>
              <w:t>Indicates the frequency bands requested by E-UTRAN.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64A4736"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w:t>
            </w:r>
          </w:p>
        </w:tc>
      </w:tr>
      <w:tr w:rsidR="00930A44" w:rsidRPr="00930A44" w14:paraId="59A6F749"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40E89C0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ja-JP"/>
              </w:rPr>
              <w:t>requestedCCsDL, requestedCCsUL</w:t>
            </w:r>
          </w:p>
          <w:p w14:paraId="36B6E7BA"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lang w:eastAsia="ja-JP"/>
              </w:rPr>
              <w:t>Indicates the maximum number of CCs</w:t>
            </w:r>
            <w:r w:rsidRPr="00930A44">
              <w:rPr>
                <w:rFonts w:ascii="Arial" w:eastAsia="Times New Roman" w:hAnsi="Arial" w:cs="Arial"/>
                <w:sz w:val="18"/>
                <w:lang w:eastAsia="zh-CN"/>
              </w:rPr>
              <w:t xml:space="preserve"> requested by E-UTRAN.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1E497F9"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w:t>
            </w:r>
          </w:p>
        </w:tc>
      </w:tr>
      <w:tr w:rsidR="00930A44" w:rsidRPr="00930A44" w14:paraId="1CD9A390"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75697E7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ja-JP"/>
              </w:rPr>
            </w:pPr>
            <w:r w:rsidRPr="00930A44">
              <w:rPr>
                <w:rFonts w:ascii="Arial" w:eastAsia="Times New Roman" w:hAnsi="Arial" w:cs="Arial"/>
                <w:b/>
                <w:i/>
                <w:sz w:val="18"/>
                <w:lang w:eastAsia="ja-JP"/>
              </w:rPr>
              <w:t>requestedDiffFallbackCombList</w:t>
            </w:r>
          </w:p>
          <w:p w14:paraId="6B2577FD"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ja-JP"/>
              </w:rPr>
            </w:pPr>
            <w:r w:rsidRPr="00930A44">
              <w:rPr>
                <w:rFonts w:ascii="Arial" w:eastAsia="Times New Roman" w:hAnsi="Arial" w:cs="Arial"/>
                <w:sz w:val="18"/>
                <w:lang w:eastAsia="zh-CN"/>
              </w:rPr>
              <w:t>Indicates the CA band combinations for which report of different UE capabilities is requested by E-UTRAN.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7792052"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w:t>
            </w:r>
          </w:p>
        </w:tc>
      </w:tr>
      <w:tr w:rsidR="00930A44" w:rsidRPr="00930A44" w14:paraId="138ABA36"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64648082"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ja-JP"/>
              </w:rPr>
            </w:pPr>
            <w:r w:rsidRPr="00930A44">
              <w:rPr>
                <w:rFonts w:ascii="Arial" w:eastAsia="Times New Roman" w:hAnsi="Arial" w:cs="Arial"/>
                <w:b/>
                <w:i/>
                <w:sz w:val="18"/>
                <w:lang w:eastAsia="ja-JP"/>
              </w:rPr>
              <w:t>rf</w:t>
            </w:r>
            <w:r w:rsidRPr="00930A44">
              <w:rPr>
                <w:rFonts w:ascii="Arial" w:eastAsia="Times New Roman" w:hAnsi="Arial" w:cs="Arial"/>
                <w:b/>
                <w:i/>
                <w:sz w:val="18"/>
                <w:lang w:eastAsia="zh-CN"/>
              </w:rPr>
              <w:t>-</w:t>
            </w:r>
            <w:r w:rsidRPr="00930A44">
              <w:rPr>
                <w:rFonts w:ascii="Arial" w:eastAsia="Times New Roman" w:hAnsi="Arial" w:cs="Arial"/>
                <w:b/>
                <w:i/>
                <w:sz w:val="18"/>
                <w:lang w:eastAsia="ja-JP"/>
              </w:rPr>
              <w:t>RetuningTimeDL</w:t>
            </w:r>
          </w:p>
          <w:p w14:paraId="7EA2FA14"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ja-JP"/>
              </w:rPr>
            </w:pPr>
            <w:r w:rsidRPr="00930A44">
              <w:rPr>
                <w:rFonts w:ascii="Arial" w:eastAsia="Times New Roman" w:hAnsi="Arial" w:cs="Arial"/>
                <w:sz w:val="18"/>
                <w:lang w:eastAsia="ja-JP"/>
              </w:rPr>
              <w:t xml:space="preserve">Indicates the </w:t>
            </w:r>
            <w:r w:rsidRPr="00930A44">
              <w:rPr>
                <w:rFonts w:ascii="Arial" w:eastAsia="Times New Roman" w:hAnsi="Arial" w:cs="Arial"/>
                <w:sz w:val="18"/>
                <w:lang w:eastAsia="zh-CN"/>
              </w:rPr>
              <w:t xml:space="preserve">interruption time on DL reception within a band pair during the </w:t>
            </w:r>
            <w:r w:rsidRPr="00930A44">
              <w:rPr>
                <w:rFonts w:ascii="Arial" w:eastAsia="Times New Roman" w:hAnsi="Arial" w:cs="Arial"/>
                <w:sz w:val="18"/>
                <w:lang w:eastAsia="ja-JP"/>
              </w:rPr>
              <w:t xml:space="preserve">RF retuning for switching between </w:t>
            </w:r>
            <w:r w:rsidRPr="00930A44">
              <w:rPr>
                <w:rFonts w:ascii="Arial" w:eastAsia="Times New Roman" w:hAnsi="Arial" w:cs="Arial"/>
                <w:sz w:val="18"/>
                <w:lang w:eastAsia="zh-CN"/>
              </w:rPr>
              <w:t xml:space="preserve">the </w:t>
            </w:r>
            <w:r w:rsidRPr="00930A44">
              <w:rPr>
                <w:rFonts w:ascii="Arial" w:eastAsia="Times New Roman" w:hAnsi="Arial" w:cs="Arial"/>
                <w:sz w:val="18"/>
                <w:lang w:eastAsia="ja-JP"/>
              </w:rPr>
              <w:t>band pair</w:t>
            </w:r>
            <w:r w:rsidRPr="00930A44">
              <w:rPr>
                <w:rFonts w:ascii="Arial" w:eastAsia="Times New Roman" w:hAnsi="Arial" w:cs="Arial"/>
                <w:sz w:val="18"/>
                <w:lang w:eastAsia="zh-CN"/>
              </w:rPr>
              <w:t xml:space="preserve"> </w:t>
            </w:r>
            <w:r w:rsidRPr="00930A44">
              <w:rPr>
                <w:rFonts w:ascii="Arial" w:eastAsia="Times New Roman" w:hAnsi="Arial" w:cs="Arial"/>
                <w:sz w:val="18"/>
                <w:lang w:eastAsia="ja-JP"/>
              </w:rPr>
              <w:t>to transmit SRS on a PUSCH-less SCell</w:t>
            </w:r>
            <w:r w:rsidRPr="00930A44">
              <w:rPr>
                <w:rFonts w:ascii="Arial" w:eastAsia="Times New Roman" w:hAnsi="Arial" w:cs="Arial"/>
                <w:sz w:val="18"/>
                <w:lang w:eastAsia="zh-CN"/>
              </w:rPr>
              <w:t>.</w:t>
            </w:r>
            <w:r w:rsidRPr="00930A44">
              <w:rPr>
                <w:rFonts w:ascii="Arial" w:eastAsia="Times New Roman" w:hAnsi="Arial" w:cs="Arial"/>
                <w:sz w:val="18"/>
                <w:lang w:eastAsia="ja-JP"/>
              </w:rPr>
              <w:t xml:space="preserve"> n0 represents 0 OFDM symbol</w:t>
            </w:r>
            <w:r w:rsidRPr="00930A44">
              <w:rPr>
                <w:rFonts w:ascii="Arial" w:eastAsia="Times New Roman" w:hAnsi="Arial" w:cs="Arial"/>
                <w:sz w:val="18"/>
                <w:lang w:eastAsia="zh-CN"/>
              </w:rPr>
              <w:t>s</w:t>
            </w:r>
            <w:r w:rsidRPr="00930A44">
              <w:rPr>
                <w:rFonts w:ascii="Arial" w:eastAsia="Times New Roman" w:hAnsi="Arial" w:cs="Arial"/>
                <w:sz w:val="18"/>
                <w:lang w:eastAsia="ja-JP"/>
              </w:rPr>
              <w:t>, n0dot5 represents 0.5 OFDM symbol</w:t>
            </w:r>
            <w:r w:rsidRPr="00930A44">
              <w:rPr>
                <w:rFonts w:ascii="Arial" w:eastAsia="Times New Roman" w:hAnsi="Arial" w:cs="Arial"/>
                <w:sz w:val="18"/>
                <w:lang w:eastAsia="zh-CN"/>
              </w:rPr>
              <w:t>s</w:t>
            </w:r>
            <w:r w:rsidRPr="00930A44">
              <w:rPr>
                <w:rFonts w:ascii="Arial" w:eastAsia="Times New Roman" w:hAnsi="Arial" w:cs="Arial"/>
                <w:sz w:val="18"/>
                <w:lang w:eastAsia="ja-JP"/>
              </w:rPr>
              <w:t>,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D60BEF6"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w:t>
            </w:r>
          </w:p>
        </w:tc>
      </w:tr>
      <w:tr w:rsidR="00930A44" w:rsidRPr="00930A44" w14:paraId="16B77336"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4C16711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r</w:t>
            </w:r>
            <w:r w:rsidRPr="00930A44">
              <w:rPr>
                <w:rFonts w:ascii="Arial" w:eastAsia="Times New Roman" w:hAnsi="Arial" w:cs="Arial"/>
                <w:b/>
                <w:i/>
                <w:sz w:val="18"/>
                <w:lang w:eastAsia="ja-JP"/>
              </w:rPr>
              <w:t>f</w:t>
            </w:r>
            <w:r w:rsidRPr="00930A44">
              <w:rPr>
                <w:rFonts w:ascii="Arial" w:eastAsia="Times New Roman" w:hAnsi="Arial" w:cs="Arial"/>
                <w:b/>
                <w:i/>
                <w:sz w:val="18"/>
                <w:lang w:eastAsia="zh-CN"/>
              </w:rPr>
              <w:t>-</w:t>
            </w:r>
            <w:r w:rsidRPr="00930A44">
              <w:rPr>
                <w:rFonts w:ascii="Arial" w:eastAsia="Times New Roman" w:hAnsi="Arial" w:cs="Arial"/>
                <w:b/>
                <w:i/>
                <w:sz w:val="18"/>
                <w:lang w:eastAsia="ja-JP"/>
              </w:rPr>
              <w:t>RetuningTime</w:t>
            </w:r>
            <w:r w:rsidRPr="00930A44">
              <w:rPr>
                <w:rFonts w:ascii="Arial" w:eastAsia="Times New Roman" w:hAnsi="Arial" w:cs="Arial"/>
                <w:b/>
                <w:i/>
                <w:sz w:val="18"/>
                <w:lang w:eastAsia="zh-CN"/>
              </w:rPr>
              <w:t>U</w:t>
            </w:r>
            <w:r w:rsidRPr="00930A44">
              <w:rPr>
                <w:rFonts w:ascii="Arial" w:eastAsia="Times New Roman" w:hAnsi="Arial" w:cs="Arial"/>
                <w:b/>
                <w:i/>
                <w:sz w:val="18"/>
                <w:lang w:eastAsia="ja-JP"/>
              </w:rPr>
              <w:t>L</w:t>
            </w:r>
          </w:p>
          <w:p w14:paraId="13FDB0DD"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ja-JP"/>
              </w:rPr>
            </w:pPr>
            <w:r w:rsidRPr="00930A44">
              <w:rPr>
                <w:rFonts w:ascii="Arial" w:eastAsia="Times New Roman" w:hAnsi="Arial" w:cs="Arial"/>
                <w:sz w:val="18"/>
                <w:lang w:eastAsia="ja-JP"/>
              </w:rPr>
              <w:t xml:space="preserve">Indicates the </w:t>
            </w:r>
            <w:r w:rsidRPr="00930A44">
              <w:rPr>
                <w:rFonts w:ascii="Arial" w:eastAsia="Times New Roman" w:hAnsi="Arial" w:cs="Arial"/>
                <w:sz w:val="18"/>
                <w:lang w:eastAsia="zh-CN"/>
              </w:rPr>
              <w:t xml:space="preserve">interruption time on UL transmission within a band pair during the </w:t>
            </w:r>
            <w:r w:rsidRPr="00930A44">
              <w:rPr>
                <w:rFonts w:ascii="Arial" w:eastAsia="Times New Roman" w:hAnsi="Arial" w:cs="Arial"/>
                <w:sz w:val="18"/>
                <w:lang w:eastAsia="ja-JP"/>
              </w:rPr>
              <w:t xml:space="preserve">RF retuning for switching between </w:t>
            </w:r>
            <w:r w:rsidRPr="00930A44">
              <w:rPr>
                <w:rFonts w:ascii="Arial" w:eastAsia="Times New Roman" w:hAnsi="Arial" w:cs="Arial"/>
                <w:sz w:val="18"/>
                <w:lang w:eastAsia="zh-CN"/>
              </w:rPr>
              <w:t xml:space="preserve">the </w:t>
            </w:r>
            <w:r w:rsidRPr="00930A44">
              <w:rPr>
                <w:rFonts w:ascii="Arial" w:eastAsia="Times New Roman" w:hAnsi="Arial" w:cs="Arial"/>
                <w:sz w:val="18"/>
                <w:lang w:eastAsia="ja-JP"/>
              </w:rPr>
              <w:t>band pair to transmit SRS on a PUSCH-less SCell</w:t>
            </w:r>
            <w:r w:rsidRPr="00930A44">
              <w:rPr>
                <w:rFonts w:ascii="Arial" w:eastAsia="Times New Roman" w:hAnsi="Arial" w:cs="Arial"/>
                <w:sz w:val="18"/>
                <w:lang w:eastAsia="zh-CN"/>
              </w:rPr>
              <w:t>.</w:t>
            </w:r>
            <w:r w:rsidRPr="00930A44">
              <w:rPr>
                <w:rFonts w:ascii="Arial" w:eastAsia="Times New Roman" w:hAnsi="Arial" w:cs="Arial"/>
                <w:sz w:val="18"/>
                <w:lang w:eastAsia="ja-JP"/>
              </w:rPr>
              <w:t xml:space="preserve"> n0 represents 0 OFDM symbols, n0dot5 represents 0.5 OFDM symbols,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676CD87"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w:t>
            </w:r>
          </w:p>
        </w:tc>
      </w:tr>
      <w:tr w:rsidR="00930A44" w:rsidRPr="00930A44" w14:paraId="2BD992D8"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16CB96D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rlc-AM-Ooo-Delivery</w:t>
            </w:r>
          </w:p>
          <w:p w14:paraId="1B658C3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zh-CN"/>
              </w:rPr>
              <w:t>Indicates whether the UE supports out-of-order delivery from RLC to PDCP for RLC AM</w:t>
            </w:r>
            <w:r w:rsidRPr="00930A44">
              <w:rPr>
                <w:rFonts w:ascii="Arial" w:eastAsia="Times New Roman" w:hAnsi="Arial" w:cs="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1C208D5"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宋体" w:hAnsi="Arial" w:cs="Arial"/>
                <w:noProof/>
                <w:sz w:val="18"/>
                <w:lang w:eastAsia="zh-CN"/>
              </w:rPr>
              <w:t>-</w:t>
            </w:r>
          </w:p>
        </w:tc>
      </w:tr>
      <w:tr w:rsidR="00930A44" w:rsidRPr="00930A44" w14:paraId="67941F87"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54E33C8A"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rlc-UM-Ooo-Delivery</w:t>
            </w:r>
          </w:p>
          <w:p w14:paraId="2C964C5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zh-CN"/>
              </w:rPr>
              <w:t>Indicates whether the UE supports out-of-order delivery from RLC to PDCP for RLC UM</w:t>
            </w:r>
            <w:r w:rsidRPr="00930A44">
              <w:rPr>
                <w:rFonts w:ascii="Arial" w:eastAsia="Times New Roman" w:hAnsi="Arial" w:cs="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CFB1653"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宋体" w:hAnsi="Arial" w:cs="Arial"/>
                <w:noProof/>
                <w:sz w:val="18"/>
                <w:lang w:eastAsia="zh-CN"/>
              </w:rPr>
              <w:t>-</w:t>
            </w:r>
          </w:p>
        </w:tc>
      </w:tr>
      <w:tr w:rsidR="00930A44" w:rsidRPr="00930A44" w14:paraId="2CD3FBCF"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388A72C8"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rlm-ReportSupport</w:t>
            </w:r>
          </w:p>
          <w:p w14:paraId="32623C5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zh-CN"/>
              </w:rPr>
              <w:t xml:space="preserve">Indicates whether the UE supports RLM event and information reporting.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DB1E610"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w:t>
            </w:r>
          </w:p>
        </w:tc>
      </w:tr>
      <w:tr w:rsidR="00930A44" w:rsidRPr="00930A44" w14:paraId="17AFF09F"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5B7001C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ja-JP"/>
              </w:rPr>
            </w:pPr>
            <w:r w:rsidRPr="00930A44">
              <w:rPr>
                <w:rFonts w:ascii="Arial" w:eastAsia="Times New Roman" w:hAnsi="Arial" w:cs="Arial"/>
                <w:b/>
                <w:i/>
                <w:sz w:val="18"/>
                <w:lang w:eastAsia="ja-JP"/>
              </w:rPr>
              <w:t>rohc-ContextContinue</w:t>
            </w:r>
          </w:p>
          <w:p w14:paraId="72FFFC8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ja-JP"/>
              </w:rPr>
              <w:t>Same as "</w:t>
            </w:r>
            <w:r w:rsidRPr="00930A44">
              <w:rPr>
                <w:rFonts w:ascii="Arial" w:eastAsia="Times New Roman" w:hAnsi="Arial" w:cs="Arial"/>
                <w:i/>
                <w:sz w:val="18"/>
                <w:lang w:eastAsia="ja-JP"/>
              </w:rPr>
              <w:t>continueROHC-Context</w:t>
            </w:r>
            <w:r w:rsidRPr="00930A44">
              <w:rPr>
                <w:rFonts w:ascii="Arial" w:eastAsia="Times New Roman" w:hAnsi="Arial" w:cs="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1871EA8"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No</w:t>
            </w:r>
          </w:p>
        </w:tc>
      </w:tr>
      <w:tr w:rsidR="00930A44" w:rsidRPr="00930A44" w14:paraId="7E0C7A5A"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53AEB237"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rohc-ContextMaxSessions</w:t>
            </w:r>
          </w:p>
          <w:p w14:paraId="6FF7D97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ja-JP"/>
              </w:rPr>
              <w:t>Same as "</w:t>
            </w:r>
            <w:r w:rsidRPr="00930A44">
              <w:rPr>
                <w:rFonts w:ascii="Arial" w:eastAsia="Times New Roman" w:hAnsi="Arial" w:cs="Arial"/>
                <w:i/>
                <w:sz w:val="18"/>
                <w:lang w:eastAsia="ja-JP"/>
              </w:rPr>
              <w:t>maxNumberROHC-ContextSessions</w:t>
            </w:r>
            <w:r w:rsidRPr="00930A44">
              <w:rPr>
                <w:rFonts w:ascii="Arial" w:eastAsia="Times New Roman" w:hAnsi="Arial" w:cs="Arial"/>
                <w:sz w:val="18"/>
                <w:lang w:eastAsia="ja-JP"/>
              </w:rPr>
              <w:t>" defined in TS 38.306 [87].</w:t>
            </w:r>
            <w:r w:rsidRPr="00930A44">
              <w:rPr>
                <w:rFonts w:ascii="Arial" w:eastAsia="Times New Roman" w:hAnsi="Arial" w:cs="Arial"/>
                <w:sz w:val="18"/>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25FBE19"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No</w:t>
            </w:r>
          </w:p>
        </w:tc>
      </w:tr>
      <w:tr w:rsidR="00930A44" w:rsidRPr="00930A44" w14:paraId="4A054915"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3FBED48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ja-JP"/>
              </w:rPr>
            </w:pPr>
            <w:r w:rsidRPr="00930A44">
              <w:rPr>
                <w:rFonts w:ascii="Arial" w:eastAsia="Times New Roman" w:hAnsi="Arial" w:cs="Arial"/>
                <w:b/>
                <w:i/>
                <w:sz w:val="18"/>
                <w:lang w:eastAsia="ja-JP"/>
              </w:rPr>
              <w:t>rohc-Profiles</w:t>
            </w:r>
          </w:p>
          <w:p w14:paraId="16EBB5A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ja-JP"/>
              </w:rPr>
              <w:t>Same as "</w:t>
            </w:r>
            <w:r w:rsidRPr="00930A44">
              <w:rPr>
                <w:rFonts w:ascii="Arial" w:eastAsia="Times New Roman" w:hAnsi="Arial" w:cs="Arial"/>
                <w:i/>
                <w:sz w:val="18"/>
                <w:lang w:eastAsia="ja-JP"/>
              </w:rPr>
              <w:t>supportedROHC-Profiles</w:t>
            </w:r>
            <w:r w:rsidRPr="00930A44">
              <w:rPr>
                <w:rFonts w:ascii="Arial" w:eastAsia="Times New Roman" w:hAnsi="Arial" w:cs="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BA59300"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No</w:t>
            </w:r>
          </w:p>
        </w:tc>
      </w:tr>
      <w:tr w:rsidR="00930A44" w:rsidRPr="00930A44" w14:paraId="367D9A05"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47D17BA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ja-JP"/>
              </w:rPr>
            </w:pPr>
            <w:r w:rsidRPr="00930A44">
              <w:rPr>
                <w:rFonts w:ascii="Arial" w:eastAsia="Times New Roman" w:hAnsi="Arial" w:cs="Arial"/>
                <w:b/>
                <w:i/>
                <w:sz w:val="18"/>
                <w:lang w:eastAsia="ja-JP"/>
              </w:rPr>
              <w:t>rohc-ProfilesUL-Only</w:t>
            </w:r>
          </w:p>
          <w:p w14:paraId="4A809087"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ja-JP"/>
              </w:rPr>
            </w:pPr>
            <w:r w:rsidRPr="00930A44">
              <w:rPr>
                <w:rFonts w:ascii="Arial" w:eastAsia="Times New Roman" w:hAnsi="Arial" w:cs="Arial"/>
                <w:sz w:val="18"/>
                <w:lang w:eastAsia="ja-JP"/>
              </w:rPr>
              <w:t>Same as "</w:t>
            </w:r>
            <w:r w:rsidRPr="00930A44">
              <w:rPr>
                <w:rFonts w:ascii="Arial" w:eastAsia="Times New Roman" w:hAnsi="Arial" w:cs="Arial"/>
                <w:i/>
                <w:sz w:val="18"/>
                <w:lang w:eastAsia="ja-JP"/>
              </w:rPr>
              <w:t>uplinkOnlyROHC-Profiles</w:t>
            </w:r>
            <w:r w:rsidRPr="00930A44">
              <w:rPr>
                <w:rFonts w:ascii="Arial" w:eastAsia="Times New Roman" w:hAnsi="Arial" w:cs="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13557FF"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No</w:t>
            </w:r>
          </w:p>
        </w:tc>
      </w:tr>
      <w:tr w:rsidR="00930A44" w:rsidRPr="00930A44" w14:paraId="40C75E53"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0B8A772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rsrqMeasWideband</w:t>
            </w:r>
          </w:p>
          <w:p w14:paraId="5A08E12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zh-CN"/>
              </w:rPr>
              <w:t>Indicates whether the UE can perform RSRQ measurements with wider bandwidth.</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1B1E5BE"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Yes</w:t>
            </w:r>
          </w:p>
        </w:tc>
      </w:tr>
      <w:tr w:rsidR="00930A44" w:rsidRPr="00930A44" w14:paraId="729F6541"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3B7A67C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rsrq-</w:t>
            </w:r>
            <w:r w:rsidRPr="00930A44">
              <w:rPr>
                <w:rFonts w:ascii="Arial" w:eastAsia="Times New Roman" w:hAnsi="Arial" w:cs="Arial"/>
                <w:b/>
                <w:bCs/>
                <w:i/>
                <w:noProof/>
                <w:sz w:val="18"/>
                <w:lang w:eastAsia="zh-CN"/>
              </w:rPr>
              <w:t>On</w:t>
            </w:r>
            <w:r w:rsidRPr="00930A44">
              <w:rPr>
                <w:rFonts w:ascii="Arial" w:eastAsia="Times New Roman" w:hAnsi="Arial" w:cs="Arial"/>
                <w:b/>
                <w:bCs/>
                <w:i/>
                <w:noProof/>
                <w:sz w:val="18"/>
                <w:lang w:eastAsia="en-GB"/>
              </w:rPr>
              <w:t>AllSymbols</w:t>
            </w:r>
          </w:p>
          <w:p w14:paraId="61EB032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sz w:val="18"/>
                <w:lang w:eastAsia="en-GB"/>
              </w:rPr>
              <w:t xml:space="preserve">Indicates whether the UE </w:t>
            </w:r>
            <w:r w:rsidRPr="00930A44">
              <w:rPr>
                <w:rFonts w:ascii="Arial" w:eastAsia="Times New Roman" w:hAnsi="Arial" w:cs="Arial"/>
                <w:sz w:val="18"/>
                <w:lang w:eastAsia="zh-CN"/>
              </w:rPr>
              <w:t>can perform</w:t>
            </w:r>
            <w:r w:rsidRPr="00930A44">
              <w:rPr>
                <w:rFonts w:ascii="Arial" w:eastAsia="Times New Roman" w:hAnsi="Arial" w:cs="Arial"/>
                <w:sz w:val="18"/>
                <w:lang w:eastAsia="en-GB"/>
              </w:rPr>
              <w:t xml:space="preserve"> </w:t>
            </w:r>
            <w:r w:rsidRPr="00930A44">
              <w:rPr>
                <w:rFonts w:ascii="Arial" w:eastAsia="Times New Roman" w:hAnsi="Arial" w:cs="Arial"/>
                <w:sz w:val="18"/>
                <w:lang w:eastAsia="zh-CN"/>
              </w:rPr>
              <w:t xml:space="preserve">RSRQ measurement on all OFDM symbols and also support the extended </w:t>
            </w:r>
            <w:r w:rsidRPr="00930A44">
              <w:rPr>
                <w:rFonts w:ascii="Arial" w:eastAsia="Times New Roman" w:hAnsi="Arial" w:cs="Arial"/>
                <w:kern w:val="2"/>
                <w:sz w:val="18"/>
                <w:lang w:eastAsia="zh-CN"/>
              </w:rPr>
              <w:t>RSRQ upper value range from -3dB to 2.5dB</w:t>
            </w:r>
            <w:r w:rsidRPr="00930A44">
              <w:rPr>
                <w:rFonts w:ascii="Arial" w:eastAsia="Times New Roman" w:hAnsi="Arial" w:cs="Arial"/>
                <w:sz w:val="18"/>
                <w:lang w:eastAsia="en-GB"/>
              </w:rPr>
              <w:t xml:space="preserve"> </w:t>
            </w:r>
            <w:r w:rsidRPr="00930A44">
              <w:rPr>
                <w:rFonts w:ascii="Arial" w:eastAsia="Times New Roman" w:hAnsi="Arial" w:cs="Arial"/>
                <w:kern w:val="2"/>
                <w:sz w:val="18"/>
                <w:lang w:eastAsia="zh-CN"/>
              </w:rPr>
              <w:t>in measurement configuration and reporting as specified in TS 36.133 [16]</w:t>
            </w:r>
            <w:r w:rsidRPr="00930A44">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FE58155"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No</w:t>
            </w:r>
          </w:p>
        </w:tc>
      </w:tr>
      <w:tr w:rsidR="00930A44" w:rsidRPr="00930A44" w14:paraId="5E14DB97"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67FC6479"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ja-JP"/>
              </w:rPr>
            </w:pPr>
            <w:r w:rsidRPr="00930A44">
              <w:rPr>
                <w:rFonts w:ascii="Arial" w:eastAsia="Times New Roman" w:hAnsi="Arial"/>
                <w:b/>
                <w:i/>
                <w:sz w:val="18"/>
                <w:lang w:eastAsia="zh-CN"/>
              </w:rPr>
              <w:t>rs</w:t>
            </w:r>
            <w:r w:rsidRPr="00930A44">
              <w:rPr>
                <w:rFonts w:ascii="Arial" w:eastAsia="Times New Roman" w:hAnsi="Arial"/>
                <w:b/>
                <w:i/>
                <w:sz w:val="18"/>
                <w:lang w:eastAsia="ja-JP"/>
              </w:rPr>
              <w:t>-SINR-</w:t>
            </w:r>
            <w:r w:rsidRPr="00930A44">
              <w:rPr>
                <w:rFonts w:ascii="Arial" w:eastAsia="Times New Roman" w:hAnsi="Arial"/>
                <w:b/>
                <w:i/>
                <w:sz w:val="18"/>
                <w:lang w:eastAsia="zh-CN"/>
              </w:rPr>
              <w:t>Meas</w:t>
            </w:r>
          </w:p>
          <w:p w14:paraId="58A76B85" w14:textId="77777777" w:rsidR="00930A44" w:rsidRPr="00930A44" w:rsidRDefault="00930A44" w:rsidP="00930A44">
            <w:pPr>
              <w:keepNext/>
              <w:keepLines/>
              <w:overflowPunct w:val="0"/>
              <w:autoSpaceDE w:val="0"/>
              <w:autoSpaceDN w:val="0"/>
              <w:adjustRightInd w:val="0"/>
              <w:spacing w:after="0"/>
              <w:rPr>
                <w:rFonts w:ascii="Arial" w:eastAsia="Times New Roman" w:hAnsi="Arial"/>
                <w:b/>
                <w:bCs/>
                <w:i/>
                <w:noProof/>
                <w:sz w:val="18"/>
                <w:lang w:eastAsia="ja-JP"/>
              </w:rPr>
            </w:pPr>
            <w:r w:rsidRPr="00930A44">
              <w:rPr>
                <w:rFonts w:ascii="Arial" w:eastAsia="Times New Roman" w:hAnsi="Arial"/>
                <w:sz w:val="18"/>
                <w:lang w:eastAsia="zh-CN"/>
              </w:rPr>
              <w:t>Indicates whether the UE can perform RS</w:t>
            </w:r>
            <w:r w:rsidRPr="00930A44">
              <w:rPr>
                <w:rFonts w:ascii="Arial" w:eastAsia="Times New Roman" w:hAnsi="Arial"/>
                <w:sz w:val="18"/>
                <w:lang w:eastAsia="ja-JP"/>
              </w:rPr>
              <w:t>-SIN</w:t>
            </w:r>
            <w:r w:rsidRPr="00930A44">
              <w:rPr>
                <w:rFonts w:ascii="Arial" w:eastAsia="Times New Roman" w:hAnsi="Arial"/>
                <w:sz w:val="18"/>
                <w:lang w:eastAsia="zh-CN"/>
              </w:rPr>
              <w:t>R measurements</w:t>
            </w:r>
            <w:r w:rsidRPr="00930A44">
              <w:rPr>
                <w:rFonts w:ascii="Arial" w:eastAsia="Times New Roman" w:hAnsi="Arial"/>
                <w:sz w:val="18"/>
                <w:lang w:eastAsia="ja-JP"/>
              </w:rPr>
              <w:t xml:space="preserve"> in RRC_CONNECTED as specified in TS 36.214 [48]</w:t>
            </w:r>
            <w:r w:rsidRPr="00930A44">
              <w:rPr>
                <w:rFonts w:ascii="Arial" w:eastAsia="Times New Roman"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9D4A6EF"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bCs/>
                <w:noProof/>
                <w:sz w:val="18"/>
                <w:lang w:eastAsia="ja-JP"/>
              </w:rPr>
            </w:pPr>
            <w:r w:rsidRPr="00930A44">
              <w:rPr>
                <w:rFonts w:ascii="Arial" w:eastAsia="Times New Roman" w:hAnsi="Arial"/>
                <w:bCs/>
                <w:noProof/>
                <w:sz w:val="18"/>
                <w:lang w:eastAsia="ja-JP"/>
              </w:rPr>
              <w:t>-</w:t>
            </w:r>
          </w:p>
        </w:tc>
      </w:tr>
      <w:tr w:rsidR="00930A44" w:rsidRPr="00930A44" w14:paraId="2DF94C51"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6139159B"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ja-JP"/>
              </w:rPr>
            </w:pPr>
            <w:r w:rsidRPr="00930A44">
              <w:rPr>
                <w:rFonts w:ascii="Arial" w:eastAsia="Times New Roman" w:hAnsi="Arial"/>
                <w:b/>
                <w:i/>
                <w:sz w:val="18"/>
                <w:lang w:eastAsia="zh-CN"/>
              </w:rPr>
              <w:t>rssi-AndChannelOccupancyReporting</w:t>
            </w:r>
          </w:p>
          <w:p w14:paraId="65FECEC5"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zh-CN"/>
              </w:rPr>
            </w:pPr>
            <w:r w:rsidRPr="00930A44">
              <w:rPr>
                <w:rFonts w:ascii="Arial" w:eastAsia="Times New Roman" w:hAnsi="Arial"/>
                <w:sz w:val="18"/>
                <w:lang w:eastAsia="zh-CN"/>
              </w:rPr>
              <w:t xml:space="preserve">Indicates whether the UE supports performing measurements and reporting of RSSI and channel occupancy. This field can be included only if </w:t>
            </w:r>
            <w:r w:rsidRPr="00930A44">
              <w:rPr>
                <w:rFonts w:ascii="Arial" w:eastAsia="Times New Roman" w:hAnsi="Arial"/>
                <w:i/>
                <w:sz w:val="18"/>
                <w:lang w:eastAsia="zh-CN"/>
              </w:rPr>
              <w:t>downlinkLAA</w:t>
            </w:r>
            <w:r w:rsidRPr="00930A44">
              <w:rPr>
                <w:rFonts w:ascii="Arial" w:eastAsia="Times New Roman" w:hAnsi="Arial"/>
                <w:sz w:val="18"/>
                <w:lang w:eastAsia="zh-CN"/>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B4F583E"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bCs/>
                <w:noProof/>
                <w:sz w:val="18"/>
                <w:lang w:eastAsia="ja-JP"/>
              </w:rPr>
            </w:pPr>
            <w:r w:rsidRPr="00930A44">
              <w:rPr>
                <w:rFonts w:ascii="Arial" w:eastAsia="Times New Roman" w:hAnsi="Arial"/>
                <w:bCs/>
                <w:noProof/>
                <w:sz w:val="18"/>
                <w:lang w:eastAsia="ja-JP"/>
              </w:rPr>
              <w:t>-</w:t>
            </w:r>
          </w:p>
        </w:tc>
      </w:tr>
      <w:tr w:rsidR="00930A44" w:rsidRPr="00930A44" w14:paraId="6AA49DFC"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4FF19AC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noProof/>
                <w:sz w:val="18"/>
                <w:lang w:eastAsia="x-none"/>
              </w:rPr>
            </w:pPr>
            <w:r w:rsidRPr="00930A44">
              <w:rPr>
                <w:rFonts w:ascii="Arial" w:eastAsia="Times New Roman" w:hAnsi="Arial" w:cs="Arial"/>
                <w:b/>
                <w:i/>
                <w:noProof/>
                <w:sz w:val="18"/>
                <w:lang w:eastAsia="x-none"/>
              </w:rPr>
              <w:t>sa-NR</w:t>
            </w:r>
          </w:p>
          <w:p w14:paraId="02CB14C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zh-CN"/>
              </w:rPr>
            </w:pPr>
            <w:r w:rsidRPr="00930A44">
              <w:rPr>
                <w:rFonts w:ascii="Arial" w:eastAsia="Times New Roman" w:hAnsi="Arial" w:cs="Arial"/>
                <w:sz w:val="18"/>
                <w:lang w:eastAsia="x-none"/>
              </w:rPr>
              <w:t>Indicates whether the UE supports standalone NR as specified in TS 38.331 [82].</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3E95D14"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930A44">
              <w:rPr>
                <w:rFonts w:ascii="Arial" w:eastAsia="Times New Roman" w:hAnsi="Arial" w:cs="Arial"/>
                <w:sz w:val="18"/>
                <w:lang w:eastAsia="x-none"/>
              </w:rPr>
              <w:t>No</w:t>
            </w:r>
          </w:p>
        </w:tc>
      </w:tr>
      <w:tr w:rsidR="00930A44" w:rsidRPr="00930A44" w14:paraId="4ECB6CB2"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484DB59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iCs/>
                <w:noProof/>
                <w:sz w:val="18"/>
                <w:lang w:eastAsia="en-GB"/>
              </w:rPr>
            </w:pPr>
            <w:r w:rsidRPr="00930A44">
              <w:rPr>
                <w:rFonts w:ascii="Arial" w:eastAsia="Times New Roman" w:hAnsi="Arial" w:cs="Arial"/>
                <w:b/>
                <w:bCs/>
                <w:i/>
                <w:iCs/>
                <w:noProof/>
                <w:sz w:val="18"/>
                <w:lang w:eastAsia="en-GB"/>
              </w:rPr>
              <w:t>scptm-AsyncDC</w:t>
            </w:r>
          </w:p>
          <w:p w14:paraId="683C7B62"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kern w:val="2"/>
                <w:sz w:val="18"/>
                <w:lang w:eastAsia="zh-CN"/>
              </w:rPr>
            </w:pPr>
            <w:r w:rsidRPr="00930A44">
              <w:rPr>
                <w:rFonts w:ascii="Arial" w:eastAsia="Times New Roman" w:hAnsi="Arial" w:cs="Arial"/>
                <w:kern w:val="2"/>
                <w:sz w:val="18"/>
                <w:lang w:eastAsia="en-GB"/>
              </w:rPr>
              <w:t xml:space="preserve">Indicates whether the UE in RRC_CONNECTED supports MBMS reception via SC-MRB on a frequency indicated in an </w:t>
            </w:r>
            <w:r w:rsidRPr="00930A44">
              <w:rPr>
                <w:rFonts w:ascii="Arial" w:eastAsia="Times New Roman" w:hAnsi="Arial" w:cs="Arial"/>
                <w:i/>
                <w:kern w:val="2"/>
                <w:sz w:val="18"/>
                <w:lang w:eastAsia="en-GB"/>
              </w:rPr>
              <w:t>MBMSInterestIndication</w:t>
            </w:r>
            <w:r w:rsidRPr="00930A44">
              <w:rPr>
                <w:rFonts w:ascii="Arial" w:eastAsia="Times New Roman" w:hAnsi="Arial" w:cs="Arial"/>
                <w:kern w:val="2"/>
                <w:sz w:val="18"/>
                <w:lang w:eastAsia="en-GB"/>
              </w:rPr>
              <w:t xml:space="preserve"> message, where (according to </w:t>
            </w:r>
            <w:r w:rsidRPr="00930A44">
              <w:rPr>
                <w:rFonts w:ascii="Arial" w:eastAsia="Times New Roman" w:hAnsi="Arial" w:cs="Arial"/>
                <w:i/>
                <w:kern w:val="2"/>
                <w:sz w:val="18"/>
                <w:lang w:eastAsia="en-GB"/>
              </w:rPr>
              <w:t>supportedBandCombination</w:t>
            </w:r>
            <w:r w:rsidRPr="00930A44">
              <w:rPr>
                <w:rFonts w:ascii="Arial" w:eastAsia="Times New Roman" w:hAnsi="Arial" w:cs="Arial"/>
                <w:kern w:val="2"/>
                <w:sz w:val="18"/>
                <w:lang w:eastAsia="en-GB"/>
              </w:rPr>
              <w:t xml:space="preserve">) the carriers that are or can be configured as serving cells in the MCG and the SCG are not synchronized. If this field is included, the UE shall also include </w:t>
            </w:r>
            <w:r w:rsidRPr="00930A44">
              <w:rPr>
                <w:rFonts w:ascii="Arial" w:eastAsia="Times New Roman" w:hAnsi="Arial" w:cs="Arial"/>
                <w:i/>
                <w:kern w:val="2"/>
                <w:sz w:val="18"/>
                <w:lang w:eastAsia="en-GB"/>
              </w:rPr>
              <w:t>scptm-SCell</w:t>
            </w:r>
            <w:r w:rsidRPr="00930A44">
              <w:rPr>
                <w:rFonts w:ascii="Arial" w:eastAsia="Times New Roman" w:hAnsi="Arial" w:cs="Arial"/>
                <w:kern w:val="2"/>
                <w:sz w:val="18"/>
                <w:lang w:eastAsia="en-GB"/>
              </w:rPr>
              <w:t xml:space="preserve"> and </w:t>
            </w:r>
            <w:r w:rsidRPr="00930A44">
              <w:rPr>
                <w:rFonts w:ascii="Arial" w:eastAsia="Times New Roman" w:hAnsi="Arial" w:cs="Arial"/>
                <w:i/>
                <w:kern w:val="2"/>
                <w:sz w:val="18"/>
                <w:lang w:eastAsia="en-GB"/>
              </w:rPr>
              <w:t>scptm-NonServingCell</w:t>
            </w:r>
            <w:r w:rsidRPr="00930A44">
              <w:rPr>
                <w:rFonts w:ascii="Arial" w:eastAsia="Times New Roman" w:hAnsi="Arial" w:cs="Arial"/>
                <w:kern w:val="2"/>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3563F68"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ja-JP"/>
              </w:rPr>
            </w:pPr>
            <w:r w:rsidRPr="00930A44">
              <w:rPr>
                <w:rFonts w:ascii="Arial" w:eastAsia="Times New Roman" w:hAnsi="Arial" w:cs="Arial"/>
                <w:sz w:val="18"/>
                <w:lang w:eastAsia="zh-CN"/>
              </w:rPr>
              <w:t>Yes</w:t>
            </w:r>
          </w:p>
        </w:tc>
      </w:tr>
      <w:tr w:rsidR="00930A44" w:rsidRPr="00930A44" w14:paraId="53E78FEF"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6D15C28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iCs/>
                <w:noProof/>
                <w:sz w:val="18"/>
                <w:lang w:eastAsia="en-GB"/>
              </w:rPr>
            </w:pPr>
            <w:r w:rsidRPr="00930A44">
              <w:rPr>
                <w:rFonts w:ascii="Arial" w:eastAsia="Times New Roman" w:hAnsi="Arial" w:cs="Arial"/>
                <w:b/>
                <w:bCs/>
                <w:i/>
                <w:iCs/>
                <w:noProof/>
                <w:sz w:val="18"/>
                <w:lang w:eastAsia="zh-CN"/>
              </w:rPr>
              <w:t>scptm</w:t>
            </w:r>
            <w:r w:rsidRPr="00930A44">
              <w:rPr>
                <w:rFonts w:ascii="Arial" w:eastAsia="Times New Roman" w:hAnsi="Arial" w:cs="Arial"/>
                <w:b/>
                <w:bCs/>
                <w:i/>
                <w:iCs/>
                <w:noProof/>
                <w:sz w:val="18"/>
                <w:lang w:eastAsia="en-GB"/>
              </w:rPr>
              <w:t>-NonServingCell</w:t>
            </w:r>
          </w:p>
          <w:p w14:paraId="76D3A088"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iCs/>
                <w:noProof/>
                <w:sz w:val="18"/>
                <w:lang w:eastAsia="en-GB"/>
              </w:rPr>
            </w:pPr>
            <w:r w:rsidRPr="00930A44">
              <w:rPr>
                <w:rFonts w:ascii="Arial" w:eastAsia="Times New Roman" w:hAnsi="Arial" w:cs="Arial"/>
                <w:kern w:val="2"/>
                <w:sz w:val="18"/>
                <w:lang w:eastAsia="en-GB"/>
              </w:rPr>
              <w:t xml:space="preserve">Indicates whether the UE in RRC_CONNECTED supports MBMS reception via SC-MRB on a frequency indicated in an </w:t>
            </w:r>
            <w:r w:rsidRPr="00930A44">
              <w:rPr>
                <w:rFonts w:ascii="Arial" w:eastAsia="Times New Roman" w:hAnsi="Arial" w:cs="Arial"/>
                <w:i/>
                <w:kern w:val="2"/>
                <w:sz w:val="18"/>
                <w:lang w:eastAsia="en-GB"/>
              </w:rPr>
              <w:t>MBMSInterestIndication</w:t>
            </w:r>
            <w:r w:rsidRPr="00930A44">
              <w:rPr>
                <w:rFonts w:ascii="Arial" w:eastAsia="Times New Roman" w:hAnsi="Arial" w:cs="Arial"/>
                <w:kern w:val="2"/>
                <w:sz w:val="18"/>
                <w:lang w:eastAsia="en-GB"/>
              </w:rPr>
              <w:t xml:space="preserve"> message, where (according to </w:t>
            </w:r>
            <w:r w:rsidRPr="00930A44">
              <w:rPr>
                <w:rFonts w:ascii="Arial" w:eastAsia="Times New Roman" w:hAnsi="Arial" w:cs="Arial"/>
                <w:i/>
                <w:kern w:val="2"/>
                <w:sz w:val="18"/>
                <w:lang w:eastAsia="en-GB"/>
              </w:rPr>
              <w:t>supportedBandCombination</w:t>
            </w:r>
            <w:r w:rsidRPr="00930A44">
              <w:rPr>
                <w:rFonts w:ascii="Arial" w:eastAsia="Times New Roman" w:hAnsi="Arial" w:cs="Arial"/>
                <w:kern w:val="2"/>
                <w:sz w:val="18"/>
                <w:lang w:eastAsia="en-GB"/>
              </w:rPr>
              <w:t xml:space="preserve"> and to network synchronization properties) a serving cell may be additionally configured. If this field is included, the UE shall also include the </w:t>
            </w:r>
            <w:r w:rsidRPr="00930A44">
              <w:rPr>
                <w:rFonts w:ascii="Arial" w:eastAsia="Times New Roman" w:hAnsi="Arial" w:cs="Arial"/>
                <w:i/>
                <w:kern w:val="2"/>
                <w:sz w:val="18"/>
                <w:lang w:eastAsia="en-GB"/>
              </w:rPr>
              <w:t>scptm-SCell</w:t>
            </w:r>
            <w:r w:rsidRPr="00930A44">
              <w:rPr>
                <w:rFonts w:ascii="Arial" w:eastAsia="Times New Roman" w:hAnsi="Arial" w:cs="Arial"/>
                <w:kern w:val="2"/>
                <w:sz w:val="18"/>
                <w:lang w:eastAsia="en-GB"/>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FC2814F"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sz w:val="18"/>
                <w:lang w:eastAsia="zh-CN"/>
              </w:rPr>
              <w:t>Yes</w:t>
            </w:r>
          </w:p>
        </w:tc>
      </w:tr>
      <w:tr w:rsidR="00930A44" w:rsidRPr="00930A44" w14:paraId="04AF2E0B"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7589B4AA"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zh-CN"/>
              </w:rPr>
            </w:pPr>
            <w:r w:rsidRPr="00930A44">
              <w:rPr>
                <w:rFonts w:ascii="Arial" w:eastAsia="Times New Roman" w:hAnsi="Arial"/>
                <w:b/>
                <w:i/>
                <w:sz w:val="18"/>
                <w:lang w:eastAsia="zh-CN"/>
              </w:rPr>
              <w:t>scptm-Parameters</w:t>
            </w:r>
          </w:p>
          <w:p w14:paraId="3EE4CCBA" w14:textId="77777777" w:rsidR="00930A44" w:rsidRPr="00930A44" w:rsidRDefault="00930A44" w:rsidP="00930A44">
            <w:pPr>
              <w:keepNext/>
              <w:keepLines/>
              <w:overflowPunct w:val="0"/>
              <w:autoSpaceDE w:val="0"/>
              <w:autoSpaceDN w:val="0"/>
              <w:adjustRightInd w:val="0"/>
              <w:spacing w:after="0"/>
              <w:rPr>
                <w:rFonts w:ascii="Arial" w:eastAsia="Times New Roman" w:hAnsi="Arial"/>
                <w:sz w:val="18"/>
                <w:lang w:eastAsia="zh-CN"/>
              </w:rPr>
            </w:pPr>
            <w:r w:rsidRPr="00930A44">
              <w:rPr>
                <w:rFonts w:ascii="Arial" w:eastAsia="Times New Roman" w:hAnsi="Arial"/>
                <w:sz w:val="18"/>
                <w:lang w:eastAsia="zh-CN"/>
              </w:rPr>
              <w:t>Presence of the field indicates that the UE supports SC-PTM reception as specified in TS 36.306 [5].</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A8ED5DB"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bCs/>
                <w:noProof/>
                <w:sz w:val="18"/>
                <w:lang w:eastAsia="ja-JP"/>
              </w:rPr>
            </w:pPr>
            <w:r w:rsidRPr="00930A44">
              <w:rPr>
                <w:rFonts w:ascii="Arial" w:eastAsia="Times New Roman" w:hAnsi="Arial"/>
                <w:sz w:val="18"/>
                <w:lang w:eastAsia="zh-CN"/>
              </w:rPr>
              <w:t>Yes</w:t>
            </w:r>
          </w:p>
        </w:tc>
      </w:tr>
      <w:tr w:rsidR="00930A44" w:rsidRPr="00930A44" w14:paraId="511434A6"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4F861CA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iCs/>
                <w:noProof/>
                <w:sz w:val="18"/>
                <w:lang w:eastAsia="en-GB"/>
              </w:rPr>
            </w:pPr>
            <w:r w:rsidRPr="00930A44">
              <w:rPr>
                <w:rFonts w:ascii="Arial" w:eastAsia="Times New Roman" w:hAnsi="Arial" w:cs="Arial"/>
                <w:b/>
                <w:bCs/>
                <w:i/>
                <w:iCs/>
                <w:noProof/>
                <w:sz w:val="18"/>
                <w:lang w:eastAsia="en-GB"/>
              </w:rPr>
              <w:t>scptm-SCell</w:t>
            </w:r>
          </w:p>
          <w:p w14:paraId="67064FD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kern w:val="2"/>
                <w:sz w:val="18"/>
                <w:lang w:eastAsia="zh-CN"/>
              </w:rPr>
            </w:pPr>
            <w:r w:rsidRPr="00930A44">
              <w:rPr>
                <w:rFonts w:ascii="Arial" w:eastAsia="Times New Roman" w:hAnsi="Arial" w:cs="Arial"/>
                <w:kern w:val="2"/>
                <w:sz w:val="18"/>
                <w:lang w:eastAsia="en-GB"/>
              </w:rPr>
              <w:t xml:space="preserve">Indicates whether the UE in RRC_CONNECTED supports MBMS reception via SC-MRB on a frequency indicated in an </w:t>
            </w:r>
            <w:r w:rsidRPr="00930A44">
              <w:rPr>
                <w:rFonts w:ascii="Arial" w:eastAsia="Times New Roman" w:hAnsi="Arial" w:cs="Arial"/>
                <w:i/>
                <w:kern w:val="2"/>
                <w:sz w:val="18"/>
                <w:lang w:eastAsia="en-GB"/>
              </w:rPr>
              <w:t>MBMSInterestIndication</w:t>
            </w:r>
            <w:r w:rsidRPr="00930A44">
              <w:rPr>
                <w:rFonts w:ascii="Arial" w:eastAsia="Times New Roman" w:hAnsi="Arial" w:cs="Arial"/>
                <w:kern w:val="2"/>
                <w:sz w:val="18"/>
                <w:lang w:eastAsia="en-GB"/>
              </w:rPr>
              <w:t xml:space="preserve"> message, when an SCell is configured on that frequency (regardless of whether the SCell is activated or deactivated).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832D4A2"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ja-JP"/>
              </w:rPr>
            </w:pPr>
            <w:r w:rsidRPr="00930A44">
              <w:rPr>
                <w:rFonts w:ascii="Arial" w:eastAsia="Times New Roman" w:hAnsi="Arial" w:cs="Arial"/>
                <w:sz w:val="18"/>
                <w:lang w:eastAsia="zh-CN"/>
              </w:rPr>
              <w:t>Yes</w:t>
            </w:r>
          </w:p>
        </w:tc>
      </w:tr>
      <w:tr w:rsidR="00930A44" w:rsidRPr="00930A44" w14:paraId="76FCABDF"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0F34B06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scptm-ParallelReception</w:t>
            </w:r>
          </w:p>
          <w:p w14:paraId="7361238E" w14:textId="77777777" w:rsidR="00930A44" w:rsidRPr="00930A44" w:rsidRDefault="00930A44" w:rsidP="00930A44">
            <w:pPr>
              <w:keepNext/>
              <w:keepLines/>
              <w:overflowPunct w:val="0"/>
              <w:autoSpaceDE w:val="0"/>
              <w:autoSpaceDN w:val="0"/>
              <w:adjustRightInd w:val="0"/>
              <w:spacing w:after="0"/>
              <w:rPr>
                <w:rFonts w:ascii="Arial" w:eastAsia="Times New Roman" w:hAnsi="Arial"/>
                <w:sz w:val="18"/>
                <w:lang w:eastAsia="ja-JP"/>
              </w:rPr>
            </w:pPr>
            <w:r w:rsidRPr="00930A44">
              <w:rPr>
                <w:rFonts w:ascii="Arial" w:eastAsia="Times New Roman"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09DF63E"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sz w:val="18"/>
                <w:lang w:eastAsia="ja-JP"/>
              </w:rPr>
            </w:pPr>
            <w:r w:rsidRPr="00930A44">
              <w:rPr>
                <w:rFonts w:ascii="Arial" w:eastAsia="Times New Roman" w:hAnsi="Arial"/>
                <w:sz w:val="18"/>
                <w:lang w:eastAsia="zh-CN"/>
              </w:rPr>
              <w:t>Yes</w:t>
            </w:r>
          </w:p>
        </w:tc>
      </w:tr>
      <w:tr w:rsidR="00930A44" w:rsidRPr="00930A44" w14:paraId="58B2F424"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565A73E2"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secondSlotStartingPosition</w:t>
            </w:r>
          </w:p>
          <w:p w14:paraId="671C9844"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sz w:val="18"/>
                <w:lang w:eastAsia="en-GB"/>
              </w:rPr>
            </w:pPr>
            <w:r w:rsidRPr="00930A44">
              <w:rPr>
                <w:rFonts w:ascii="Arial" w:eastAsia="Times New Roman" w:hAnsi="Arial" w:cs="Arial"/>
                <w:sz w:val="18"/>
                <w:lang w:eastAsia="en-GB"/>
              </w:rPr>
              <w:t xml:space="preserve">Indicates </w:t>
            </w:r>
            <w:r w:rsidRPr="00930A44">
              <w:rPr>
                <w:rFonts w:ascii="Arial" w:eastAsia="Times New Roman" w:hAnsi="Arial" w:cs="Arial"/>
                <w:sz w:val="18"/>
                <w:lang w:eastAsia="ja-JP"/>
              </w:rPr>
              <w:t xml:space="preserve">whether the UE supports reception of subframes with second slot starting position as described in TS 36.211 [21] and TS 36.213 </w:t>
            </w:r>
            <w:r w:rsidRPr="00930A44">
              <w:rPr>
                <w:rFonts w:ascii="Arial" w:eastAsia="Times New Roman" w:hAnsi="Arial" w:cs="Arial"/>
                <w:sz w:val="18"/>
                <w:lang w:eastAsia="en-GB"/>
              </w:rPr>
              <w:t>[</w:t>
            </w:r>
            <w:r w:rsidRPr="00930A44">
              <w:rPr>
                <w:rFonts w:ascii="Arial" w:eastAsia="Times New Roman" w:hAnsi="Arial" w:cs="Arial"/>
                <w:sz w:val="18"/>
                <w:lang w:eastAsia="ja-JP"/>
              </w:rPr>
              <w:t>23</w:t>
            </w:r>
            <w:r w:rsidRPr="00930A44">
              <w:rPr>
                <w:rFonts w:ascii="Arial" w:eastAsia="Times New Roman" w:hAnsi="Arial" w:cs="Arial"/>
                <w:sz w:val="18"/>
                <w:lang w:eastAsia="en-GB"/>
              </w:rPr>
              <w:t xml:space="preserve">]. </w:t>
            </w:r>
            <w:r w:rsidRPr="00930A44">
              <w:rPr>
                <w:rFonts w:ascii="Arial" w:eastAsia="宋体" w:hAnsi="Arial" w:cs="Arial"/>
                <w:sz w:val="18"/>
                <w:lang w:eastAsia="en-GB"/>
              </w:rPr>
              <w:t xml:space="preserve">This field can be included only if </w:t>
            </w:r>
            <w:r w:rsidRPr="00930A44">
              <w:rPr>
                <w:rFonts w:ascii="Arial" w:eastAsia="宋体" w:hAnsi="Arial" w:cs="Arial"/>
                <w:i/>
                <w:sz w:val="18"/>
                <w:lang w:eastAsia="en-GB"/>
              </w:rPr>
              <w:t>downlinkLAA</w:t>
            </w:r>
            <w:r w:rsidRPr="00930A44">
              <w:rPr>
                <w:rFonts w:ascii="Arial" w:eastAsia="宋体" w:hAnsi="Arial" w:cs="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F0A4983"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6559F1FC"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644CE2D7"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x-none"/>
              </w:rPr>
            </w:pPr>
            <w:r w:rsidRPr="00930A44">
              <w:rPr>
                <w:rFonts w:ascii="Arial" w:eastAsia="Times New Roman" w:hAnsi="Arial" w:cs="Arial"/>
                <w:b/>
                <w:i/>
                <w:sz w:val="18"/>
                <w:lang w:eastAsia="x-none"/>
              </w:rPr>
              <w:t>semiOL</w:t>
            </w:r>
          </w:p>
          <w:p w14:paraId="74A7432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lang w:eastAsia="ja-JP"/>
              </w:rPr>
              <w:t>Indicates whether the UE supports semi-open-loop transmission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FC8CC7F"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FFS</w:t>
            </w:r>
          </w:p>
        </w:tc>
      </w:tr>
      <w:tr w:rsidR="00930A44" w:rsidRPr="00930A44" w14:paraId="1BB5A2C3"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46A5462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semiStaticCFI</w:t>
            </w:r>
          </w:p>
          <w:p w14:paraId="4D8259A8"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lang w:eastAsia="en-GB"/>
              </w:rPr>
              <w:t xml:space="preserve">Indicates </w:t>
            </w:r>
            <w:r w:rsidRPr="00930A44">
              <w:rPr>
                <w:rFonts w:ascii="Arial" w:eastAsia="Times New Roman" w:hAnsi="Arial" w:cs="Arial"/>
                <w:sz w:val="18"/>
                <w:lang w:eastAsia="ja-JP"/>
              </w:rPr>
              <w:t xml:space="preserve">whether the UE supports the semi-static configuration of CFI for subframe/slot/sub-slot operation.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CB6610B"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71C8CEFF"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2231DC6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semiStaticCFI-Pattern</w:t>
            </w:r>
          </w:p>
          <w:p w14:paraId="6DE1DCF2"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lang w:eastAsia="en-GB"/>
              </w:rPr>
              <w:t xml:space="preserve">Indicates </w:t>
            </w:r>
            <w:r w:rsidRPr="00930A44">
              <w:rPr>
                <w:rFonts w:ascii="Arial" w:eastAsia="Times New Roman" w:hAnsi="Arial" w:cs="Arial"/>
                <w:sz w:val="18"/>
                <w:lang w:eastAsia="ja-JP"/>
              </w:rPr>
              <w:t xml:space="preserve">whether the UE supports the semi-static configuration of CFI pattern for subframe/slot/sub-slot operation. </w:t>
            </w:r>
            <w:r w:rsidRPr="00930A44">
              <w:rPr>
                <w:rFonts w:ascii="Arial" w:eastAsia="宋体" w:hAnsi="Arial" w:cs="Arial"/>
                <w:sz w:val="18"/>
                <w:lang w:eastAsia="en-GB"/>
              </w:rPr>
              <w:t>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CE61538"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01558927"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3FB9FBA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shortCQI-ForSCellActivation</w:t>
            </w:r>
          </w:p>
          <w:p w14:paraId="5CF9238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Cs/>
                <w:noProof/>
                <w:sz w:val="18"/>
                <w:lang w:eastAsia="en-GB"/>
              </w:rPr>
              <w:t>Indicates whether the UE supports additional CQI reporting periodicity after SCell activation.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CD56376"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zh-CN"/>
              </w:rPr>
              <w:t>-</w:t>
            </w:r>
          </w:p>
        </w:tc>
      </w:tr>
      <w:tr w:rsidR="00930A44" w:rsidRPr="00930A44" w14:paraId="065CA727"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497B442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Cs/>
                <w:noProof/>
                <w:sz w:val="18"/>
                <w:lang w:eastAsia="ja-JP"/>
              </w:rPr>
            </w:pPr>
            <w:r w:rsidRPr="00930A44">
              <w:rPr>
                <w:rFonts w:ascii="Arial" w:eastAsia="Times New Roman" w:hAnsi="Arial" w:cs="Arial"/>
                <w:b/>
                <w:bCs/>
                <w:i/>
                <w:noProof/>
                <w:sz w:val="18"/>
                <w:lang w:eastAsia="en-GB"/>
              </w:rPr>
              <w:t>shortMeasurementGap</w:t>
            </w:r>
            <w:r w:rsidRPr="00930A44">
              <w:rPr>
                <w:rFonts w:ascii="Arial" w:eastAsia="Times New Roman" w:hAnsi="Arial" w:cs="Arial"/>
                <w:b/>
                <w:bCs/>
                <w:i/>
                <w:noProof/>
                <w:sz w:val="18"/>
                <w:lang w:eastAsia="en-GB"/>
              </w:rPr>
              <w:br/>
            </w:r>
            <w:r w:rsidRPr="00930A44">
              <w:rPr>
                <w:rFonts w:ascii="Arial" w:eastAsia="Times New Roman" w:hAnsi="Arial" w:cs="Arial"/>
                <w:bCs/>
                <w:noProof/>
                <w:sz w:val="18"/>
                <w:lang w:eastAsia="en-GB"/>
              </w:rPr>
              <w:t xml:space="preserve">Indicates whether the UE supports </w:t>
            </w:r>
            <w:r w:rsidRPr="00930A44">
              <w:rPr>
                <w:rFonts w:ascii="Arial" w:eastAsia="Times New Roman" w:hAnsi="Arial" w:cs="Arial"/>
                <w:sz w:val="18"/>
                <w:lang w:eastAsia="x-none"/>
              </w:rPr>
              <w:t xml:space="preserve">shorter measurement gap length (i.e. </w:t>
            </w:r>
            <w:r w:rsidRPr="00930A44">
              <w:rPr>
                <w:rFonts w:ascii="Arial" w:eastAsia="Times New Roman" w:hAnsi="Arial" w:cs="Arial"/>
                <w:i/>
                <w:sz w:val="18"/>
                <w:lang w:eastAsia="x-none"/>
              </w:rPr>
              <w:t>gp2</w:t>
            </w:r>
            <w:r w:rsidRPr="00930A44">
              <w:rPr>
                <w:rFonts w:ascii="Arial" w:eastAsia="Times New Roman" w:hAnsi="Arial" w:cs="Arial"/>
                <w:sz w:val="18"/>
                <w:lang w:eastAsia="x-none"/>
              </w:rPr>
              <w:t xml:space="preserve"> and </w:t>
            </w:r>
            <w:r w:rsidRPr="00930A44">
              <w:rPr>
                <w:rFonts w:ascii="Arial" w:eastAsia="Times New Roman" w:hAnsi="Arial" w:cs="Arial"/>
                <w:i/>
                <w:sz w:val="18"/>
                <w:lang w:eastAsia="x-none"/>
              </w:rPr>
              <w:t>gp3</w:t>
            </w:r>
            <w:r w:rsidRPr="00930A44">
              <w:rPr>
                <w:rFonts w:ascii="Arial" w:eastAsia="Times New Roman" w:hAnsi="Arial" w:cs="Arial"/>
                <w:sz w:val="18"/>
                <w:lang w:eastAsia="x-none"/>
              </w:rPr>
              <w:t>)</w:t>
            </w:r>
            <w:r w:rsidRPr="00930A44">
              <w:rPr>
                <w:rFonts w:ascii="Arial" w:eastAsia="Times New Roman" w:hAnsi="Arial" w:cs="Arial"/>
                <w:bCs/>
                <w:noProof/>
                <w:sz w:val="18"/>
                <w:lang w:eastAsia="en-GB"/>
              </w:rPr>
              <w:t xml:space="preserve"> in LTE standalone as specified in TS 36.133 [16], and for independent measurement gap configuration on FR1 and per-UE gap in (NG)EN-DC as specified in TS38.133 [84].</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8F19137"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noProof/>
                <w:sz w:val="18"/>
                <w:lang w:eastAsia="ja-JP"/>
              </w:rPr>
            </w:pPr>
            <w:r w:rsidRPr="00930A44">
              <w:rPr>
                <w:rFonts w:ascii="Arial" w:eastAsia="Times New Roman" w:hAnsi="Arial"/>
                <w:noProof/>
                <w:sz w:val="18"/>
                <w:lang w:eastAsia="ja-JP"/>
              </w:rPr>
              <w:t>No</w:t>
            </w:r>
          </w:p>
        </w:tc>
      </w:tr>
      <w:tr w:rsidR="00930A44" w:rsidRPr="00930A44" w14:paraId="17B45606"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2B85312D"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en-GB"/>
              </w:rPr>
            </w:pPr>
            <w:r w:rsidRPr="00930A44">
              <w:rPr>
                <w:rFonts w:ascii="Arial" w:eastAsia="Times New Roman" w:hAnsi="Arial"/>
                <w:b/>
                <w:i/>
                <w:sz w:val="18"/>
                <w:lang w:eastAsia="en-GB"/>
              </w:rPr>
              <w:t>shortSPS-IntervalFDD</w:t>
            </w:r>
          </w:p>
          <w:p w14:paraId="2FBC530E"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en-GB"/>
              </w:rPr>
            </w:pPr>
            <w:r w:rsidRPr="00930A44">
              <w:rPr>
                <w:rFonts w:ascii="Arial" w:eastAsia="Times New Roman" w:hAnsi="Arial"/>
                <w:sz w:val="18"/>
                <w:lang w:eastAsia="zh-CN"/>
              </w:rPr>
              <w:t>Indicates whether the UE supports uplink SPS intervals shorter than 10 subframes in FDD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6CB1367"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bCs/>
                <w:noProof/>
                <w:sz w:val="18"/>
                <w:lang w:eastAsia="en-GB"/>
              </w:rPr>
            </w:pPr>
            <w:r w:rsidRPr="00930A44">
              <w:rPr>
                <w:rFonts w:ascii="Arial" w:eastAsia="Times New Roman" w:hAnsi="Arial"/>
                <w:bCs/>
                <w:noProof/>
                <w:sz w:val="18"/>
                <w:lang w:eastAsia="en-GB"/>
              </w:rPr>
              <w:t>-</w:t>
            </w:r>
          </w:p>
        </w:tc>
      </w:tr>
      <w:tr w:rsidR="00930A44" w:rsidRPr="00930A44" w14:paraId="5FC5246C"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7C54E477"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en-GB"/>
              </w:rPr>
            </w:pPr>
            <w:r w:rsidRPr="00930A44">
              <w:rPr>
                <w:rFonts w:ascii="Arial" w:eastAsia="Times New Roman" w:hAnsi="Arial"/>
                <w:b/>
                <w:i/>
                <w:sz w:val="18"/>
                <w:lang w:eastAsia="en-GB"/>
              </w:rPr>
              <w:t>shortSPS-IntervalTDD</w:t>
            </w:r>
          </w:p>
          <w:p w14:paraId="5FCDA396"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en-GB"/>
              </w:rPr>
            </w:pPr>
            <w:r w:rsidRPr="00930A44">
              <w:rPr>
                <w:rFonts w:ascii="Arial" w:eastAsia="Times New Roman" w:hAnsi="Arial"/>
                <w:sz w:val="18"/>
                <w:lang w:eastAsia="zh-CN"/>
              </w:rPr>
              <w:t>Indicates whether the UE supports uplink SPS intervals shorter than 10 subframes in TDD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F09A328"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bCs/>
                <w:noProof/>
                <w:sz w:val="18"/>
                <w:lang w:eastAsia="en-GB"/>
              </w:rPr>
            </w:pPr>
            <w:r w:rsidRPr="00930A44">
              <w:rPr>
                <w:rFonts w:ascii="Arial" w:eastAsia="Times New Roman" w:hAnsi="Arial"/>
                <w:bCs/>
                <w:noProof/>
                <w:sz w:val="18"/>
                <w:lang w:eastAsia="en-GB"/>
              </w:rPr>
              <w:t>-</w:t>
            </w:r>
          </w:p>
        </w:tc>
      </w:tr>
      <w:tr w:rsidR="00930A44" w:rsidRPr="00930A44" w14:paraId="63517AF1"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29133CD8"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simultaneousPUCCH-PUSCH</w:t>
            </w:r>
          </w:p>
          <w:p w14:paraId="6211FCBD"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zh-CN"/>
              </w:rPr>
            </w:pPr>
            <w:r w:rsidRPr="00930A44">
              <w:rPr>
                <w:rFonts w:ascii="Arial" w:eastAsia="Times New Roman" w:hAnsi="Arial" w:cs="Arial"/>
                <w:sz w:val="18"/>
                <w:lang w:eastAsia="zh-CN"/>
              </w:rPr>
              <w:t>Indicates whether the UE supports simultaneous transmission of PUSCH/PUCCH and SlotOrSubslotPUSCH/SPUCCH (if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719C96E"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Yes</w:t>
            </w:r>
          </w:p>
        </w:tc>
      </w:tr>
      <w:tr w:rsidR="00930A44" w:rsidRPr="00930A44" w14:paraId="04F0D470"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47E664AA"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simultaneousRx-Tx</w:t>
            </w:r>
          </w:p>
          <w:p w14:paraId="6CB0A3E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zh-CN"/>
              </w:rPr>
              <w:t xml:space="preserve">Indicates whether the UE supports simultaneous reception and transmission on different bands for each band combination listed in </w:t>
            </w:r>
            <w:r w:rsidRPr="00930A44">
              <w:rPr>
                <w:rFonts w:ascii="Arial" w:eastAsia="Times New Roman" w:hAnsi="Arial" w:cs="Arial"/>
                <w:i/>
                <w:sz w:val="18"/>
                <w:lang w:eastAsia="zh-CN"/>
              </w:rPr>
              <w:t>supportedBandCombination</w:t>
            </w:r>
            <w:r w:rsidRPr="00930A44">
              <w:rPr>
                <w:rFonts w:ascii="Arial" w:eastAsia="Times New Roman" w:hAnsi="Arial" w:cs="Arial"/>
                <w:sz w:val="18"/>
                <w:lang w:eastAsia="zh-CN"/>
              </w:rPr>
              <w:t>. This field is only applicable for inter-band TDD band combinations.</w:t>
            </w:r>
            <w:r w:rsidRPr="00930A44">
              <w:rPr>
                <w:rFonts w:ascii="Arial" w:eastAsia="Times New Roman" w:hAnsi="Arial" w:cs="Arial"/>
                <w:sz w:val="18"/>
                <w:lang w:eastAsia="en-GB"/>
              </w:rPr>
              <w:t xml:space="preserve"> A UE indicating support of </w:t>
            </w:r>
            <w:r w:rsidRPr="00930A44">
              <w:rPr>
                <w:rFonts w:ascii="Arial" w:eastAsia="Times New Roman" w:hAnsi="Arial" w:cs="Arial"/>
                <w:i/>
                <w:sz w:val="18"/>
                <w:lang w:eastAsia="en-GB"/>
              </w:rPr>
              <w:t>simultaneousRx-Tx</w:t>
            </w:r>
            <w:r w:rsidRPr="00930A44">
              <w:rPr>
                <w:rFonts w:ascii="Arial" w:eastAsia="Times New Roman" w:hAnsi="Arial" w:cs="Arial"/>
                <w:sz w:val="18"/>
                <w:lang w:eastAsia="en-GB"/>
              </w:rPr>
              <w:t xml:space="preserve"> and </w:t>
            </w:r>
            <w:r w:rsidRPr="00930A44">
              <w:rPr>
                <w:rFonts w:ascii="Arial" w:eastAsia="Times New Roman" w:hAnsi="Arial" w:cs="Arial"/>
                <w:i/>
                <w:sz w:val="18"/>
                <w:lang w:eastAsia="en-GB"/>
              </w:rPr>
              <w:t>dc-Support</w:t>
            </w:r>
            <w:r w:rsidRPr="00930A44">
              <w:rPr>
                <w:rFonts w:ascii="Arial" w:eastAsia="Times New Roman" w:hAnsi="Arial" w:cs="Arial"/>
                <w:i/>
                <w:sz w:val="18"/>
                <w:lang w:eastAsia="zh-CN"/>
              </w:rPr>
              <w:t>-r12</w:t>
            </w:r>
            <w:r w:rsidRPr="00930A44">
              <w:rPr>
                <w:rFonts w:ascii="Arial" w:eastAsia="Times New Roman" w:hAnsi="Arial" w:cs="Arial"/>
                <w:i/>
                <w:sz w:val="18"/>
                <w:lang w:eastAsia="en-GB"/>
              </w:rPr>
              <w:t xml:space="preserve"> </w:t>
            </w:r>
            <w:r w:rsidRPr="00930A44">
              <w:rPr>
                <w:rFonts w:ascii="Arial" w:eastAsia="Times New Roman" w:hAnsi="Arial" w:cs="Arial"/>
                <w:sz w:val="18"/>
                <w:lang w:eastAsia="en-GB"/>
              </w:rPr>
              <w:t>shall support different UL/DL configurations between PCell and PSCell.</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F8D9097"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w:t>
            </w:r>
          </w:p>
        </w:tc>
      </w:tr>
      <w:tr w:rsidR="00930A44" w:rsidRPr="00930A44" w14:paraId="4764C5FD"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26128F87"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simultaneousTx-DifferentTx-Duration</w:t>
            </w:r>
          </w:p>
          <w:p w14:paraId="3118E26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zh-CN"/>
              </w:rPr>
              <w:t>Indicates whether the UE supports simultaneous transmission of different transmission durations over different carriers. The different transmission durations can be of subframe, slot or subslot duration.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2B2FB70"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w:t>
            </w:r>
          </w:p>
        </w:tc>
      </w:tr>
      <w:tr w:rsidR="00930A44" w:rsidRPr="00930A44" w14:paraId="198F2DE0"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000C4DA3"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zh-CN"/>
              </w:rPr>
            </w:pPr>
            <w:r w:rsidRPr="00930A44">
              <w:rPr>
                <w:rFonts w:ascii="Arial" w:eastAsia="Times New Roman" w:hAnsi="Arial"/>
                <w:b/>
                <w:i/>
                <w:sz w:val="18"/>
                <w:lang w:eastAsia="zh-CN"/>
              </w:rPr>
              <w:t>skipFallbackCombinations</w:t>
            </w:r>
          </w:p>
          <w:p w14:paraId="730B07B4" w14:textId="77777777" w:rsidR="00930A44" w:rsidRPr="00930A44" w:rsidRDefault="00930A44" w:rsidP="00930A44">
            <w:pPr>
              <w:keepNext/>
              <w:keepLines/>
              <w:overflowPunct w:val="0"/>
              <w:autoSpaceDE w:val="0"/>
              <w:autoSpaceDN w:val="0"/>
              <w:adjustRightInd w:val="0"/>
              <w:spacing w:after="0"/>
              <w:rPr>
                <w:rFonts w:ascii="Arial" w:eastAsia="Times New Roman" w:hAnsi="Arial"/>
                <w:sz w:val="18"/>
                <w:lang w:eastAsia="zh-CN"/>
              </w:rPr>
            </w:pPr>
            <w:r w:rsidRPr="00930A44">
              <w:rPr>
                <w:rFonts w:ascii="Arial" w:eastAsia="Times New Roman" w:hAnsi="Arial"/>
                <w:sz w:val="18"/>
                <w:lang w:eastAsia="zh-CN"/>
              </w:rPr>
              <w:t xml:space="preserve">Indicates whether UE supports receiving reception of </w:t>
            </w:r>
            <w:r w:rsidRPr="00930A44">
              <w:rPr>
                <w:rFonts w:ascii="Arial" w:eastAsia="Times New Roman" w:hAnsi="Arial"/>
                <w:i/>
                <w:sz w:val="18"/>
                <w:lang w:eastAsia="zh-CN"/>
              </w:rPr>
              <w:t>requestSkipFallbackComb</w:t>
            </w:r>
            <w:r w:rsidRPr="00930A44">
              <w:rPr>
                <w:rFonts w:ascii="Arial" w:eastAsia="Times New Roman" w:hAnsi="Arial"/>
                <w:sz w:val="18"/>
                <w:lang w:eastAsia="zh-CN"/>
              </w:rPr>
              <w:t xml:space="preserve"> that requests UE to exclude fallback band combinations from capability signalling.</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9338C04"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sz w:val="18"/>
                <w:lang w:eastAsia="zh-CN"/>
              </w:rPr>
            </w:pPr>
            <w:r w:rsidRPr="00930A44">
              <w:rPr>
                <w:rFonts w:ascii="Arial" w:eastAsia="Times New Roman" w:hAnsi="Arial"/>
                <w:sz w:val="18"/>
                <w:lang w:eastAsia="zh-CN"/>
              </w:rPr>
              <w:t>-</w:t>
            </w:r>
          </w:p>
        </w:tc>
      </w:tr>
      <w:tr w:rsidR="00930A44" w:rsidRPr="00930A44" w14:paraId="31E4015B"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24DFBB9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szCs w:val="18"/>
                <w:lang w:eastAsia="zh-CN"/>
              </w:rPr>
            </w:pPr>
            <w:r w:rsidRPr="00930A44">
              <w:rPr>
                <w:rFonts w:ascii="Arial" w:eastAsia="Times New Roman" w:hAnsi="Arial"/>
                <w:b/>
                <w:i/>
                <w:sz w:val="18"/>
                <w:lang w:eastAsia="zh-CN"/>
              </w:rPr>
              <w:t>skipFallbackCombRequested</w:t>
            </w:r>
          </w:p>
          <w:p w14:paraId="362CB287"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zh-CN"/>
              </w:rPr>
            </w:pPr>
            <w:r w:rsidRPr="00930A44">
              <w:rPr>
                <w:rFonts w:ascii="Arial" w:eastAsia="Times New Roman" w:hAnsi="Arial" w:cs="Arial"/>
                <w:sz w:val="18"/>
                <w:szCs w:val="18"/>
                <w:lang w:eastAsia="ja-JP"/>
              </w:rPr>
              <w:t xml:space="preserve">Indicates </w:t>
            </w:r>
            <w:r w:rsidRPr="00930A44">
              <w:rPr>
                <w:rFonts w:ascii="Arial" w:eastAsia="Times New Roman" w:hAnsi="Arial" w:cs="Arial"/>
                <w:sz w:val="18"/>
                <w:szCs w:val="18"/>
                <w:lang w:eastAsia="zh-CN"/>
              </w:rPr>
              <w:t>whether</w:t>
            </w:r>
            <w:r w:rsidRPr="00930A44">
              <w:rPr>
                <w:rFonts w:ascii="Arial" w:eastAsia="Times New Roman" w:hAnsi="Arial" w:cs="Arial"/>
                <w:i/>
                <w:sz w:val="18"/>
                <w:szCs w:val="18"/>
                <w:lang w:eastAsia="ja-JP"/>
              </w:rPr>
              <w:t xml:space="preserve"> request</w:t>
            </w:r>
            <w:r w:rsidRPr="00930A44">
              <w:rPr>
                <w:rFonts w:ascii="Arial" w:eastAsia="Times New Roman" w:hAnsi="Arial" w:cs="Arial"/>
                <w:i/>
                <w:sz w:val="18"/>
                <w:szCs w:val="18"/>
                <w:lang w:eastAsia="zh-CN"/>
              </w:rPr>
              <w:t>S</w:t>
            </w:r>
            <w:r w:rsidRPr="00930A44">
              <w:rPr>
                <w:rFonts w:ascii="Arial" w:eastAsia="Times New Roman" w:hAnsi="Arial" w:cs="Arial"/>
                <w:i/>
                <w:sz w:val="18"/>
                <w:szCs w:val="18"/>
                <w:lang w:eastAsia="ja-JP"/>
              </w:rPr>
              <w:t xml:space="preserve">kipFallbackComb </w:t>
            </w:r>
            <w:r w:rsidRPr="00930A44">
              <w:rPr>
                <w:rFonts w:ascii="Arial" w:eastAsia="Times New Roman" w:hAnsi="Arial" w:cs="Arial"/>
                <w:sz w:val="18"/>
                <w:szCs w:val="18"/>
                <w:lang w:eastAsia="zh-CN"/>
              </w:rPr>
              <w:t>is requested by E-UTRAN.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BC9A5A1"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sz w:val="18"/>
                <w:lang w:eastAsia="zh-CN"/>
              </w:rPr>
            </w:pPr>
            <w:r w:rsidRPr="00930A44">
              <w:rPr>
                <w:rFonts w:ascii="Arial" w:eastAsia="Times New Roman" w:hAnsi="Arial"/>
                <w:sz w:val="18"/>
                <w:lang w:eastAsia="zh-CN"/>
              </w:rPr>
              <w:t>-</w:t>
            </w:r>
          </w:p>
        </w:tc>
      </w:tr>
      <w:tr w:rsidR="00930A44" w:rsidRPr="00930A44" w14:paraId="2399E0F7"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1314E13E"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zh-CN"/>
              </w:rPr>
            </w:pPr>
            <w:r w:rsidRPr="00930A44">
              <w:rPr>
                <w:rFonts w:ascii="Arial" w:eastAsia="Times New Roman" w:hAnsi="Arial"/>
                <w:b/>
                <w:i/>
                <w:sz w:val="18"/>
                <w:lang w:eastAsia="zh-CN"/>
              </w:rPr>
              <w:t>skipMonitoringDCI-Format0-1A</w:t>
            </w:r>
          </w:p>
          <w:p w14:paraId="2311D18E"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zh-CN"/>
              </w:rPr>
            </w:pPr>
            <w:r w:rsidRPr="00930A44">
              <w:rPr>
                <w:rFonts w:ascii="Arial" w:eastAsia="Times New Roman" w:hAnsi="Arial"/>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DA0F9BE"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sz w:val="18"/>
                <w:lang w:eastAsia="zh-CN"/>
              </w:rPr>
            </w:pPr>
            <w:r w:rsidRPr="00930A44">
              <w:rPr>
                <w:rFonts w:ascii="Arial" w:eastAsia="Times New Roman" w:hAnsi="Arial"/>
                <w:sz w:val="18"/>
                <w:lang w:eastAsia="zh-CN"/>
              </w:rPr>
              <w:t>No</w:t>
            </w:r>
          </w:p>
        </w:tc>
      </w:tr>
      <w:tr w:rsidR="00930A44" w:rsidRPr="00930A44" w14:paraId="657CDA24"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61582FC8"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en-GB"/>
              </w:rPr>
            </w:pPr>
            <w:r w:rsidRPr="00930A44">
              <w:rPr>
                <w:rFonts w:ascii="Arial" w:eastAsia="Times New Roman" w:hAnsi="Arial"/>
                <w:b/>
                <w:i/>
                <w:sz w:val="18"/>
                <w:lang w:eastAsia="en-GB"/>
              </w:rPr>
              <w:t>skipSubframeProcessing</w:t>
            </w:r>
          </w:p>
          <w:p w14:paraId="0F2DF383"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zh-CN"/>
              </w:rPr>
            </w:pPr>
            <w:r w:rsidRPr="00930A44">
              <w:rPr>
                <w:rFonts w:ascii="Arial" w:eastAsia="Times New Roman"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930A44">
              <w:rPr>
                <w:rFonts w:ascii="Arial" w:eastAsia="Times New Roman" w:hAnsi="Arial"/>
                <w:i/>
                <w:sz w:val="18"/>
                <w:lang w:eastAsia="zh-CN"/>
              </w:rPr>
              <w:t xml:space="preserve">: skipProcessingDL-Slot, skipProcessingDL-Subslot, skipProcessingUL-Slot </w:t>
            </w:r>
            <w:r w:rsidRPr="00930A44">
              <w:rPr>
                <w:rFonts w:ascii="Arial" w:eastAsia="Times New Roman" w:hAnsi="Arial"/>
                <w:sz w:val="18"/>
                <w:lang w:eastAsia="zh-CN"/>
              </w:rPr>
              <w:t>and</w:t>
            </w:r>
            <w:r w:rsidRPr="00930A44">
              <w:rPr>
                <w:rFonts w:ascii="Arial" w:eastAsia="Times New Roman" w:hAnsi="Arial"/>
                <w:i/>
                <w:sz w:val="18"/>
                <w:lang w:eastAsia="zh-CN"/>
              </w:rPr>
              <w:t xml:space="preserve"> skipProcessingUL-Subslot.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0E3929F"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sz w:val="18"/>
                <w:lang w:eastAsia="zh-CN"/>
              </w:rPr>
            </w:pPr>
            <w:r w:rsidRPr="00930A44">
              <w:rPr>
                <w:rFonts w:ascii="Arial" w:eastAsia="Times New Roman" w:hAnsi="Arial"/>
                <w:sz w:val="18"/>
                <w:lang w:eastAsia="zh-CN"/>
              </w:rPr>
              <w:t>-</w:t>
            </w:r>
          </w:p>
        </w:tc>
      </w:tr>
      <w:tr w:rsidR="00930A44" w:rsidRPr="00930A44" w14:paraId="48E91589"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01C98501" w14:textId="77777777" w:rsidR="00930A44" w:rsidRPr="00930A44" w:rsidRDefault="00930A44" w:rsidP="00930A44">
            <w:pPr>
              <w:keepNext/>
              <w:keepLines/>
              <w:overflowPunct w:val="0"/>
              <w:autoSpaceDE w:val="0"/>
              <w:autoSpaceDN w:val="0"/>
              <w:adjustRightInd w:val="0"/>
              <w:spacing w:after="0"/>
              <w:rPr>
                <w:rFonts w:ascii="Arial" w:eastAsia="Times New Roman" w:hAnsi="Arial"/>
                <w:sz w:val="18"/>
                <w:lang w:eastAsia="zh-CN"/>
              </w:rPr>
            </w:pPr>
            <w:r w:rsidRPr="00930A44">
              <w:rPr>
                <w:rFonts w:ascii="Arial" w:eastAsia="Times New Roman" w:hAnsi="Arial"/>
                <w:b/>
                <w:i/>
                <w:sz w:val="18"/>
                <w:lang w:eastAsia="zh-CN"/>
              </w:rPr>
              <w:t>skipUplinkDynamic</w:t>
            </w:r>
          </w:p>
          <w:p w14:paraId="2B001663"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zh-CN"/>
              </w:rPr>
            </w:pPr>
            <w:r w:rsidRPr="00930A44">
              <w:rPr>
                <w:rFonts w:ascii="Arial" w:eastAsia="Times New Roman" w:hAnsi="Arial"/>
                <w:sz w:val="18"/>
                <w:lang w:eastAsia="zh-CN"/>
              </w:rPr>
              <w:t>Indicates whether the UE supports skipping of UL transmission for an uplink grant indicated on PDCCH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D678F16"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sz w:val="18"/>
                <w:lang w:eastAsia="zh-CN"/>
              </w:rPr>
            </w:pPr>
            <w:r w:rsidRPr="00930A44">
              <w:rPr>
                <w:rFonts w:ascii="Arial" w:eastAsia="Times New Roman" w:hAnsi="Arial"/>
                <w:sz w:val="18"/>
                <w:lang w:eastAsia="zh-CN"/>
              </w:rPr>
              <w:t>-</w:t>
            </w:r>
          </w:p>
        </w:tc>
      </w:tr>
      <w:tr w:rsidR="00930A44" w:rsidRPr="00930A44" w14:paraId="491A435B"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30EBFABE"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zh-CN"/>
              </w:rPr>
            </w:pPr>
            <w:r w:rsidRPr="00930A44">
              <w:rPr>
                <w:rFonts w:ascii="Arial" w:eastAsia="Times New Roman" w:hAnsi="Arial"/>
                <w:b/>
                <w:i/>
                <w:sz w:val="18"/>
                <w:lang w:eastAsia="zh-CN"/>
              </w:rPr>
              <w:t>skipUplinkSPS</w:t>
            </w:r>
          </w:p>
          <w:p w14:paraId="67FF19EC"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zh-CN"/>
              </w:rPr>
            </w:pPr>
            <w:r w:rsidRPr="00930A44">
              <w:rPr>
                <w:rFonts w:ascii="Arial" w:eastAsia="Times New Roman" w:hAnsi="Arial"/>
                <w:sz w:val="18"/>
                <w:lang w:eastAsia="zh-CN"/>
              </w:rPr>
              <w:t>Indicates whether the UE supports skipping of UL transmission for a configured uplink grant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09256D7"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sz w:val="18"/>
                <w:lang w:eastAsia="zh-CN"/>
              </w:rPr>
            </w:pPr>
            <w:r w:rsidRPr="00930A44">
              <w:rPr>
                <w:rFonts w:ascii="Arial" w:eastAsia="Times New Roman" w:hAnsi="Arial"/>
                <w:sz w:val="18"/>
                <w:lang w:eastAsia="zh-CN"/>
              </w:rPr>
              <w:t>-</w:t>
            </w:r>
          </w:p>
        </w:tc>
      </w:tr>
      <w:tr w:rsidR="00930A44" w:rsidRPr="00930A44" w14:paraId="32AC9B47" w14:textId="77777777" w:rsidTr="00930A44">
        <w:tc>
          <w:tcPr>
            <w:tcW w:w="7809" w:type="dxa"/>
            <w:gridSpan w:val="3"/>
            <w:tcBorders>
              <w:top w:val="single" w:sz="4" w:space="0" w:color="808080"/>
              <w:left w:val="single" w:sz="4" w:space="0" w:color="808080"/>
              <w:bottom w:val="single" w:sz="4" w:space="0" w:color="808080"/>
              <w:right w:val="single" w:sz="4" w:space="0" w:color="808080"/>
            </w:tcBorders>
            <w:hideMark/>
          </w:tcPr>
          <w:p w14:paraId="0F96DE5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sl-64QAM-Rx</w:t>
            </w:r>
          </w:p>
          <w:p w14:paraId="29DB7E4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x-none"/>
              </w:rPr>
            </w:pPr>
            <w:r w:rsidRPr="00930A44">
              <w:rPr>
                <w:rFonts w:ascii="Arial" w:eastAsia="Times New Roman" w:hAnsi="Arial" w:cs="Arial"/>
                <w:sz w:val="18"/>
                <w:szCs w:val="18"/>
                <w:lang w:eastAsia="en-GB"/>
              </w:rPr>
              <w:t>Indicates whether the UE supports 64QAM for the reception of V2X sidelink communication.</w:t>
            </w:r>
          </w:p>
        </w:tc>
        <w:tc>
          <w:tcPr>
            <w:tcW w:w="841" w:type="dxa"/>
            <w:tcBorders>
              <w:top w:val="single" w:sz="4" w:space="0" w:color="808080"/>
              <w:left w:val="single" w:sz="4" w:space="0" w:color="808080"/>
              <w:bottom w:val="single" w:sz="4" w:space="0" w:color="808080"/>
              <w:right w:val="single" w:sz="4" w:space="0" w:color="808080"/>
            </w:tcBorders>
            <w:hideMark/>
          </w:tcPr>
          <w:p w14:paraId="64873943"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w:t>
            </w:r>
          </w:p>
        </w:tc>
      </w:tr>
      <w:tr w:rsidR="00930A44" w:rsidRPr="00930A44" w14:paraId="37366D96" w14:textId="77777777" w:rsidTr="00930A44">
        <w:tc>
          <w:tcPr>
            <w:tcW w:w="7809" w:type="dxa"/>
            <w:gridSpan w:val="3"/>
            <w:tcBorders>
              <w:top w:val="single" w:sz="4" w:space="0" w:color="808080"/>
              <w:left w:val="single" w:sz="4" w:space="0" w:color="808080"/>
              <w:bottom w:val="single" w:sz="4" w:space="0" w:color="808080"/>
              <w:right w:val="single" w:sz="4" w:space="0" w:color="808080"/>
            </w:tcBorders>
            <w:hideMark/>
          </w:tcPr>
          <w:p w14:paraId="22CDC7C4"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x-none"/>
              </w:rPr>
            </w:pPr>
            <w:r w:rsidRPr="00930A44">
              <w:rPr>
                <w:rFonts w:ascii="Arial" w:eastAsia="Times New Roman" w:hAnsi="Arial" w:cs="Arial"/>
                <w:b/>
                <w:i/>
                <w:sz w:val="18"/>
                <w:lang w:eastAsia="x-none"/>
              </w:rPr>
              <w:t>sl-64QAM-Tx</w:t>
            </w:r>
          </w:p>
          <w:p w14:paraId="4B755CE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zh-CN"/>
              </w:rPr>
            </w:pPr>
            <w:r w:rsidRPr="00930A44">
              <w:rPr>
                <w:rFonts w:ascii="Arial" w:eastAsia="Times New Roman" w:hAnsi="Arial" w:cs="Arial"/>
                <w:sz w:val="18"/>
                <w:lang w:eastAsia="x-none"/>
              </w:rPr>
              <w:t>Indicates whether the UE supports 64QAM for the transmission of V2X sidelink communication.</w:t>
            </w:r>
          </w:p>
        </w:tc>
        <w:tc>
          <w:tcPr>
            <w:tcW w:w="841" w:type="dxa"/>
            <w:tcBorders>
              <w:top w:val="single" w:sz="4" w:space="0" w:color="808080"/>
              <w:left w:val="single" w:sz="4" w:space="0" w:color="808080"/>
              <w:bottom w:val="single" w:sz="4" w:space="0" w:color="808080"/>
              <w:right w:val="single" w:sz="4" w:space="0" w:color="808080"/>
            </w:tcBorders>
            <w:hideMark/>
          </w:tcPr>
          <w:p w14:paraId="707AEF2C"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w:t>
            </w:r>
          </w:p>
        </w:tc>
      </w:tr>
      <w:tr w:rsidR="00930A44" w:rsidRPr="00930A44" w14:paraId="6E495CE5"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3E16DE0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sl-CongestionControl</w:t>
            </w:r>
          </w:p>
          <w:p w14:paraId="0E5141F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lang w:eastAsia="ja-JP"/>
              </w:rPr>
              <w:t>Indicates whether the UE supports Channel Busy Ratio measurement and reporting of Channel Busy Ratio measurement results to eNB for V2X sidelink communication</w:t>
            </w:r>
            <w:r w:rsidRPr="00930A44">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E5B43EA" w14:textId="77777777" w:rsidR="00930A44" w:rsidRPr="00930A44" w:rsidRDefault="00930A44" w:rsidP="00930A44">
            <w:pPr>
              <w:keepNext/>
              <w:keepLines/>
              <w:overflowPunct w:val="0"/>
              <w:autoSpaceDE w:val="0"/>
              <w:autoSpaceDN w:val="0"/>
              <w:adjustRightInd w:val="0"/>
              <w:spacing w:after="0"/>
              <w:jc w:val="center"/>
              <w:rPr>
                <w:rFonts w:eastAsia="Times New Roman"/>
                <w:bCs/>
                <w:noProof/>
                <w:lang w:eastAsia="ko-KR"/>
              </w:rPr>
            </w:pPr>
            <w:r w:rsidRPr="00930A44">
              <w:rPr>
                <w:rFonts w:eastAsia="Times New Roman"/>
                <w:bCs/>
                <w:noProof/>
                <w:lang w:eastAsia="ko-KR"/>
              </w:rPr>
              <w:t>-</w:t>
            </w:r>
          </w:p>
        </w:tc>
      </w:tr>
      <w:tr w:rsidR="00930A44" w:rsidRPr="00930A44" w14:paraId="6A577DF4"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0F7DA4D2"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en-GB"/>
              </w:rPr>
            </w:pPr>
            <w:r w:rsidRPr="00930A44">
              <w:rPr>
                <w:rFonts w:ascii="Arial" w:eastAsia="Times New Roman" w:hAnsi="Arial"/>
                <w:b/>
                <w:i/>
                <w:sz w:val="18"/>
                <w:lang w:eastAsia="en-GB"/>
              </w:rPr>
              <w:t>sl-LowT2min</w:t>
            </w:r>
          </w:p>
          <w:p w14:paraId="6228C7D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szCs w:val="18"/>
                <w:lang w:eastAsia="ja-JP"/>
              </w:rPr>
              <w:t>Indicates whether the UE supports 10ms as minimum value of T2 for resource selection procedure of V2X sidelink communication</w:t>
            </w:r>
            <w:r w:rsidRPr="00930A44">
              <w:rPr>
                <w:rFonts w:ascii="Arial" w:eastAsia="Times New Roman"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18805E8" w14:textId="77777777" w:rsidR="00930A44" w:rsidRPr="00930A44" w:rsidRDefault="00930A44" w:rsidP="00930A44">
            <w:pPr>
              <w:keepNext/>
              <w:keepLines/>
              <w:overflowPunct w:val="0"/>
              <w:autoSpaceDE w:val="0"/>
              <w:autoSpaceDN w:val="0"/>
              <w:adjustRightInd w:val="0"/>
              <w:spacing w:after="0"/>
              <w:jc w:val="center"/>
              <w:rPr>
                <w:rFonts w:eastAsia="Times New Roman"/>
                <w:bCs/>
                <w:noProof/>
                <w:lang w:eastAsia="ko-KR"/>
              </w:rPr>
            </w:pPr>
            <w:r w:rsidRPr="00930A44">
              <w:rPr>
                <w:rFonts w:eastAsia="Times New Roman"/>
                <w:bCs/>
                <w:noProof/>
                <w:lang w:eastAsia="zh-CN"/>
              </w:rPr>
              <w:t>-</w:t>
            </w:r>
          </w:p>
        </w:tc>
      </w:tr>
      <w:tr w:rsidR="00930A44" w:rsidRPr="00930A44" w14:paraId="1B321312"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3987F054"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ja-JP"/>
              </w:rPr>
            </w:pPr>
            <w:r w:rsidRPr="00930A44">
              <w:rPr>
                <w:rFonts w:ascii="Arial" w:eastAsia="Times New Roman" w:hAnsi="Arial"/>
                <w:b/>
                <w:i/>
                <w:sz w:val="18"/>
                <w:lang w:eastAsia="ja-JP"/>
              </w:rPr>
              <w:t>sl-RateMatchingTBSScaling</w:t>
            </w:r>
          </w:p>
          <w:p w14:paraId="2F1B959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szCs w:val="18"/>
                <w:lang w:eastAsia="zh-CN"/>
              </w:rPr>
              <w:t>Indicates whether the UE supports rate matching and TBS scalling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045A75A" w14:textId="77777777" w:rsidR="00930A44" w:rsidRPr="00930A44" w:rsidRDefault="00930A44" w:rsidP="00930A44">
            <w:pPr>
              <w:keepNext/>
              <w:keepLines/>
              <w:overflowPunct w:val="0"/>
              <w:autoSpaceDE w:val="0"/>
              <w:autoSpaceDN w:val="0"/>
              <w:adjustRightInd w:val="0"/>
              <w:spacing w:after="0"/>
              <w:jc w:val="center"/>
              <w:rPr>
                <w:rFonts w:eastAsia="Times New Roman"/>
                <w:bCs/>
                <w:noProof/>
                <w:lang w:eastAsia="ko-KR"/>
              </w:rPr>
            </w:pPr>
            <w:r w:rsidRPr="00930A44">
              <w:rPr>
                <w:rFonts w:eastAsia="Times New Roman"/>
                <w:bCs/>
                <w:noProof/>
                <w:lang w:eastAsia="zh-CN"/>
              </w:rPr>
              <w:t>-</w:t>
            </w:r>
          </w:p>
        </w:tc>
      </w:tr>
      <w:tr w:rsidR="00930A44" w:rsidRPr="00930A44" w14:paraId="4F6D6AC3"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6B12582D"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slotPDSCH-TxDiv-TM8</w:t>
            </w:r>
          </w:p>
          <w:p w14:paraId="39CDB0D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lang w:eastAsia="ja-JP"/>
              </w:rPr>
              <w:t>Indicates whether the UE supports TX diversity transmission using ports 7 and 8 for TM8 for slot PDSCH</w:t>
            </w:r>
            <w:r w:rsidRPr="00930A44">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3069ACD" w14:textId="77777777" w:rsidR="00930A44" w:rsidRPr="00930A44" w:rsidRDefault="00930A44" w:rsidP="00930A44">
            <w:pPr>
              <w:keepNext/>
              <w:keepLines/>
              <w:overflowPunct w:val="0"/>
              <w:autoSpaceDE w:val="0"/>
              <w:autoSpaceDN w:val="0"/>
              <w:adjustRightInd w:val="0"/>
              <w:spacing w:after="0"/>
              <w:jc w:val="center"/>
              <w:rPr>
                <w:rFonts w:eastAsia="Times New Roman"/>
                <w:bCs/>
                <w:noProof/>
                <w:lang w:eastAsia="ko-KR"/>
              </w:rPr>
            </w:pPr>
          </w:p>
        </w:tc>
      </w:tr>
      <w:tr w:rsidR="00930A44" w:rsidRPr="00930A44" w14:paraId="66BAA341"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33A58ED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slotPDSCH-TxDiv-TM9and10</w:t>
            </w:r>
          </w:p>
          <w:p w14:paraId="716572F8"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lang w:eastAsia="ja-JP"/>
              </w:rPr>
              <w:t>Indicates whether the UE supports TX diversity transmission using ports 7 and 8 for TM9/10 for slot PDSCH</w:t>
            </w:r>
            <w:r w:rsidRPr="00930A44">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BF87C05" w14:textId="77777777" w:rsidR="00930A44" w:rsidRPr="00930A44" w:rsidRDefault="00930A44" w:rsidP="00930A44">
            <w:pPr>
              <w:keepNext/>
              <w:keepLines/>
              <w:overflowPunct w:val="0"/>
              <w:autoSpaceDE w:val="0"/>
              <w:autoSpaceDN w:val="0"/>
              <w:adjustRightInd w:val="0"/>
              <w:spacing w:after="0"/>
              <w:jc w:val="center"/>
              <w:rPr>
                <w:rFonts w:eastAsia="Times New Roman"/>
                <w:bCs/>
                <w:noProof/>
                <w:lang w:eastAsia="ko-KR"/>
              </w:rPr>
            </w:pPr>
          </w:p>
        </w:tc>
      </w:tr>
      <w:tr w:rsidR="00930A44" w:rsidRPr="00930A44" w14:paraId="0C41390D" w14:textId="77777777" w:rsidTr="00930A44">
        <w:tc>
          <w:tcPr>
            <w:tcW w:w="7809" w:type="dxa"/>
            <w:gridSpan w:val="3"/>
            <w:tcBorders>
              <w:top w:val="single" w:sz="4" w:space="0" w:color="808080"/>
              <w:left w:val="single" w:sz="4" w:space="0" w:color="808080"/>
              <w:bottom w:val="single" w:sz="4" w:space="0" w:color="808080"/>
              <w:right w:val="single" w:sz="4" w:space="0" w:color="808080"/>
            </w:tcBorders>
            <w:hideMark/>
          </w:tcPr>
          <w:p w14:paraId="2115F3D8"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x-none"/>
              </w:rPr>
            </w:pPr>
            <w:r w:rsidRPr="00930A44">
              <w:rPr>
                <w:rFonts w:ascii="Arial" w:eastAsia="Times New Roman" w:hAnsi="Arial" w:cs="Arial"/>
                <w:b/>
                <w:i/>
                <w:sz w:val="18"/>
                <w:lang w:eastAsia="x-none"/>
              </w:rPr>
              <w:t>slss-SupportedTxFreq</w:t>
            </w:r>
          </w:p>
          <w:p w14:paraId="62386947"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x-none"/>
              </w:rPr>
            </w:pPr>
            <w:r w:rsidRPr="00930A44">
              <w:rPr>
                <w:rFonts w:ascii="Arial" w:eastAsia="Times New Roman" w:hAnsi="Arial" w:cs="Arial"/>
                <w:sz w:val="18"/>
                <w:lang w:eastAsia="zh-CN"/>
              </w:rPr>
              <w:t>Indicates whether the UE supports the SLSS transmission on single carrier or on multiple carriers in the case of sidelink carrier aggregation.</w:t>
            </w:r>
          </w:p>
        </w:tc>
        <w:tc>
          <w:tcPr>
            <w:tcW w:w="841" w:type="dxa"/>
            <w:tcBorders>
              <w:top w:val="single" w:sz="4" w:space="0" w:color="808080"/>
              <w:left w:val="single" w:sz="4" w:space="0" w:color="808080"/>
              <w:bottom w:val="single" w:sz="4" w:space="0" w:color="808080"/>
              <w:right w:val="single" w:sz="4" w:space="0" w:color="808080"/>
            </w:tcBorders>
            <w:hideMark/>
          </w:tcPr>
          <w:p w14:paraId="292BB165"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CN"/>
              </w:rPr>
            </w:pPr>
            <w:r w:rsidRPr="00930A44">
              <w:rPr>
                <w:rFonts w:ascii="Arial" w:eastAsia="Times New Roman" w:hAnsi="Arial" w:cs="Arial"/>
                <w:bCs/>
                <w:noProof/>
                <w:sz w:val="18"/>
                <w:lang w:eastAsia="zh-CN"/>
              </w:rPr>
              <w:t>-</w:t>
            </w:r>
          </w:p>
        </w:tc>
      </w:tr>
      <w:tr w:rsidR="00930A44" w:rsidRPr="00930A44" w14:paraId="68FDF98C"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3D365488"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slss-TxRx</w:t>
            </w:r>
          </w:p>
          <w:p w14:paraId="6855B0B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zh-CN"/>
              </w:rPr>
            </w:pPr>
            <w:r w:rsidRPr="00930A44">
              <w:rPr>
                <w:rFonts w:ascii="Arial" w:eastAsia="Times New Roman" w:hAnsi="Arial" w:cs="Arial"/>
                <w:sz w:val="18"/>
                <w:lang w:eastAsia="zh-CN"/>
              </w:rPr>
              <w:t>Indicates whether the UE supports SLSS/PSBCH transmission and reception in UE autonomous resource selection mode and eNB scheduled mode in a band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A68FEA6"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bCs/>
                <w:noProof/>
                <w:sz w:val="18"/>
                <w:lang w:eastAsia="ko-KR"/>
              </w:rPr>
              <w:t>-</w:t>
            </w:r>
          </w:p>
        </w:tc>
      </w:tr>
      <w:tr w:rsidR="00930A44" w:rsidRPr="00930A44" w14:paraId="519A274E" w14:textId="77777777" w:rsidTr="00930A44">
        <w:tc>
          <w:tcPr>
            <w:tcW w:w="7809" w:type="dxa"/>
            <w:gridSpan w:val="3"/>
            <w:tcBorders>
              <w:top w:val="single" w:sz="4" w:space="0" w:color="808080"/>
              <w:left w:val="single" w:sz="4" w:space="0" w:color="808080"/>
              <w:bottom w:val="single" w:sz="4" w:space="0" w:color="808080"/>
              <w:right w:val="single" w:sz="4" w:space="0" w:color="808080"/>
            </w:tcBorders>
            <w:hideMark/>
          </w:tcPr>
          <w:p w14:paraId="725B687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x-none"/>
              </w:rPr>
            </w:pPr>
            <w:r w:rsidRPr="00930A44">
              <w:rPr>
                <w:rFonts w:ascii="Arial" w:eastAsia="Times New Roman" w:hAnsi="Arial" w:cs="Arial"/>
                <w:b/>
                <w:i/>
                <w:sz w:val="18"/>
                <w:lang w:eastAsia="x-none"/>
              </w:rPr>
              <w:t>sl-TxDiversity</w:t>
            </w:r>
          </w:p>
          <w:p w14:paraId="37C4948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x-none"/>
              </w:rPr>
            </w:pPr>
            <w:r w:rsidRPr="00930A44">
              <w:rPr>
                <w:rFonts w:ascii="Arial" w:eastAsia="Times New Roman" w:hAnsi="Arial" w:cs="Arial"/>
                <w:sz w:val="18"/>
                <w:lang w:eastAsia="zh-CN"/>
              </w:rPr>
              <w:t>Indicates whether the UE supports transmit diversity for V2X sidelink communication. See TS 36.101 [42].</w:t>
            </w:r>
          </w:p>
        </w:tc>
        <w:tc>
          <w:tcPr>
            <w:tcW w:w="841" w:type="dxa"/>
            <w:tcBorders>
              <w:top w:val="single" w:sz="4" w:space="0" w:color="808080"/>
              <w:left w:val="single" w:sz="4" w:space="0" w:color="808080"/>
              <w:bottom w:val="single" w:sz="4" w:space="0" w:color="808080"/>
              <w:right w:val="single" w:sz="4" w:space="0" w:color="808080"/>
            </w:tcBorders>
            <w:hideMark/>
          </w:tcPr>
          <w:p w14:paraId="0B83928F"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CN"/>
              </w:rPr>
            </w:pPr>
            <w:r w:rsidRPr="00930A44">
              <w:rPr>
                <w:rFonts w:ascii="Arial" w:eastAsia="Times New Roman" w:hAnsi="Arial" w:cs="Arial"/>
                <w:bCs/>
                <w:noProof/>
                <w:sz w:val="18"/>
                <w:lang w:eastAsia="zh-CN"/>
              </w:rPr>
              <w:t>-</w:t>
            </w:r>
          </w:p>
        </w:tc>
      </w:tr>
      <w:tr w:rsidR="00930A44" w:rsidRPr="00930A44" w14:paraId="363C5864"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21E2AD62"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ja-JP"/>
              </w:rPr>
            </w:pPr>
            <w:r w:rsidRPr="00930A44">
              <w:rPr>
                <w:rFonts w:ascii="Arial" w:eastAsia="Times New Roman" w:hAnsi="Arial" w:cs="Arial"/>
                <w:b/>
                <w:i/>
                <w:sz w:val="18"/>
                <w:lang w:eastAsia="ja-JP"/>
              </w:rPr>
              <w:t>sn-SizeLo</w:t>
            </w:r>
          </w:p>
          <w:p w14:paraId="10225E7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lang w:eastAsia="ja-JP"/>
              </w:rPr>
              <w:t>Same as "</w:t>
            </w:r>
            <w:r w:rsidRPr="00930A44">
              <w:rPr>
                <w:rFonts w:ascii="Arial" w:eastAsia="Times New Roman" w:hAnsi="Arial" w:cs="Arial"/>
                <w:i/>
                <w:sz w:val="18"/>
                <w:lang w:eastAsia="ja-JP"/>
              </w:rPr>
              <w:t>shortSN</w:t>
            </w:r>
            <w:r w:rsidRPr="00930A44">
              <w:rPr>
                <w:rFonts w:ascii="Arial" w:eastAsia="Times New Roman" w:hAnsi="Arial" w:cs="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18F0194"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ko-KR"/>
              </w:rPr>
            </w:pPr>
            <w:r w:rsidRPr="00930A44">
              <w:rPr>
                <w:rFonts w:ascii="Arial" w:eastAsia="Times New Roman" w:hAnsi="Arial" w:cs="Arial"/>
                <w:bCs/>
                <w:noProof/>
                <w:sz w:val="18"/>
                <w:lang w:eastAsia="ko-KR"/>
              </w:rPr>
              <w:t>No</w:t>
            </w:r>
          </w:p>
        </w:tc>
      </w:tr>
      <w:tr w:rsidR="00930A44" w:rsidRPr="00930A44" w14:paraId="6493AD18"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4417D51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x-none"/>
              </w:rPr>
            </w:pPr>
            <w:r w:rsidRPr="00930A44">
              <w:rPr>
                <w:rFonts w:ascii="Arial" w:eastAsia="Times New Roman" w:hAnsi="Arial" w:cs="Arial"/>
                <w:b/>
                <w:i/>
                <w:sz w:val="18"/>
                <w:lang w:eastAsia="x-none"/>
              </w:rPr>
              <w:t>spatialBundling-HARQ-ACK</w:t>
            </w:r>
          </w:p>
          <w:p w14:paraId="61558D6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x-none"/>
              </w:rPr>
            </w:pPr>
            <w:r w:rsidRPr="00930A44">
              <w:rPr>
                <w:rFonts w:ascii="Arial" w:eastAsia="Times New Roman" w:hAnsi="Arial" w:cs="Arial"/>
                <w:sz w:val="18"/>
                <w:lang w:eastAsia="x-none"/>
              </w:rPr>
              <w:t>Indicates whether UE supports HARQ-ACK spatial bundling on PUCCH or PUSCH as specified in TS 36.213 [23], clauses 7.3.1 and 7.3.2.</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A1E3994"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x-none"/>
              </w:rPr>
            </w:pPr>
            <w:r w:rsidRPr="00930A44">
              <w:rPr>
                <w:rFonts w:ascii="Arial" w:eastAsia="Times New Roman" w:hAnsi="Arial" w:cs="Arial"/>
                <w:sz w:val="18"/>
                <w:lang w:eastAsia="x-none"/>
              </w:rPr>
              <w:t>No</w:t>
            </w:r>
          </w:p>
        </w:tc>
      </w:tr>
      <w:tr w:rsidR="00930A44" w:rsidRPr="00930A44" w14:paraId="3AA580EF"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106452C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x-none"/>
              </w:rPr>
            </w:pPr>
            <w:r w:rsidRPr="00930A44">
              <w:rPr>
                <w:rFonts w:ascii="Arial" w:eastAsia="Times New Roman" w:hAnsi="Arial" w:cs="Arial"/>
                <w:b/>
                <w:i/>
                <w:sz w:val="18"/>
                <w:lang w:eastAsia="x-none"/>
              </w:rPr>
              <w:t>spdcch-differentRS-types</w:t>
            </w:r>
          </w:p>
          <w:p w14:paraId="73C77234"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x-none"/>
              </w:rPr>
            </w:pPr>
            <w:r w:rsidRPr="00930A44">
              <w:rPr>
                <w:rFonts w:ascii="Arial" w:eastAsia="Times New Roman" w:hAnsi="Arial" w:cs="Arial"/>
                <w:sz w:val="18"/>
                <w:lang w:eastAsia="x-none"/>
              </w:rPr>
              <w:t>Indicates whether the UE supports monitoring of sPDCCH on RB sets with different RS types within a TTI.</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57528A8"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x-none"/>
              </w:rPr>
            </w:pPr>
            <w:r w:rsidRPr="00930A44">
              <w:rPr>
                <w:rFonts w:ascii="Arial" w:eastAsia="Times New Roman" w:hAnsi="Arial" w:cs="Arial"/>
                <w:sz w:val="18"/>
                <w:lang w:eastAsia="x-none"/>
              </w:rPr>
              <w:t>-</w:t>
            </w:r>
          </w:p>
        </w:tc>
      </w:tr>
      <w:tr w:rsidR="00930A44" w:rsidRPr="00930A44" w14:paraId="00801113"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7A502AB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x-none"/>
              </w:rPr>
            </w:pPr>
            <w:r w:rsidRPr="00930A44">
              <w:rPr>
                <w:rFonts w:ascii="Arial" w:eastAsia="Times New Roman" w:hAnsi="Arial" w:cs="Arial"/>
                <w:b/>
                <w:i/>
                <w:sz w:val="18"/>
                <w:lang w:eastAsia="x-none"/>
              </w:rPr>
              <w:t>spdcch-Reuse</w:t>
            </w:r>
          </w:p>
          <w:p w14:paraId="70846D4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x-none"/>
              </w:rPr>
            </w:pPr>
            <w:r w:rsidRPr="00930A44">
              <w:rPr>
                <w:rFonts w:ascii="Arial" w:eastAsia="Times New Roman" w:hAnsi="Arial" w:cs="Arial"/>
                <w:sz w:val="18"/>
                <w:lang w:eastAsia="x-none"/>
              </w:rPr>
              <w:t>Indicates whether the UE supports L1 based SPDCCH reuse.</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361F851"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x-none"/>
              </w:rPr>
            </w:pPr>
            <w:r w:rsidRPr="00930A44">
              <w:rPr>
                <w:rFonts w:ascii="Arial" w:eastAsia="Times New Roman" w:hAnsi="Arial" w:cs="Arial"/>
                <w:sz w:val="18"/>
                <w:lang w:eastAsia="x-none"/>
              </w:rPr>
              <w:t>-</w:t>
            </w:r>
          </w:p>
        </w:tc>
      </w:tr>
      <w:tr w:rsidR="00930A44" w:rsidRPr="00930A44" w14:paraId="4A7CB6C3"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4C1BAA9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x-none"/>
              </w:rPr>
            </w:pPr>
            <w:r w:rsidRPr="00930A44">
              <w:rPr>
                <w:rFonts w:ascii="Arial" w:eastAsia="Times New Roman" w:hAnsi="Arial" w:cs="Arial"/>
                <w:b/>
                <w:i/>
                <w:sz w:val="18"/>
                <w:lang w:eastAsia="x-none"/>
              </w:rPr>
              <w:t>sps-CyclicShift</w:t>
            </w:r>
          </w:p>
          <w:p w14:paraId="5C6D496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x-none"/>
              </w:rPr>
            </w:pPr>
            <w:r w:rsidRPr="00930A44">
              <w:rPr>
                <w:rFonts w:ascii="Arial" w:eastAsia="Times New Roman" w:hAnsi="Arial" w:cs="Arial"/>
                <w:sz w:val="18"/>
                <w:lang w:eastAsia="x-none"/>
              </w:rPr>
              <w:t>Indicates whether the UE supports RRC configuration of cyclic shift for DMRS for UL SPS using 1ms TTI.</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7A54609"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x-none"/>
              </w:rPr>
            </w:pPr>
            <w:r w:rsidRPr="00930A44">
              <w:rPr>
                <w:rFonts w:ascii="Arial" w:eastAsia="Times New Roman" w:hAnsi="Arial" w:cs="Arial"/>
                <w:sz w:val="18"/>
                <w:lang w:eastAsia="x-none"/>
              </w:rPr>
              <w:t>-</w:t>
            </w:r>
          </w:p>
        </w:tc>
      </w:tr>
      <w:tr w:rsidR="00930A44" w:rsidRPr="00930A44" w14:paraId="61F93C32"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2D7C3B78"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zh-CN"/>
              </w:rPr>
            </w:pPr>
            <w:r w:rsidRPr="00930A44">
              <w:rPr>
                <w:rFonts w:ascii="Arial" w:eastAsia="Times New Roman" w:hAnsi="Arial"/>
                <w:b/>
                <w:i/>
                <w:sz w:val="18"/>
                <w:lang w:eastAsia="zh-CN"/>
              </w:rPr>
              <w:t>sps-ServingCell</w:t>
            </w:r>
          </w:p>
          <w:p w14:paraId="1202424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x-none"/>
              </w:rPr>
            </w:pPr>
            <w:r w:rsidRPr="00930A44">
              <w:rPr>
                <w:rFonts w:ascii="Arial" w:eastAsia="Times New Roman" w:hAnsi="Arial" w:cs="Arial"/>
                <w:sz w:val="18"/>
                <w:lang w:eastAsia="zh-CN"/>
              </w:rPr>
              <w:t>Indicates whether the UE supports multiple UL/DL SPS configurations simultaneously active on different serving cells 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BB4CBBE"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x-none"/>
              </w:rPr>
            </w:pPr>
            <w:r w:rsidRPr="00930A44">
              <w:rPr>
                <w:rFonts w:ascii="Arial" w:eastAsia="Times New Roman" w:hAnsi="Arial" w:cs="Arial"/>
                <w:sz w:val="18"/>
                <w:lang w:eastAsia="zh-CN"/>
              </w:rPr>
              <w:t>-</w:t>
            </w:r>
          </w:p>
        </w:tc>
      </w:tr>
      <w:tr w:rsidR="00930A44" w:rsidRPr="00930A44" w14:paraId="55F7229B"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318733E4"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x-none"/>
              </w:rPr>
            </w:pPr>
            <w:r w:rsidRPr="00930A44">
              <w:rPr>
                <w:rFonts w:ascii="Arial" w:eastAsia="Times New Roman" w:hAnsi="Arial" w:cs="Arial"/>
                <w:b/>
                <w:i/>
                <w:sz w:val="18"/>
                <w:lang w:eastAsia="x-none"/>
              </w:rPr>
              <w:t>sps-STTI</w:t>
            </w:r>
          </w:p>
          <w:p w14:paraId="2ADE709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x-none"/>
              </w:rPr>
            </w:pPr>
            <w:r w:rsidRPr="00930A44">
              <w:rPr>
                <w:rFonts w:ascii="Arial" w:eastAsia="Times New Roman" w:hAnsi="Arial" w:cs="Arial"/>
                <w:sz w:val="18"/>
                <w:lang w:eastAsia="x-none"/>
              </w:rPr>
              <w:t xml:space="preserve">Indicates whether the UE supports SPS in DL and/or UL for slot or subslot based PDSCH and PUSCH, respectively.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2933F7B"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x-none"/>
              </w:rPr>
            </w:pPr>
            <w:r w:rsidRPr="00930A44">
              <w:rPr>
                <w:rFonts w:ascii="Arial" w:eastAsia="Times New Roman" w:hAnsi="Arial" w:cs="Arial"/>
                <w:sz w:val="18"/>
                <w:lang w:eastAsia="x-none"/>
              </w:rPr>
              <w:t>-</w:t>
            </w:r>
          </w:p>
        </w:tc>
      </w:tr>
      <w:tr w:rsidR="00930A44" w:rsidRPr="00930A44" w14:paraId="709DA42F"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04F774B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x-none"/>
              </w:rPr>
            </w:pPr>
            <w:r w:rsidRPr="00930A44">
              <w:rPr>
                <w:rFonts w:ascii="Arial" w:eastAsia="Times New Roman" w:hAnsi="Arial" w:cs="Arial"/>
                <w:b/>
                <w:i/>
                <w:sz w:val="18"/>
                <w:lang w:eastAsia="x-none"/>
              </w:rPr>
              <w:t>srs-DCI7-TriggeringFS2</w:t>
            </w:r>
          </w:p>
          <w:p w14:paraId="24466E1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Cs/>
                <w:noProof/>
                <w:sz w:val="18"/>
                <w:lang w:eastAsia="en-GB"/>
              </w:rPr>
            </w:pPr>
            <w:r w:rsidRPr="00930A44">
              <w:rPr>
                <w:rFonts w:ascii="Arial" w:eastAsia="Times New Roman" w:hAnsi="Arial" w:cs="Arial"/>
                <w:sz w:val="18"/>
                <w:lang w:eastAsia="x-none"/>
              </w:rPr>
              <w:t>Indicates whether the UE supports SRS triggerring via DCI format 7 for FS2.</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CFA7D17"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sz w:val="18"/>
                <w:lang w:eastAsia="x-none"/>
              </w:rPr>
              <w:t>-</w:t>
            </w:r>
          </w:p>
        </w:tc>
      </w:tr>
      <w:tr w:rsidR="00930A44" w:rsidRPr="00930A44" w14:paraId="01E3CBA7"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6AB08E3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x-none"/>
              </w:rPr>
            </w:pPr>
            <w:r w:rsidRPr="00930A44">
              <w:rPr>
                <w:rFonts w:ascii="Arial" w:eastAsia="Times New Roman" w:hAnsi="Arial" w:cs="Arial"/>
                <w:b/>
                <w:i/>
                <w:sz w:val="18"/>
                <w:lang w:eastAsia="x-none"/>
              </w:rPr>
              <w:t>srs-Enhancements</w:t>
            </w:r>
          </w:p>
          <w:p w14:paraId="124BD607"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x-none"/>
              </w:rPr>
            </w:pPr>
            <w:r w:rsidRPr="00930A44">
              <w:rPr>
                <w:rFonts w:ascii="Arial" w:eastAsia="Times New Roman" w:hAnsi="Arial" w:cs="Arial"/>
                <w:sz w:val="18"/>
                <w:lang w:eastAsia="x-none"/>
              </w:rPr>
              <w:t>Indicates whether the UE supports SRS enhancements.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25E976C"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x-none"/>
              </w:rPr>
            </w:pPr>
            <w:r w:rsidRPr="00930A44">
              <w:rPr>
                <w:rFonts w:ascii="Arial" w:eastAsia="Times New Roman" w:hAnsi="Arial" w:cs="Arial"/>
                <w:sz w:val="18"/>
                <w:lang w:eastAsia="x-none"/>
              </w:rPr>
              <w:t>TBD</w:t>
            </w:r>
          </w:p>
        </w:tc>
      </w:tr>
      <w:tr w:rsidR="00930A44" w:rsidRPr="00930A44" w14:paraId="76BEF0C1"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1B0868BD"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x-none"/>
              </w:rPr>
            </w:pPr>
            <w:r w:rsidRPr="00930A44">
              <w:rPr>
                <w:rFonts w:ascii="Arial" w:eastAsia="Times New Roman" w:hAnsi="Arial" w:cs="Arial"/>
                <w:b/>
                <w:i/>
                <w:sz w:val="18"/>
                <w:lang w:eastAsia="x-none"/>
              </w:rPr>
              <w:t>srs-EnhancementsTDD</w:t>
            </w:r>
          </w:p>
          <w:p w14:paraId="2CA6E56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x-none"/>
              </w:rPr>
            </w:pPr>
            <w:r w:rsidRPr="00930A44">
              <w:rPr>
                <w:rFonts w:ascii="Arial" w:eastAsia="Times New Roman" w:hAnsi="Arial" w:cs="Arial"/>
                <w:sz w:val="18"/>
                <w:lang w:eastAsia="x-none"/>
              </w:rPr>
              <w:t>Indicates whether the UE supports TDD specific SRS enhancements.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9BCB02A"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x-none"/>
              </w:rPr>
            </w:pPr>
            <w:r w:rsidRPr="00930A44">
              <w:rPr>
                <w:rFonts w:ascii="Arial" w:eastAsia="Times New Roman" w:hAnsi="Arial" w:cs="Arial"/>
                <w:sz w:val="18"/>
                <w:lang w:eastAsia="x-none"/>
              </w:rPr>
              <w:t>Yes</w:t>
            </w:r>
          </w:p>
        </w:tc>
      </w:tr>
      <w:tr w:rsidR="00930A44" w:rsidRPr="00930A44" w14:paraId="5AFFFB09"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1627107B"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zh-CN"/>
              </w:rPr>
            </w:pPr>
            <w:r w:rsidRPr="00930A44">
              <w:rPr>
                <w:rFonts w:ascii="Arial" w:eastAsia="Times New Roman" w:hAnsi="Arial"/>
                <w:b/>
                <w:i/>
                <w:sz w:val="18"/>
                <w:lang w:eastAsia="zh-CN"/>
              </w:rPr>
              <w:t>srs-FlexibleTiming</w:t>
            </w:r>
          </w:p>
          <w:p w14:paraId="73AFF59A"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x-none"/>
              </w:rPr>
            </w:pPr>
            <w:r w:rsidRPr="00930A44">
              <w:rPr>
                <w:rFonts w:ascii="Arial" w:eastAsia="Times New Roman" w:hAnsi="Arial" w:cs="Arial"/>
                <w:sz w:val="18"/>
                <w:lang w:eastAsia="zh-CN"/>
              </w:rPr>
              <w:t xml:space="preserve">Indicates whether the UE supports configuration of </w:t>
            </w:r>
            <w:r w:rsidRPr="00930A44">
              <w:rPr>
                <w:rFonts w:ascii="Arial" w:eastAsia="Times New Roman" w:hAnsi="Arial" w:cs="Arial"/>
                <w:i/>
                <w:sz w:val="18"/>
                <w:lang w:eastAsia="zh-CN"/>
              </w:rPr>
              <w:t>soundingRS-FlexibleTiming-r14</w:t>
            </w:r>
            <w:r w:rsidRPr="00930A44">
              <w:rPr>
                <w:rFonts w:ascii="Arial" w:eastAsia="Times New Roman" w:hAnsi="Arial" w:cs="Arial"/>
                <w:sz w:val="18"/>
                <w:lang w:eastAsia="zh-CN"/>
              </w:rPr>
              <w:t xml:space="preserve"> for the corresponding band pair. For a TDD-TDD band pair, UE shall include at least one of </w:t>
            </w:r>
            <w:r w:rsidRPr="00930A44">
              <w:rPr>
                <w:rFonts w:ascii="Arial" w:eastAsia="Times New Roman" w:hAnsi="Arial" w:cs="Arial"/>
                <w:i/>
                <w:sz w:val="18"/>
                <w:lang w:eastAsia="zh-CN"/>
              </w:rPr>
              <w:t>srs-FlexibleTiming</w:t>
            </w:r>
            <w:r w:rsidRPr="00930A44">
              <w:rPr>
                <w:rFonts w:ascii="Arial" w:eastAsia="Times New Roman" w:hAnsi="Arial" w:cs="Arial"/>
                <w:sz w:val="18"/>
                <w:lang w:eastAsia="zh-CN"/>
              </w:rPr>
              <w:t xml:space="preserve"> and/or </w:t>
            </w:r>
            <w:r w:rsidRPr="00930A44">
              <w:rPr>
                <w:rFonts w:ascii="Arial" w:eastAsia="Times New Roman" w:hAnsi="Arial" w:cs="Arial"/>
                <w:i/>
                <w:sz w:val="18"/>
                <w:lang w:eastAsia="zh-CN"/>
              </w:rPr>
              <w:t>srs-HARQ-ReferenceConfig</w:t>
            </w:r>
            <w:r w:rsidRPr="00930A44">
              <w:rPr>
                <w:rFonts w:ascii="Arial" w:eastAsia="Times New Roman" w:hAnsi="Arial" w:cs="Arial"/>
                <w:sz w:val="18"/>
                <w:lang w:eastAsia="zh-CN"/>
              </w:rPr>
              <w:t xml:space="preserve"> when </w:t>
            </w:r>
            <w:r w:rsidRPr="00930A44">
              <w:rPr>
                <w:rFonts w:ascii="Arial" w:eastAsia="Times New Roman" w:hAnsi="Arial" w:cs="Arial"/>
                <w:i/>
                <w:sz w:val="18"/>
                <w:lang w:eastAsia="zh-CN"/>
              </w:rPr>
              <w:t xml:space="preserve">rf-RetuningTimeDL </w:t>
            </w:r>
            <w:r w:rsidRPr="00930A44">
              <w:rPr>
                <w:rFonts w:ascii="Arial" w:eastAsia="Times New Roman" w:hAnsi="Arial" w:cs="Arial"/>
                <w:sz w:val="18"/>
                <w:lang w:eastAsia="zh-CN"/>
              </w:rPr>
              <w:t>or</w:t>
            </w:r>
            <w:r w:rsidRPr="00930A44">
              <w:rPr>
                <w:rFonts w:ascii="Arial" w:eastAsia="Times New Roman" w:hAnsi="Arial" w:cs="Arial"/>
                <w:i/>
                <w:sz w:val="18"/>
                <w:lang w:eastAsia="zh-CN"/>
              </w:rPr>
              <w:t xml:space="preserve"> rf-RetuningTimeUL</w:t>
            </w:r>
            <w:r w:rsidRPr="00930A44">
              <w:rPr>
                <w:rFonts w:ascii="Arial" w:eastAsia="Times New Roman" w:hAnsi="Arial" w:cs="Arial"/>
                <w:sz w:val="18"/>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06E1A9E"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x-none"/>
              </w:rPr>
            </w:pPr>
            <w:r w:rsidRPr="00930A44">
              <w:rPr>
                <w:rFonts w:ascii="Arial" w:eastAsia="Times New Roman" w:hAnsi="Arial" w:cs="Arial"/>
                <w:sz w:val="18"/>
                <w:lang w:eastAsia="x-none"/>
              </w:rPr>
              <w:t>-</w:t>
            </w:r>
          </w:p>
        </w:tc>
      </w:tr>
      <w:tr w:rsidR="00930A44" w:rsidRPr="00930A44" w14:paraId="05CA855C"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294E67BB"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zh-CN"/>
              </w:rPr>
            </w:pPr>
            <w:r w:rsidRPr="00930A44">
              <w:rPr>
                <w:rFonts w:ascii="Arial" w:eastAsia="Times New Roman" w:hAnsi="Arial"/>
                <w:b/>
                <w:i/>
                <w:sz w:val="18"/>
                <w:lang w:eastAsia="zh-CN"/>
              </w:rPr>
              <w:t>srs-HARQ-ReferenceConfig</w:t>
            </w:r>
          </w:p>
          <w:p w14:paraId="3FEE342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x-none"/>
              </w:rPr>
            </w:pPr>
            <w:r w:rsidRPr="00930A44">
              <w:rPr>
                <w:rFonts w:ascii="Arial" w:eastAsia="Times New Roman" w:hAnsi="Arial" w:cs="Arial"/>
                <w:sz w:val="18"/>
                <w:lang w:eastAsia="zh-CN"/>
              </w:rPr>
              <w:t xml:space="preserve">Indicates whether the UE supports configuration of </w:t>
            </w:r>
            <w:r w:rsidRPr="00930A44">
              <w:rPr>
                <w:rFonts w:ascii="Arial" w:eastAsia="Times New Roman" w:hAnsi="Arial" w:cs="Arial"/>
                <w:i/>
                <w:sz w:val="18"/>
                <w:lang w:eastAsia="zh-CN"/>
              </w:rPr>
              <w:t>harq-ReferenceConfig-r14</w:t>
            </w:r>
            <w:r w:rsidRPr="00930A44">
              <w:rPr>
                <w:rFonts w:ascii="Arial" w:eastAsia="Times New Roman" w:hAnsi="Arial" w:cs="Arial"/>
                <w:sz w:val="18"/>
                <w:lang w:eastAsia="zh-CN"/>
              </w:rPr>
              <w:t xml:space="preserve"> for the corresponding band pair. For a TDD-TDD band pair, UE shall include at least one of </w:t>
            </w:r>
            <w:r w:rsidRPr="00930A44">
              <w:rPr>
                <w:rFonts w:ascii="Arial" w:eastAsia="Times New Roman" w:hAnsi="Arial" w:cs="Arial"/>
                <w:i/>
                <w:sz w:val="18"/>
                <w:lang w:eastAsia="zh-CN"/>
              </w:rPr>
              <w:t>srs-FlexibleTiming</w:t>
            </w:r>
            <w:r w:rsidRPr="00930A44">
              <w:rPr>
                <w:rFonts w:ascii="Arial" w:eastAsia="Times New Roman" w:hAnsi="Arial" w:cs="Arial"/>
                <w:sz w:val="18"/>
                <w:lang w:eastAsia="zh-CN"/>
              </w:rPr>
              <w:t xml:space="preserve"> and/or </w:t>
            </w:r>
            <w:r w:rsidRPr="00930A44">
              <w:rPr>
                <w:rFonts w:ascii="Arial" w:eastAsia="Times New Roman" w:hAnsi="Arial" w:cs="Arial"/>
                <w:i/>
                <w:sz w:val="18"/>
                <w:lang w:eastAsia="zh-CN"/>
              </w:rPr>
              <w:t>srs-HARQ-ReferenceConfig</w:t>
            </w:r>
            <w:r w:rsidRPr="00930A44">
              <w:rPr>
                <w:rFonts w:ascii="Arial" w:eastAsia="Times New Roman" w:hAnsi="Arial" w:cs="Arial"/>
                <w:sz w:val="18"/>
                <w:lang w:eastAsia="zh-CN"/>
              </w:rPr>
              <w:t xml:space="preserve"> when </w:t>
            </w:r>
            <w:r w:rsidRPr="00930A44">
              <w:rPr>
                <w:rFonts w:ascii="Arial" w:eastAsia="Times New Roman" w:hAnsi="Arial" w:cs="Arial"/>
                <w:i/>
                <w:sz w:val="18"/>
                <w:lang w:eastAsia="zh-CN"/>
              </w:rPr>
              <w:t>rf-RetuningTimeDL</w:t>
            </w:r>
            <w:r w:rsidRPr="00930A44">
              <w:rPr>
                <w:rFonts w:ascii="Arial" w:eastAsia="Times New Roman" w:hAnsi="Arial" w:cs="Arial"/>
                <w:sz w:val="18"/>
                <w:lang w:eastAsia="zh-CN"/>
              </w:rPr>
              <w:t xml:space="preserve"> or </w:t>
            </w:r>
            <w:r w:rsidRPr="00930A44">
              <w:rPr>
                <w:rFonts w:ascii="Arial" w:eastAsia="Times New Roman" w:hAnsi="Arial" w:cs="Arial"/>
                <w:i/>
                <w:sz w:val="18"/>
                <w:lang w:eastAsia="zh-CN"/>
              </w:rPr>
              <w:t>rf-RetuningTimeUL</w:t>
            </w:r>
            <w:r w:rsidRPr="00930A44">
              <w:rPr>
                <w:rFonts w:ascii="Arial" w:eastAsia="Times New Roman" w:hAnsi="Arial" w:cs="Arial"/>
                <w:sz w:val="18"/>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05346A9"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x-none"/>
              </w:rPr>
            </w:pPr>
            <w:r w:rsidRPr="00930A44">
              <w:rPr>
                <w:rFonts w:ascii="Arial" w:eastAsia="Times New Roman" w:hAnsi="Arial" w:cs="Arial"/>
                <w:sz w:val="18"/>
                <w:lang w:eastAsia="x-none"/>
              </w:rPr>
              <w:t>-</w:t>
            </w:r>
          </w:p>
        </w:tc>
      </w:tr>
      <w:tr w:rsidR="00930A44" w:rsidRPr="00930A44" w14:paraId="753C86EF"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456AC43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x-none"/>
              </w:rPr>
            </w:pPr>
            <w:r w:rsidRPr="00930A44">
              <w:rPr>
                <w:rFonts w:ascii="Arial" w:eastAsia="Times New Roman" w:hAnsi="Arial" w:cs="Arial"/>
                <w:b/>
                <w:i/>
                <w:sz w:val="18"/>
                <w:lang w:eastAsia="x-none"/>
              </w:rPr>
              <w:t>srs-MaxSimultaneousCCs</w:t>
            </w:r>
          </w:p>
          <w:p w14:paraId="2BF6F2E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x-none"/>
              </w:rPr>
            </w:pPr>
            <w:r w:rsidRPr="00930A44">
              <w:rPr>
                <w:rFonts w:ascii="Arial" w:eastAsia="Times New Roman" w:hAnsi="Arial" w:cs="Arial"/>
                <w:sz w:val="18"/>
                <w:lang w:eastAsia="x-none"/>
              </w:rPr>
              <w:t>Indicates the maximum number of simultaneously configurable target CCs for SRS switching (i.e., CCs for which srs-SwitchFromServCellIndex is configured) supported by the UE.</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BD1A891"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x-none"/>
              </w:rPr>
            </w:pPr>
            <w:r w:rsidRPr="00930A44">
              <w:rPr>
                <w:rFonts w:ascii="Arial" w:eastAsia="Times New Roman" w:hAnsi="Arial" w:cs="Arial"/>
                <w:sz w:val="18"/>
                <w:lang w:eastAsia="x-none"/>
              </w:rPr>
              <w:t>-</w:t>
            </w:r>
          </w:p>
        </w:tc>
      </w:tr>
      <w:tr w:rsidR="00930A44" w:rsidRPr="00930A44" w14:paraId="53E3BC1F"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2E116AD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x-none"/>
              </w:rPr>
            </w:pPr>
            <w:r w:rsidRPr="00930A44">
              <w:rPr>
                <w:rFonts w:ascii="Arial" w:eastAsia="Times New Roman" w:hAnsi="Arial" w:cs="Arial"/>
                <w:b/>
                <w:i/>
                <w:sz w:val="18"/>
                <w:lang w:eastAsia="x-none"/>
              </w:rPr>
              <w:t>srs-UpPTS-6sym</w:t>
            </w:r>
          </w:p>
          <w:p w14:paraId="6D3DC427"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x-none"/>
              </w:rPr>
            </w:pPr>
            <w:r w:rsidRPr="00930A44">
              <w:rPr>
                <w:rFonts w:ascii="Arial" w:eastAsia="Times New Roman" w:hAnsi="Arial" w:cs="Arial"/>
                <w:sz w:val="18"/>
                <w:lang w:eastAsia="x-none"/>
              </w:rPr>
              <w:t>Indicates whether the UE supports up to 6-symbol SRS in UpPTS.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59AEF85"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x-none"/>
              </w:rPr>
            </w:pPr>
            <w:r w:rsidRPr="00930A44">
              <w:rPr>
                <w:rFonts w:ascii="Arial" w:eastAsia="Times New Roman" w:hAnsi="Arial" w:cs="Arial"/>
                <w:sz w:val="18"/>
                <w:lang w:eastAsia="x-none"/>
              </w:rPr>
              <w:t>-</w:t>
            </w:r>
          </w:p>
        </w:tc>
      </w:tr>
      <w:tr w:rsidR="00930A44" w:rsidRPr="00930A44" w14:paraId="51518CEA"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62B4E65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srvcc-FromUTRA-FDD-ToGERAN</w:t>
            </w:r>
          </w:p>
          <w:p w14:paraId="50F6C70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i/>
                <w:sz w:val="18"/>
                <w:lang w:eastAsia="zh-CN"/>
              </w:rPr>
            </w:pPr>
            <w:r w:rsidRPr="00930A44">
              <w:rPr>
                <w:rFonts w:ascii="Arial" w:eastAsia="Times New Roman" w:hAnsi="Arial" w:cs="Arial"/>
                <w:sz w:val="18"/>
                <w:lang w:eastAsia="en-GB"/>
              </w:rPr>
              <w:t>Indicates whether UE supports SRVCC handover from UTRA FDD PS HS to GERAN CS.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63EC67E"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bCs/>
                <w:noProof/>
                <w:sz w:val="18"/>
                <w:lang w:eastAsia="en-GB"/>
              </w:rPr>
              <w:t>-</w:t>
            </w:r>
          </w:p>
        </w:tc>
      </w:tr>
      <w:tr w:rsidR="00930A44" w:rsidRPr="00930A44" w14:paraId="2EBBBC8D"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4097CF3D"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srvcc-FromUTRA-FDD-ToUTRA-FDD</w:t>
            </w:r>
          </w:p>
          <w:p w14:paraId="1AF6360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en-GB"/>
              </w:rPr>
              <w:t>Indicates whether UE supports SRVCC handover from UTRA FDD PS HS to UTRA FDD CS</w:t>
            </w:r>
            <w:r w:rsidRPr="00930A44">
              <w:rPr>
                <w:rFonts w:ascii="Arial" w:eastAsia="Times New Roman" w:hAnsi="Arial" w:cs="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2833601"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bCs/>
                <w:noProof/>
                <w:sz w:val="18"/>
                <w:lang w:eastAsia="en-GB"/>
              </w:rPr>
              <w:t>-</w:t>
            </w:r>
          </w:p>
        </w:tc>
      </w:tr>
      <w:tr w:rsidR="00930A44" w:rsidRPr="00930A44" w14:paraId="0121DB57"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733D2E2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srvcc-FromUTRA-TDD128-ToGERAN</w:t>
            </w:r>
          </w:p>
          <w:p w14:paraId="0D21AD6D"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zh-CN"/>
              </w:rPr>
            </w:pPr>
            <w:r w:rsidRPr="00930A44">
              <w:rPr>
                <w:rFonts w:ascii="Arial" w:eastAsia="Times New Roman" w:hAnsi="Arial" w:cs="Arial"/>
                <w:sz w:val="18"/>
                <w:lang w:eastAsia="en-GB"/>
              </w:rPr>
              <w:t>Indicates whether UE supports SRVCC handover from UTRA TDD 1.28Mcps PS HS to GERAN CS.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006D4E2"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bCs/>
                <w:noProof/>
                <w:sz w:val="18"/>
                <w:lang w:eastAsia="en-GB"/>
              </w:rPr>
              <w:t>-</w:t>
            </w:r>
          </w:p>
        </w:tc>
      </w:tr>
      <w:tr w:rsidR="00930A44" w:rsidRPr="00930A44" w14:paraId="09167137"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0AE8480A"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srvcc-FromUTRA-TDD128-ToUTRA-TDD128</w:t>
            </w:r>
          </w:p>
          <w:p w14:paraId="0C205A4A"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en-GB"/>
              </w:rPr>
              <w:t>Indicates whether UE supports SRVCC handover from UTRA TDD 1.28Mcps PS HS to UTRA TDD 1.28Mcps CS</w:t>
            </w:r>
            <w:r w:rsidRPr="00930A44">
              <w:rPr>
                <w:rFonts w:ascii="Arial" w:eastAsia="Times New Roman" w:hAnsi="Arial" w:cs="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0347FC4"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bCs/>
                <w:noProof/>
                <w:sz w:val="18"/>
                <w:lang w:eastAsia="en-GB"/>
              </w:rPr>
              <w:t>-</w:t>
            </w:r>
          </w:p>
        </w:tc>
      </w:tr>
      <w:tr w:rsidR="00930A44" w:rsidRPr="00930A44" w14:paraId="28556252"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3D01EF1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ss-CCH-InterfHandl</w:t>
            </w:r>
          </w:p>
          <w:p w14:paraId="0E3E5AB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sz w:val="18"/>
                <w:lang w:eastAsia="en-GB"/>
              </w:rPr>
              <w:t>Indicates whether the UE supports synchronisation signal and common channel interference handling.</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929EC28"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Yes</w:t>
            </w:r>
          </w:p>
        </w:tc>
      </w:tr>
      <w:tr w:rsidR="00930A44" w:rsidRPr="00930A44" w14:paraId="54958EB6"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6EA9A892"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ss-SINR-Meas-NR-FR1, ss-SINR-Meas-NR-FR2</w:t>
            </w:r>
          </w:p>
          <w:p w14:paraId="7DB4DF7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Cs/>
                <w:noProof/>
                <w:sz w:val="18"/>
                <w:lang w:eastAsia="zh-CN"/>
              </w:rPr>
              <w:t>Indicates whether the UE can perform NR SS-SINR measurement for a frequency range (i.e. FR1 or FR2) as specified in TS 38.215 [89].</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EEF1216"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53B3B57F"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0890C937"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szCs w:val="18"/>
                <w:lang w:eastAsia="ja-JP"/>
              </w:rPr>
            </w:pPr>
            <w:r w:rsidRPr="00930A44">
              <w:rPr>
                <w:rFonts w:ascii="Arial" w:eastAsia="Times New Roman" w:hAnsi="Arial" w:cs="Arial"/>
                <w:b/>
                <w:bCs/>
                <w:i/>
                <w:noProof/>
                <w:sz w:val="18"/>
                <w:szCs w:val="18"/>
                <w:lang w:eastAsia="ja-JP"/>
              </w:rPr>
              <w:t>ssp10-TDD-Only</w:t>
            </w:r>
          </w:p>
          <w:p w14:paraId="35840871" w14:textId="77777777" w:rsidR="00930A44" w:rsidRPr="00930A44" w:rsidRDefault="00930A44" w:rsidP="00930A44">
            <w:pPr>
              <w:keepNext/>
              <w:keepLines/>
              <w:overflowPunct w:val="0"/>
              <w:autoSpaceDE w:val="0"/>
              <w:autoSpaceDN w:val="0"/>
              <w:adjustRightInd w:val="0"/>
              <w:spacing w:after="0"/>
              <w:rPr>
                <w:rFonts w:ascii="Arial" w:eastAsia="Times New Roman" w:hAnsi="Arial"/>
                <w:b/>
                <w:bCs/>
                <w:i/>
                <w:noProof/>
                <w:sz w:val="18"/>
                <w:lang w:eastAsia="en-GB"/>
              </w:rPr>
            </w:pPr>
            <w:r w:rsidRPr="00930A44">
              <w:rPr>
                <w:rFonts w:ascii="Arial" w:eastAsia="Times New Roman" w:hAnsi="Arial" w:cs="Arial"/>
                <w:bCs/>
                <w:noProof/>
                <w:sz w:val="18"/>
                <w:lang w:eastAsia="zh-CN"/>
              </w:rPr>
              <w:t xml:space="preserve">Indicates the UE supports special subframe configuration 10 when operating only in TDD carriers (i.e., not in TDD/FDD CA or TDD/FS3 CA). A UE including this field shall not include </w:t>
            </w:r>
            <w:r w:rsidRPr="00930A44">
              <w:rPr>
                <w:rFonts w:ascii="Arial" w:eastAsia="Times New Roman" w:hAnsi="Arial" w:cs="Arial"/>
                <w:i/>
                <w:sz w:val="18"/>
                <w:lang w:eastAsia="en-GB"/>
              </w:rPr>
              <w:t>tdd-SpecialSubframe-r14</w:t>
            </w:r>
            <w:r w:rsidRPr="00930A44">
              <w:rPr>
                <w:rFonts w:ascii="Arial" w:eastAsia="Times New Roman" w:hAnsi="Arial" w:cs="Arial"/>
                <w:bCs/>
                <w:noProof/>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5449924"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48324EBE"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3046A48D"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standaloneGNSS-Location</w:t>
            </w:r>
          </w:p>
          <w:p w14:paraId="21237FC7"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zh-CN"/>
              </w:rPr>
              <w:t xml:space="preserve">Indicates whether </w:t>
            </w:r>
            <w:r w:rsidRPr="00930A44">
              <w:rPr>
                <w:rFonts w:ascii="Arial" w:eastAsia="Times New Roman" w:hAnsi="Arial" w:cs="Arial"/>
                <w:sz w:val="18"/>
                <w:lang w:eastAsia="en-GB"/>
              </w:rPr>
              <w:t>the UE is equipped with a standalone GNSS receiver that may be used to provide detailed location information in RRC measurement report and logged measurements.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9E9C4DD"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w:t>
            </w:r>
          </w:p>
        </w:tc>
      </w:tr>
      <w:tr w:rsidR="00930A44" w:rsidRPr="00930A44" w14:paraId="4B4FE14C"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4D039D8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sTTI-SPT-Supported</w:t>
            </w:r>
          </w:p>
          <w:p w14:paraId="1EBFEB7D"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ja-JP"/>
              </w:rPr>
            </w:pPr>
            <w:r w:rsidRPr="00930A44">
              <w:rPr>
                <w:rFonts w:ascii="Arial" w:eastAsia="Times New Roman" w:hAnsi="Arial" w:cs="Arial"/>
                <w:sz w:val="18"/>
                <w:lang w:eastAsia="zh-CN"/>
              </w:rPr>
              <w:t xml:space="preserve">Indicates whether </w:t>
            </w:r>
            <w:r w:rsidRPr="00930A44">
              <w:rPr>
                <w:rFonts w:ascii="Arial" w:eastAsia="Times New Roman" w:hAnsi="Arial" w:cs="Arial"/>
                <w:sz w:val="18"/>
                <w:lang w:eastAsia="en-GB"/>
              </w:rPr>
              <w:t xml:space="preserve">the UE supports the features STTI and/or SPT. </w:t>
            </w:r>
            <w:r w:rsidRPr="00930A44">
              <w:rPr>
                <w:rFonts w:ascii="Arial" w:eastAsia="Times New Roman" w:hAnsi="Arial" w:cs="Arial"/>
                <w:sz w:val="18"/>
                <w:lang w:eastAsia="x-none"/>
              </w:rPr>
              <w:t xml:space="preserve">If the UE supports </w:t>
            </w:r>
            <w:r w:rsidRPr="00930A44">
              <w:rPr>
                <w:rFonts w:ascii="Arial" w:eastAsia="Times New Roman" w:hAnsi="Arial" w:cs="Arial"/>
                <w:sz w:val="18"/>
                <w:lang w:eastAsia="en-GB"/>
              </w:rPr>
              <w:t>STTI and/or SPT</w:t>
            </w:r>
            <w:r w:rsidRPr="00930A44">
              <w:rPr>
                <w:rFonts w:ascii="Arial" w:eastAsia="Times New Roman" w:hAnsi="Arial" w:cs="Arial"/>
                <w:sz w:val="18"/>
                <w:lang w:eastAsia="x-none"/>
              </w:rPr>
              <w:t xml:space="preserve"> features, the UE shall report the field </w:t>
            </w:r>
            <w:r w:rsidRPr="00930A44">
              <w:rPr>
                <w:rFonts w:ascii="Arial" w:eastAsia="Times New Roman" w:hAnsi="Arial" w:cs="Arial"/>
                <w:i/>
                <w:sz w:val="18"/>
                <w:lang w:eastAsia="x-none"/>
              </w:rPr>
              <w:t xml:space="preserve">sTTI-SPT-Supported </w:t>
            </w:r>
            <w:r w:rsidRPr="00930A44">
              <w:rPr>
                <w:rFonts w:ascii="Arial" w:eastAsia="Times New Roman" w:hAnsi="Arial" w:cs="Arial"/>
                <w:sz w:val="18"/>
                <w:lang w:eastAsia="x-none"/>
              </w:rPr>
              <w:t xml:space="preserve">set to </w:t>
            </w:r>
            <w:r w:rsidRPr="00930A44">
              <w:rPr>
                <w:rFonts w:ascii="Arial" w:eastAsia="Times New Roman" w:hAnsi="Arial" w:cs="Arial"/>
                <w:i/>
                <w:sz w:val="18"/>
                <w:lang w:eastAsia="x-none"/>
              </w:rPr>
              <w:t>supported</w:t>
            </w:r>
            <w:r w:rsidRPr="00930A44">
              <w:rPr>
                <w:rFonts w:ascii="Arial" w:eastAsia="Times New Roman" w:hAnsi="Arial" w:cs="Arial"/>
                <w:sz w:val="18"/>
                <w:lang w:eastAsia="x-none"/>
              </w:rPr>
              <w:t xml:space="preserve"> in capability signalling, irrespective of whether </w:t>
            </w:r>
            <w:r w:rsidRPr="00930A44">
              <w:rPr>
                <w:rFonts w:ascii="Arial" w:eastAsia="Times New Roman" w:hAnsi="Arial" w:cs="Arial"/>
                <w:i/>
                <w:sz w:val="18"/>
                <w:lang w:eastAsia="x-none"/>
              </w:rPr>
              <w:t xml:space="preserve">requestSTTI-SPT-Capability </w:t>
            </w:r>
            <w:r w:rsidRPr="00930A44">
              <w:rPr>
                <w:rFonts w:ascii="Arial" w:eastAsia="Times New Roman" w:hAnsi="Arial" w:cs="Arial"/>
                <w:sz w:val="18"/>
                <w:lang w:eastAsia="x-none"/>
              </w:rPr>
              <w:t>field is present or not.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3B9D5E7"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w:t>
            </w:r>
          </w:p>
        </w:tc>
      </w:tr>
      <w:tr w:rsidR="00930A44" w:rsidRPr="00930A44" w14:paraId="599A3B25"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52830D68"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sTTI-FD-MIMO-Coexistence</w:t>
            </w:r>
          </w:p>
          <w:p w14:paraId="08A61EB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zh-CN"/>
              </w:rPr>
              <w:t xml:space="preserve">Indicates whether </w:t>
            </w:r>
            <w:r w:rsidRPr="00930A44">
              <w:rPr>
                <w:rFonts w:ascii="Arial" w:eastAsia="Times New Roman" w:hAnsi="Arial" w:cs="Arial"/>
                <w:sz w:val="18"/>
                <w:lang w:eastAsia="en-GB"/>
              </w:rPr>
              <w:t xml:space="preserve">the UE </w:t>
            </w:r>
            <w:r w:rsidRPr="00930A44">
              <w:rPr>
                <w:rFonts w:ascii="Arial" w:eastAsia="Times New Roman" w:hAnsi="Arial" w:cs="Arial"/>
                <w:sz w:val="18"/>
                <w:lang w:eastAsia="x-none"/>
              </w:rPr>
              <w:t>supports CSI feedback for more than 8 NZP CSI-RS ports on subframe based PUSCH in any serving cell and supporting STTI in any serving cell.</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7F5BE81"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w:t>
            </w:r>
          </w:p>
        </w:tc>
      </w:tr>
      <w:tr w:rsidR="00930A44" w:rsidRPr="00930A44" w14:paraId="5CF61B62"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0CDBE3F2"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x-none"/>
              </w:rPr>
            </w:pPr>
            <w:r w:rsidRPr="00930A44">
              <w:rPr>
                <w:rFonts w:ascii="Arial" w:eastAsia="Times New Roman" w:hAnsi="Arial" w:cs="Arial"/>
                <w:b/>
                <w:i/>
                <w:sz w:val="18"/>
                <w:lang w:eastAsia="x-none"/>
              </w:rPr>
              <w:t>sTTI-SupportedCombinations</w:t>
            </w:r>
          </w:p>
          <w:p w14:paraId="6AC464C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x-none"/>
              </w:rPr>
              <w:t xml:space="preserve">Indicates the different combinations of short TTI lengths, see field description for </w:t>
            </w:r>
            <w:r w:rsidRPr="00930A44">
              <w:rPr>
                <w:rFonts w:ascii="Arial" w:eastAsia="Times New Roman" w:hAnsi="Arial" w:cs="Arial"/>
                <w:i/>
                <w:sz w:val="18"/>
                <w:lang w:eastAsia="zh-CN"/>
              </w:rPr>
              <w:t xml:space="preserve">dl-STTI-Length </w:t>
            </w:r>
            <w:r w:rsidRPr="00930A44">
              <w:rPr>
                <w:rFonts w:ascii="Arial" w:eastAsia="Times New Roman" w:hAnsi="Arial" w:cs="Arial"/>
                <w:sz w:val="18"/>
                <w:lang w:eastAsia="zh-CN"/>
              </w:rPr>
              <w:t>and</w:t>
            </w:r>
            <w:r w:rsidRPr="00930A44">
              <w:rPr>
                <w:rFonts w:ascii="Arial" w:eastAsia="Times New Roman" w:hAnsi="Arial" w:cs="Arial"/>
                <w:i/>
                <w:sz w:val="18"/>
                <w:lang w:eastAsia="zh-CN"/>
              </w:rPr>
              <w:t xml:space="preserve"> ul-STTI-Length</w:t>
            </w:r>
            <w:r w:rsidRPr="00930A44">
              <w:rPr>
                <w:rFonts w:ascii="Arial" w:eastAsia="Times New Roman" w:hAnsi="Arial" w:cs="Arial"/>
                <w:sz w:val="18"/>
                <w:lang w:eastAsia="x-none"/>
              </w:rPr>
              <w:t>, that the UE supports in a single PUCCH group or in two PUCCH groups. A short TTI length combination is reported for DL first followed by UL. In case of two PUCCH groups the support for the primary PUCCH group is indicated first.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B5BD48F"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w:t>
            </w:r>
          </w:p>
        </w:tc>
      </w:tr>
      <w:tr w:rsidR="00930A44" w:rsidRPr="00930A44" w14:paraId="3246FC3E"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6885699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i/>
                <w:sz w:val="18"/>
                <w:lang w:eastAsia="ja-JP"/>
              </w:rPr>
              <w:t>subcarrierSpacingMBMS-khz7dot5, subcarrierSpacingMBMS-khz1dot25</w:t>
            </w:r>
          </w:p>
          <w:p w14:paraId="6130FB1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Cs/>
                <w:noProof/>
                <w:sz w:val="18"/>
                <w:lang w:eastAsia="en-GB"/>
              </w:rPr>
              <w:t xml:space="preserve">Indicates the supported subcarrier spacings for MBSFN subframes in addition to 15 kHz subcarrier spacing. </w:t>
            </w:r>
            <w:r w:rsidRPr="00930A44">
              <w:rPr>
                <w:rFonts w:ascii="Arial" w:eastAsia="Times New Roman" w:hAnsi="Arial" w:cs="Arial"/>
                <w:bCs/>
                <w:i/>
                <w:noProof/>
                <w:sz w:val="18"/>
                <w:lang w:eastAsia="en-GB"/>
              </w:rPr>
              <w:t>subcarrierSpacingMBMS-khz1dot25</w:t>
            </w:r>
            <w:r w:rsidRPr="00930A44">
              <w:rPr>
                <w:rFonts w:ascii="Arial" w:eastAsia="Times New Roman" w:hAnsi="Arial" w:cs="Arial"/>
                <w:bCs/>
                <w:noProof/>
                <w:sz w:val="18"/>
                <w:lang w:eastAsia="en-GB"/>
              </w:rPr>
              <w:t xml:space="preserve"> and </w:t>
            </w:r>
            <w:r w:rsidRPr="00930A44">
              <w:rPr>
                <w:rFonts w:ascii="Arial" w:eastAsia="Times New Roman" w:hAnsi="Arial" w:cs="Arial"/>
                <w:bCs/>
                <w:i/>
                <w:noProof/>
                <w:sz w:val="18"/>
                <w:lang w:eastAsia="en-GB"/>
              </w:rPr>
              <w:t xml:space="preserve">subcarrierSpacingMBMS-khz7dot5 </w:t>
            </w:r>
            <w:r w:rsidRPr="00930A44">
              <w:rPr>
                <w:rFonts w:ascii="Arial" w:eastAsia="Times New Roman" w:hAnsi="Arial" w:cs="Arial"/>
                <w:bCs/>
                <w:noProof/>
                <w:sz w:val="18"/>
                <w:lang w:eastAsia="en-GB"/>
              </w:rPr>
              <w:t>indicates that the UE supports 1.25 and 7.5 kHz respectively for MBSFN subframes as described in TS 36.211 [21], clause 6.12.</w:t>
            </w:r>
            <w:r w:rsidRPr="00930A44">
              <w:rPr>
                <w:rFonts w:ascii="Arial" w:eastAsia="Times New Roman" w:hAnsi="Arial" w:cs="Arial"/>
                <w:sz w:val="18"/>
                <w:lang w:eastAsia="ja-JP"/>
              </w:rPr>
              <w:t xml:space="preserve"> </w:t>
            </w:r>
            <w:r w:rsidRPr="00930A44">
              <w:rPr>
                <w:rFonts w:ascii="Arial" w:eastAsia="Times New Roman" w:hAnsi="Arial" w:cs="Arial"/>
                <w:bCs/>
                <w:noProof/>
                <w:sz w:val="18"/>
                <w:lang w:eastAsia="en-GB"/>
              </w:rPr>
              <w:t xml:space="preserve">This field is included only if </w:t>
            </w:r>
            <w:r w:rsidRPr="00930A44">
              <w:rPr>
                <w:rFonts w:ascii="Arial" w:eastAsia="Times New Roman" w:hAnsi="Arial" w:cs="Arial"/>
                <w:i/>
                <w:sz w:val="18"/>
                <w:lang w:eastAsia="ja-JP"/>
              </w:rPr>
              <w:t xml:space="preserve">fembmsMixedCell </w:t>
            </w:r>
            <w:r w:rsidRPr="00930A44">
              <w:rPr>
                <w:rFonts w:ascii="Arial" w:eastAsia="Times New Roman" w:hAnsi="Arial" w:cs="Arial"/>
                <w:sz w:val="18"/>
                <w:lang w:eastAsia="ja-JP"/>
              </w:rPr>
              <w:t xml:space="preserve">or </w:t>
            </w:r>
            <w:r w:rsidRPr="00930A44">
              <w:rPr>
                <w:rFonts w:ascii="Arial" w:eastAsia="Times New Roman" w:hAnsi="Arial" w:cs="Arial"/>
                <w:i/>
                <w:sz w:val="18"/>
                <w:lang w:eastAsia="ja-JP"/>
              </w:rPr>
              <w:t xml:space="preserve">fembmsDedicatedCell </w:t>
            </w:r>
            <w:r w:rsidRPr="00930A44">
              <w:rPr>
                <w:rFonts w:ascii="Arial" w:eastAsia="Times New Roman" w:hAnsi="Arial" w:cs="Arial"/>
                <w:bCs/>
                <w:noProof/>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F1E238F"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w:t>
            </w:r>
          </w:p>
        </w:tc>
      </w:tr>
      <w:tr w:rsidR="00930A44" w:rsidRPr="00930A44" w14:paraId="09B0FD12"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6847A17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subslotPDSCH-TxDiv-TM9and10</w:t>
            </w:r>
          </w:p>
          <w:p w14:paraId="1F09AB32"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ja-JP"/>
              </w:rPr>
            </w:pPr>
            <w:r w:rsidRPr="00930A44">
              <w:rPr>
                <w:rFonts w:ascii="Arial" w:eastAsia="Times New Roman" w:hAnsi="Arial" w:cs="Arial"/>
                <w:sz w:val="18"/>
                <w:lang w:eastAsia="ja-JP"/>
              </w:rPr>
              <w:t>Indicates whether the UE supports TX diversity transmission using ports 7 and 8 for TM9/10 for subslot PDSCH</w:t>
            </w:r>
            <w:r w:rsidRPr="00930A44">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0F95EA7"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p>
        </w:tc>
      </w:tr>
      <w:tr w:rsidR="00930A44" w:rsidRPr="00930A44" w14:paraId="418EEC56"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65E94B3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iCs/>
                <w:noProof/>
                <w:sz w:val="18"/>
                <w:lang w:eastAsia="ja-JP"/>
              </w:rPr>
            </w:pPr>
            <w:r w:rsidRPr="00930A44">
              <w:rPr>
                <w:rFonts w:ascii="Arial" w:eastAsia="Times New Roman" w:hAnsi="Arial" w:cs="Arial"/>
                <w:b/>
                <w:i/>
                <w:iCs/>
                <w:noProof/>
                <w:sz w:val="18"/>
                <w:lang w:eastAsia="ja-JP"/>
              </w:rPr>
              <w:t>supportedBandCombination</w:t>
            </w:r>
          </w:p>
          <w:p w14:paraId="41F684B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ko-KR"/>
              </w:rPr>
            </w:pPr>
            <w:r w:rsidRPr="00930A44">
              <w:rPr>
                <w:rFonts w:ascii="Arial" w:eastAsia="Times New Roman" w:hAnsi="Arial" w:cs="Arial"/>
                <w:sz w:val="18"/>
                <w:lang w:eastAsia="en-GB"/>
              </w:rPr>
              <w:t>Includes the supported CA band combinations, if any, and may include all the supported non-CA bands.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94E7298"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TW"/>
              </w:rPr>
            </w:pPr>
            <w:r w:rsidRPr="00930A44">
              <w:rPr>
                <w:rFonts w:ascii="Arial" w:eastAsia="Times New Roman" w:hAnsi="Arial" w:cs="Arial"/>
                <w:bCs/>
                <w:noProof/>
                <w:sz w:val="18"/>
                <w:lang w:eastAsia="zh-TW"/>
              </w:rPr>
              <w:t>-</w:t>
            </w:r>
          </w:p>
        </w:tc>
      </w:tr>
      <w:tr w:rsidR="00930A44" w:rsidRPr="00930A44" w14:paraId="675671A7"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230D852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iCs/>
                <w:noProof/>
                <w:sz w:val="18"/>
                <w:lang w:eastAsia="ja-JP"/>
              </w:rPr>
            </w:pPr>
            <w:r w:rsidRPr="00930A44">
              <w:rPr>
                <w:rFonts w:ascii="Arial" w:eastAsia="Times New Roman" w:hAnsi="Arial" w:cs="Arial"/>
                <w:b/>
                <w:i/>
                <w:iCs/>
                <w:noProof/>
                <w:sz w:val="18"/>
                <w:lang w:eastAsia="ja-JP"/>
              </w:rPr>
              <w:t>supportedBandCombinationAdd</w:t>
            </w:r>
            <w:r w:rsidRPr="00930A44">
              <w:rPr>
                <w:rFonts w:ascii="Arial" w:eastAsia="Times New Roman" w:hAnsi="Arial" w:cs="Arial"/>
                <w:b/>
                <w:i/>
                <w:iCs/>
                <w:noProof/>
                <w:sz w:val="18"/>
                <w:lang w:eastAsia="ko-KR"/>
              </w:rPr>
              <w:t>-r11</w:t>
            </w:r>
          </w:p>
          <w:p w14:paraId="58B9B77A"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Cs/>
                <w:sz w:val="18"/>
                <w:lang w:eastAsia="ja-JP"/>
              </w:rPr>
            </w:pPr>
            <w:r w:rsidRPr="00930A44">
              <w:rPr>
                <w:rFonts w:ascii="Arial" w:eastAsia="Times New Roman" w:hAnsi="Arial" w:cs="Arial"/>
                <w:iCs/>
                <w:noProof/>
                <w:sz w:val="18"/>
                <w:lang w:eastAsia="ja-JP"/>
              </w:rPr>
              <w:t xml:space="preserve">Includes additional supported CA band combinations in case maximum number of CA band combinations of </w:t>
            </w:r>
            <w:r w:rsidRPr="00930A44">
              <w:rPr>
                <w:rFonts w:ascii="Arial" w:eastAsia="Times New Roman" w:hAnsi="Arial" w:cs="Arial"/>
                <w:i/>
                <w:iCs/>
                <w:noProof/>
                <w:sz w:val="18"/>
                <w:lang w:eastAsia="ja-JP"/>
              </w:rPr>
              <w:t xml:space="preserve">supportedBandCombination </w:t>
            </w:r>
            <w:r w:rsidRPr="00930A44">
              <w:rPr>
                <w:rFonts w:ascii="Arial" w:eastAsia="Times New Roman" w:hAnsi="Arial" w:cs="Arial"/>
                <w:iCs/>
                <w:noProof/>
                <w:sz w:val="18"/>
                <w:lang w:eastAsia="ja-JP"/>
              </w:rPr>
              <w:t>is exceeded.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7C0B7C2"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en-GB"/>
              </w:rPr>
            </w:pPr>
            <w:r w:rsidRPr="00930A44">
              <w:rPr>
                <w:rFonts w:ascii="Arial" w:eastAsia="Times New Roman" w:hAnsi="Arial" w:cs="Arial"/>
                <w:bCs/>
                <w:noProof/>
                <w:sz w:val="18"/>
                <w:lang w:eastAsia="zh-TW"/>
              </w:rPr>
              <w:t>-</w:t>
            </w:r>
          </w:p>
        </w:tc>
      </w:tr>
      <w:tr w:rsidR="00930A44" w:rsidRPr="00930A44" w14:paraId="7EC7379E"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7A530E3F" w14:textId="77777777" w:rsidR="00930A44" w:rsidRPr="00930A44" w:rsidRDefault="00930A44" w:rsidP="00930A44">
            <w:pPr>
              <w:keepNext/>
              <w:keepLines/>
              <w:overflowPunct w:val="0"/>
              <w:autoSpaceDE w:val="0"/>
              <w:autoSpaceDN w:val="0"/>
              <w:adjustRightInd w:val="0"/>
              <w:spacing w:after="0"/>
              <w:rPr>
                <w:rFonts w:ascii="Arial" w:eastAsia="Times New Roman" w:hAnsi="Arial"/>
                <w:b/>
                <w:bCs/>
                <w:i/>
                <w:noProof/>
                <w:sz w:val="18"/>
                <w:lang w:eastAsia="ko-KR"/>
              </w:rPr>
            </w:pPr>
            <w:r w:rsidRPr="00930A44">
              <w:rPr>
                <w:rFonts w:ascii="Arial" w:eastAsia="Times New Roman" w:hAnsi="Arial"/>
                <w:b/>
                <w:bCs/>
                <w:i/>
                <w:noProof/>
                <w:sz w:val="18"/>
                <w:lang w:eastAsia="ko-KR"/>
              </w:rPr>
              <w:t>SupportedBandCombinationAdd-v11d0,</w:t>
            </w:r>
            <w:r w:rsidRPr="00930A44">
              <w:rPr>
                <w:rFonts w:ascii="Arial" w:eastAsia="Times New Roman" w:hAnsi="Arial"/>
                <w:bCs/>
                <w:noProof/>
                <w:sz w:val="18"/>
                <w:lang w:eastAsia="ko-KR"/>
              </w:rPr>
              <w:t xml:space="preserve"> </w:t>
            </w:r>
            <w:r w:rsidRPr="00930A44">
              <w:rPr>
                <w:rFonts w:ascii="Arial" w:eastAsia="Times New Roman" w:hAnsi="Arial"/>
                <w:b/>
                <w:bCs/>
                <w:i/>
                <w:noProof/>
                <w:sz w:val="18"/>
                <w:lang w:eastAsia="ko-KR"/>
              </w:rPr>
              <w:t>SupportedBandCombinationAdd-v1250,</w:t>
            </w:r>
            <w:r w:rsidRPr="00930A44">
              <w:rPr>
                <w:rFonts w:ascii="Arial" w:eastAsia="Times New Roman" w:hAnsi="Arial"/>
                <w:bCs/>
                <w:noProof/>
                <w:sz w:val="18"/>
                <w:lang w:eastAsia="ko-KR"/>
              </w:rPr>
              <w:t xml:space="preserve"> </w:t>
            </w:r>
            <w:r w:rsidRPr="00930A44">
              <w:rPr>
                <w:rFonts w:ascii="Arial" w:eastAsia="Times New Roman" w:hAnsi="Arial"/>
                <w:b/>
                <w:bCs/>
                <w:i/>
                <w:noProof/>
                <w:sz w:val="18"/>
                <w:lang w:eastAsia="ko-KR"/>
              </w:rPr>
              <w:t>SupportedBandCombinationAdd-v1270</w:t>
            </w:r>
            <w:r w:rsidRPr="00930A44">
              <w:rPr>
                <w:rFonts w:ascii="Arial" w:eastAsia="Times New Roman" w:hAnsi="Arial"/>
                <w:b/>
                <w:bCs/>
                <w:i/>
                <w:noProof/>
                <w:sz w:val="18"/>
                <w:lang w:eastAsia="ja-JP"/>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5F568D62" w14:textId="77777777" w:rsidR="00930A44" w:rsidRPr="00930A44" w:rsidRDefault="00930A44" w:rsidP="00930A44">
            <w:pPr>
              <w:keepNext/>
              <w:keepLines/>
              <w:overflowPunct w:val="0"/>
              <w:autoSpaceDE w:val="0"/>
              <w:autoSpaceDN w:val="0"/>
              <w:adjustRightInd w:val="0"/>
              <w:spacing w:after="0"/>
              <w:rPr>
                <w:rFonts w:ascii="Arial" w:eastAsia="Times New Roman" w:hAnsi="Arial"/>
                <w:b/>
                <w:bCs/>
                <w:i/>
                <w:noProof/>
                <w:sz w:val="18"/>
                <w:lang w:eastAsia="ko-KR"/>
              </w:rPr>
            </w:pPr>
            <w:r w:rsidRPr="00930A44">
              <w:rPr>
                <w:rFonts w:ascii="Arial" w:eastAsia="Times New Roman" w:hAnsi="Arial"/>
                <w:sz w:val="18"/>
                <w:lang w:eastAsia="ja-JP"/>
              </w:rPr>
              <w:t xml:space="preserve">If included, the UE shall </w:t>
            </w:r>
            <w:r w:rsidRPr="00930A44">
              <w:rPr>
                <w:rFonts w:ascii="Arial" w:eastAsia="Times New Roman" w:hAnsi="Arial"/>
                <w:sz w:val="18"/>
                <w:lang w:eastAsia="zh-CN"/>
              </w:rPr>
              <w:t xml:space="preserve">include the same number of entries, and listed in the same order, as in </w:t>
            </w:r>
            <w:r w:rsidRPr="00930A44">
              <w:rPr>
                <w:rFonts w:ascii="Arial" w:eastAsia="Times New Roman" w:hAnsi="Arial"/>
                <w:i/>
                <w:sz w:val="18"/>
                <w:lang w:eastAsia="ko-KR"/>
              </w:rPr>
              <w:t>SupportedBandCombinationAdd-r11</w:t>
            </w:r>
            <w:r w:rsidRPr="00930A44">
              <w:rPr>
                <w:rFonts w:ascii="Arial" w:eastAsia="Times New Roman"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67AC43E"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bCs/>
                <w:noProof/>
                <w:sz w:val="18"/>
                <w:lang w:eastAsia="zh-TW"/>
              </w:rPr>
            </w:pPr>
            <w:r w:rsidRPr="00930A44">
              <w:rPr>
                <w:rFonts w:ascii="Arial" w:eastAsia="Times New Roman" w:hAnsi="Arial"/>
                <w:bCs/>
                <w:noProof/>
                <w:sz w:val="18"/>
                <w:lang w:eastAsia="zh-TW"/>
              </w:rPr>
              <w:t>-</w:t>
            </w:r>
          </w:p>
        </w:tc>
      </w:tr>
      <w:tr w:rsidR="00930A44" w:rsidRPr="00930A44" w14:paraId="6577A343"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3BAD91F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i/>
                <w:iCs/>
                <w:noProof/>
                <w:sz w:val="18"/>
                <w:lang w:eastAsia="ja-JP"/>
              </w:rPr>
            </w:pPr>
            <w:r w:rsidRPr="00930A44">
              <w:rPr>
                <w:rFonts w:ascii="Arial" w:eastAsia="Times New Roman" w:hAnsi="Arial" w:cs="Arial"/>
                <w:b/>
                <w:i/>
                <w:iCs/>
                <w:noProof/>
                <w:sz w:val="18"/>
                <w:lang w:eastAsia="ja-JP"/>
              </w:rPr>
              <w:t>SupportedBandCombinationExt, SupportedBandCombination-v1090</w:t>
            </w:r>
            <w:r w:rsidRPr="00930A44">
              <w:rPr>
                <w:rFonts w:ascii="Arial" w:eastAsia="Times New Roman" w:hAnsi="Arial" w:cs="Arial"/>
                <w:b/>
                <w:i/>
                <w:iCs/>
                <w:noProof/>
                <w:sz w:val="18"/>
                <w:lang w:eastAsia="zh-CN"/>
              </w:rPr>
              <w:t>,</w:t>
            </w:r>
            <w:r w:rsidRPr="00930A44">
              <w:rPr>
                <w:rFonts w:ascii="Arial" w:eastAsia="Times New Roman" w:hAnsi="Arial" w:cs="Arial"/>
                <w:b/>
                <w:i/>
                <w:iCs/>
                <w:noProof/>
                <w:sz w:val="18"/>
                <w:lang w:eastAsia="ja-JP"/>
              </w:rPr>
              <w:t xml:space="preserve"> </w:t>
            </w:r>
            <w:r w:rsidRPr="00930A44">
              <w:rPr>
                <w:rFonts w:ascii="Arial" w:eastAsia="Times New Roman" w:hAnsi="Arial" w:cs="Arial"/>
                <w:b/>
                <w:bCs/>
                <w:i/>
                <w:iCs/>
                <w:noProof/>
                <w:sz w:val="18"/>
                <w:lang w:eastAsia="en-GB"/>
              </w:rPr>
              <w:t xml:space="preserve">SupportedBandCombination-v10i0, </w:t>
            </w:r>
            <w:r w:rsidRPr="00930A44">
              <w:rPr>
                <w:rFonts w:ascii="Arial" w:eastAsia="Times New Roman" w:hAnsi="Arial" w:cs="Arial"/>
                <w:b/>
                <w:i/>
                <w:iCs/>
                <w:noProof/>
                <w:sz w:val="18"/>
                <w:lang w:eastAsia="ja-JP"/>
              </w:rPr>
              <w:t>SupportedBandCombination-v1</w:t>
            </w:r>
            <w:r w:rsidRPr="00930A44">
              <w:rPr>
                <w:rFonts w:ascii="Arial" w:eastAsia="Times New Roman" w:hAnsi="Arial" w:cs="Arial"/>
                <w:b/>
                <w:i/>
                <w:iCs/>
                <w:noProof/>
                <w:sz w:val="18"/>
                <w:lang w:eastAsia="zh-CN"/>
              </w:rPr>
              <w:t>13</w:t>
            </w:r>
            <w:r w:rsidRPr="00930A44">
              <w:rPr>
                <w:rFonts w:ascii="Arial" w:eastAsia="Times New Roman" w:hAnsi="Arial" w:cs="Arial"/>
                <w:b/>
                <w:i/>
                <w:iCs/>
                <w:noProof/>
                <w:sz w:val="18"/>
                <w:lang w:eastAsia="ja-JP"/>
              </w:rPr>
              <w:t>0, SupportedBandCombination-v1250</w:t>
            </w:r>
            <w:r w:rsidRPr="00930A44">
              <w:rPr>
                <w:rFonts w:ascii="Arial" w:eastAsia="Times New Roman" w:hAnsi="Arial" w:cs="Arial"/>
                <w:b/>
                <w:i/>
                <w:iCs/>
                <w:noProof/>
                <w:sz w:val="18"/>
                <w:lang w:eastAsia="ko-KR"/>
              </w:rPr>
              <w:t>, SupportedBandCombination-v1270</w:t>
            </w:r>
            <w:r w:rsidRPr="00930A44">
              <w:rPr>
                <w:rFonts w:ascii="Arial" w:eastAsia="Times New Roman" w:hAnsi="Arial" w:cs="Arial"/>
                <w:b/>
                <w:bCs/>
                <w:i/>
                <w:iCs/>
                <w:noProof/>
                <w:sz w:val="18"/>
                <w:lang w:eastAsia="ja-JP"/>
              </w:rPr>
              <w:t>, SupportedBandCombination-v1320, SupportedBandCombination-v1380, SupportedBandCombination-v1390, SupportedBandCombination-v1430, SupportedBandCombination-v1450, SupportedBandCombination-v1470, SupportedBandCombination-v14b0, SupportedBandCombination-v1530</w:t>
            </w:r>
          </w:p>
          <w:p w14:paraId="0CC5D4C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zh-TW"/>
              </w:rPr>
            </w:pPr>
            <w:r w:rsidRPr="00930A44">
              <w:rPr>
                <w:rFonts w:ascii="Arial" w:eastAsia="Times New Roman" w:hAnsi="Arial" w:cs="Arial"/>
                <w:sz w:val="18"/>
                <w:lang w:eastAsia="en-GB"/>
              </w:rPr>
              <w:t xml:space="preserve">If included, the UE shall </w:t>
            </w:r>
            <w:r w:rsidRPr="00930A44">
              <w:rPr>
                <w:rFonts w:ascii="Arial" w:eastAsia="Times New Roman" w:hAnsi="Arial" w:cs="Arial"/>
                <w:sz w:val="18"/>
                <w:lang w:eastAsia="zh-CN"/>
              </w:rPr>
              <w:t xml:space="preserve">include the same number of entries, and listed in the same order, as in </w:t>
            </w:r>
            <w:r w:rsidRPr="00930A44">
              <w:rPr>
                <w:rFonts w:ascii="Arial" w:eastAsia="Times New Roman" w:hAnsi="Arial" w:cs="Arial"/>
                <w:i/>
                <w:sz w:val="18"/>
                <w:lang w:eastAsia="en-GB"/>
              </w:rPr>
              <w:t>supportedBandCombination-r10</w:t>
            </w:r>
            <w:r w:rsidRPr="00930A44">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C7F94AE"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TW"/>
              </w:rPr>
            </w:pPr>
            <w:r w:rsidRPr="00930A44">
              <w:rPr>
                <w:rFonts w:ascii="Arial" w:eastAsia="Times New Roman" w:hAnsi="Arial" w:cs="Arial"/>
                <w:bCs/>
                <w:noProof/>
                <w:sz w:val="18"/>
                <w:lang w:eastAsia="zh-TW"/>
              </w:rPr>
              <w:t>-</w:t>
            </w:r>
          </w:p>
        </w:tc>
      </w:tr>
      <w:tr w:rsidR="00930A44" w:rsidRPr="00930A44" w14:paraId="3BCD496B"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39BF2931" w14:textId="77777777" w:rsidR="00930A44" w:rsidRPr="00930A44" w:rsidRDefault="00930A44" w:rsidP="00930A44">
            <w:pPr>
              <w:keepNext/>
              <w:keepLines/>
              <w:overflowPunct w:val="0"/>
              <w:autoSpaceDE w:val="0"/>
              <w:autoSpaceDN w:val="0"/>
              <w:adjustRightInd w:val="0"/>
              <w:spacing w:after="0"/>
              <w:rPr>
                <w:rFonts w:ascii="Arial" w:eastAsia="Times New Roman" w:hAnsi="Arial"/>
                <w:b/>
                <w:bCs/>
                <w:i/>
                <w:iCs/>
                <w:noProof/>
                <w:sz w:val="18"/>
                <w:lang w:eastAsia="ja-JP"/>
              </w:rPr>
            </w:pPr>
            <w:r w:rsidRPr="00930A44">
              <w:rPr>
                <w:rFonts w:ascii="Arial" w:eastAsia="Times New Roman" w:hAnsi="Arial"/>
                <w:b/>
                <w:bCs/>
                <w:i/>
                <w:iCs/>
                <w:noProof/>
                <w:sz w:val="18"/>
                <w:lang w:eastAsia="ja-JP"/>
              </w:rPr>
              <w:t>supportedBandCombinationReduced</w:t>
            </w:r>
          </w:p>
          <w:p w14:paraId="759C0D32" w14:textId="77777777" w:rsidR="00930A44" w:rsidRPr="00930A44" w:rsidRDefault="00930A44" w:rsidP="00930A44">
            <w:pPr>
              <w:keepNext/>
              <w:keepLines/>
              <w:overflowPunct w:val="0"/>
              <w:autoSpaceDE w:val="0"/>
              <w:autoSpaceDN w:val="0"/>
              <w:adjustRightInd w:val="0"/>
              <w:spacing w:after="0"/>
              <w:rPr>
                <w:rFonts w:ascii="Arial" w:eastAsia="Times New Roman" w:hAnsi="Arial"/>
                <w:b/>
                <w:bCs/>
                <w:i/>
                <w:iCs/>
                <w:noProof/>
                <w:sz w:val="18"/>
                <w:lang w:eastAsia="ja-JP"/>
              </w:rPr>
            </w:pPr>
            <w:r w:rsidRPr="00930A44">
              <w:rPr>
                <w:rFonts w:ascii="Arial" w:eastAsia="Times New Roman" w:hAnsi="Arial"/>
                <w:sz w:val="18"/>
                <w:lang w:eastAsia="ja-JP"/>
              </w:rPr>
              <w:t xml:space="preserve">Includes the supported CA band combinations, and may include the fallback CA combinations specified in TS 36.101 [42], clause 4.3A. This field also indicates whether the UE supports reception of </w:t>
            </w:r>
            <w:r w:rsidRPr="00930A44">
              <w:rPr>
                <w:rFonts w:ascii="Arial" w:eastAsia="Times New Roman" w:hAnsi="Arial"/>
                <w:i/>
                <w:sz w:val="18"/>
                <w:lang w:eastAsia="ja-JP"/>
              </w:rPr>
              <w:t>requestReducedFormat</w:t>
            </w:r>
            <w:r w:rsidRPr="00930A44">
              <w:rPr>
                <w:rFonts w:ascii="Arial" w:eastAsia="Times New Roman"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EB3338B"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bCs/>
                <w:noProof/>
                <w:sz w:val="18"/>
                <w:lang w:eastAsia="zh-TW"/>
              </w:rPr>
            </w:pPr>
            <w:r w:rsidRPr="00930A44">
              <w:rPr>
                <w:rFonts w:ascii="Arial" w:eastAsia="Times New Roman" w:hAnsi="Arial"/>
                <w:bCs/>
                <w:noProof/>
                <w:sz w:val="18"/>
                <w:lang w:eastAsia="zh-TW"/>
              </w:rPr>
              <w:t>-</w:t>
            </w:r>
          </w:p>
        </w:tc>
      </w:tr>
      <w:tr w:rsidR="00930A44" w:rsidRPr="00930A44" w14:paraId="5CC03B00"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4D865354" w14:textId="77777777" w:rsidR="00930A44" w:rsidRPr="00930A44" w:rsidRDefault="00930A44" w:rsidP="00930A44">
            <w:pPr>
              <w:keepNext/>
              <w:keepLines/>
              <w:overflowPunct w:val="0"/>
              <w:autoSpaceDE w:val="0"/>
              <w:autoSpaceDN w:val="0"/>
              <w:adjustRightInd w:val="0"/>
              <w:spacing w:after="0"/>
              <w:rPr>
                <w:rFonts w:ascii="Arial" w:eastAsia="Times New Roman" w:hAnsi="Arial"/>
                <w:b/>
                <w:bCs/>
                <w:i/>
                <w:iCs/>
                <w:noProof/>
                <w:sz w:val="18"/>
                <w:lang w:eastAsia="ja-JP"/>
              </w:rPr>
            </w:pPr>
            <w:r w:rsidRPr="00930A44">
              <w:rPr>
                <w:rFonts w:ascii="Arial" w:eastAsia="Times New Roman" w:hAnsi="Arial"/>
                <w:b/>
                <w:bCs/>
                <w:i/>
                <w:iCs/>
                <w:noProof/>
                <w:sz w:val="18"/>
                <w:lang w:eastAsia="ja-JP"/>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3537A5F7" w14:textId="77777777" w:rsidR="00930A44" w:rsidRPr="00930A44" w:rsidRDefault="00930A44" w:rsidP="00930A44">
            <w:pPr>
              <w:keepNext/>
              <w:keepLines/>
              <w:overflowPunct w:val="0"/>
              <w:autoSpaceDE w:val="0"/>
              <w:autoSpaceDN w:val="0"/>
              <w:adjustRightInd w:val="0"/>
              <w:spacing w:after="0"/>
              <w:rPr>
                <w:rFonts w:ascii="Arial" w:eastAsia="Times New Roman" w:hAnsi="Arial"/>
                <w:b/>
                <w:bCs/>
                <w:i/>
                <w:iCs/>
                <w:noProof/>
                <w:sz w:val="18"/>
                <w:lang w:eastAsia="en-GB"/>
              </w:rPr>
            </w:pPr>
            <w:r w:rsidRPr="00930A44">
              <w:rPr>
                <w:rFonts w:ascii="Arial" w:eastAsia="Times New Roman" w:hAnsi="Arial"/>
                <w:sz w:val="18"/>
                <w:lang w:eastAsia="en-GB"/>
              </w:rPr>
              <w:t xml:space="preserve">If included, the UE shall </w:t>
            </w:r>
            <w:r w:rsidRPr="00930A44">
              <w:rPr>
                <w:rFonts w:ascii="Arial" w:eastAsia="Times New Roman" w:hAnsi="Arial"/>
                <w:sz w:val="18"/>
                <w:lang w:eastAsia="zh-CN"/>
              </w:rPr>
              <w:t xml:space="preserve">include the same number of entries, and listed in the same order, as in </w:t>
            </w:r>
            <w:r w:rsidRPr="00930A44">
              <w:rPr>
                <w:rFonts w:ascii="Arial" w:eastAsia="Times New Roman" w:hAnsi="Arial"/>
                <w:i/>
                <w:sz w:val="18"/>
                <w:lang w:eastAsia="en-GB"/>
              </w:rPr>
              <w:t>supportedBandCombination</w:t>
            </w:r>
            <w:r w:rsidRPr="00930A44">
              <w:rPr>
                <w:rFonts w:ascii="Arial" w:eastAsia="Times New Roman" w:hAnsi="Arial"/>
                <w:i/>
                <w:sz w:val="18"/>
                <w:lang w:eastAsia="ja-JP"/>
              </w:rPr>
              <w:t>Reduced</w:t>
            </w:r>
            <w:r w:rsidRPr="00930A44">
              <w:rPr>
                <w:rFonts w:ascii="Arial" w:eastAsia="Times New Roman" w:hAnsi="Arial"/>
                <w:i/>
                <w:sz w:val="18"/>
                <w:lang w:eastAsia="en-GB"/>
              </w:rPr>
              <w:t>-r1</w:t>
            </w:r>
            <w:r w:rsidRPr="00930A44">
              <w:rPr>
                <w:rFonts w:ascii="Arial" w:eastAsia="Times New Roman" w:hAnsi="Arial"/>
                <w:i/>
                <w:sz w:val="18"/>
                <w:lang w:eastAsia="ja-JP"/>
              </w:rPr>
              <w:t>3</w:t>
            </w:r>
            <w:r w:rsidRPr="00930A44">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2E6D683"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bCs/>
                <w:noProof/>
                <w:sz w:val="18"/>
                <w:lang w:eastAsia="ja-JP"/>
              </w:rPr>
            </w:pPr>
            <w:r w:rsidRPr="00930A44">
              <w:rPr>
                <w:rFonts w:ascii="Arial" w:eastAsia="Times New Roman" w:hAnsi="Arial"/>
                <w:bCs/>
                <w:noProof/>
                <w:sz w:val="18"/>
                <w:lang w:eastAsia="ja-JP"/>
              </w:rPr>
              <w:t>-</w:t>
            </w:r>
          </w:p>
        </w:tc>
      </w:tr>
      <w:tr w:rsidR="00930A44" w:rsidRPr="00930A44" w14:paraId="70501E40"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55A45FEA"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zh-TW"/>
              </w:rPr>
              <w:t>SupportedB</w:t>
            </w:r>
            <w:r w:rsidRPr="00930A44">
              <w:rPr>
                <w:rFonts w:ascii="Arial" w:eastAsia="Times New Roman" w:hAnsi="Arial" w:cs="Arial"/>
                <w:b/>
                <w:bCs/>
                <w:i/>
                <w:noProof/>
                <w:sz w:val="18"/>
                <w:lang w:eastAsia="en-GB"/>
              </w:rPr>
              <w:t>andGERAN</w:t>
            </w:r>
          </w:p>
          <w:p w14:paraId="1E0089F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GERAN band as defined in TS 45.005 [20]</w:t>
            </w:r>
            <w:r w:rsidRPr="00930A44">
              <w:rPr>
                <w:rFonts w:ascii="Arial" w:eastAsia="Times New Roman" w:hAnsi="Arial" w:cs="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5B8DF02"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TW"/>
              </w:rPr>
            </w:pPr>
            <w:r w:rsidRPr="00930A44">
              <w:rPr>
                <w:rFonts w:ascii="Arial" w:eastAsia="Times New Roman" w:hAnsi="Arial" w:cs="Arial"/>
                <w:bCs/>
                <w:noProof/>
                <w:sz w:val="18"/>
                <w:lang w:eastAsia="zh-TW"/>
              </w:rPr>
              <w:t>N</w:t>
            </w:r>
            <w:r w:rsidRPr="00930A44">
              <w:rPr>
                <w:rFonts w:ascii="Arial" w:eastAsia="Times New Roman" w:hAnsi="Arial" w:cs="Arial"/>
                <w:bCs/>
                <w:noProof/>
                <w:sz w:val="18"/>
                <w:lang w:eastAsia="en-GB"/>
              </w:rPr>
              <w:t>o</w:t>
            </w:r>
          </w:p>
        </w:tc>
      </w:tr>
      <w:tr w:rsidR="00930A44" w:rsidRPr="00930A44" w14:paraId="2A86F641"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4CA564E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SupportedBandList1XRTT</w:t>
            </w:r>
          </w:p>
          <w:p w14:paraId="001BC74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One entry corresponding to each supported CDMA2000 1xRTT band class</w:t>
            </w:r>
            <w:r w:rsidRPr="00930A44">
              <w:rPr>
                <w:rFonts w:ascii="Arial" w:eastAsia="Times New Roman" w:hAnsi="Arial" w:cs="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4B9E4AF"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4B759C3B"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16A1D3F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Cs/>
                <w:sz w:val="18"/>
                <w:lang w:eastAsia="en-GB"/>
              </w:rPr>
            </w:pPr>
            <w:r w:rsidRPr="00930A44">
              <w:rPr>
                <w:rFonts w:ascii="Arial" w:eastAsia="Times New Roman" w:hAnsi="Arial" w:cs="Arial"/>
                <w:b/>
                <w:i/>
                <w:iCs/>
                <w:noProof/>
                <w:sz w:val="18"/>
                <w:lang w:eastAsia="ja-JP"/>
              </w:rPr>
              <w:t>SupportedBandListEUTRA</w:t>
            </w:r>
          </w:p>
          <w:p w14:paraId="594D4E9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sz w:val="18"/>
                <w:lang w:eastAsia="en-GB"/>
              </w:rPr>
              <w:t xml:space="preserve">Includes the supported E-UTRA bands. </w:t>
            </w:r>
            <w:r w:rsidRPr="00930A44">
              <w:rPr>
                <w:rFonts w:ascii="Arial" w:eastAsia="Times New Roman" w:hAnsi="Arial" w:cs="Arial"/>
                <w:iCs/>
                <w:sz w:val="18"/>
                <w:lang w:eastAsia="en-GB"/>
              </w:rPr>
              <w:t xml:space="preserve">This field shall include all bands which are indicated in </w:t>
            </w:r>
            <w:r w:rsidRPr="00930A44">
              <w:rPr>
                <w:rFonts w:ascii="Arial" w:eastAsia="Times New Roman" w:hAnsi="Arial" w:cs="Arial"/>
                <w:i/>
                <w:sz w:val="18"/>
                <w:lang w:eastAsia="en-GB"/>
              </w:rPr>
              <w:t>BandCombinationParameters</w:t>
            </w:r>
            <w:r w:rsidRPr="00930A44">
              <w:rPr>
                <w:rFonts w:ascii="Arial" w:eastAsia="Times New Roman" w:hAnsi="Arial" w:cs="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5CE03D4"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6D9C0B2A"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79F7507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iCs/>
                <w:noProof/>
                <w:sz w:val="18"/>
                <w:lang w:eastAsia="ja-JP"/>
              </w:rPr>
            </w:pPr>
            <w:r w:rsidRPr="00930A44">
              <w:rPr>
                <w:rFonts w:ascii="Arial" w:eastAsia="Times New Roman" w:hAnsi="Arial" w:cs="Arial"/>
                <w:b/>
                <w:i/>
                <w:iCs/>
                <w:noProof/>
                <w:sz w:val="18"/>
                <w:lang w:eastAsia="ja-JP"/>
              </w:rPr>
              <w:t>SupportedBandListEUTRA-v9e0</w:t>
            </w:r>
            <w:r w:rsidRPr="00930A44">
              <w:rPr>
                <w:rFonts w:ascii="Arial" w:eastAsia="宋体" w:hAnsi="Arial" w:cs="Arial"/>
                <w:b/>
                <w:i/>
                <w:iCs/>
                <w:noProof/>
                <w:sz w:val="18"/>
                <w:lang w:eastAsia="zh-CN"/>
              </w:rPr>
              <w:t xml:space="preserve">, </w:t>
            </w:r>
            <w:r w:rsidRPr="00930A44">
              <w:rPr>
                <w:rFonts w:ascii="Arial" w:eastAsia="Times New Roman" w:hAnsi="Arial" w:cs="Arial"/>
                <w:b/>
                <w:i/>
                <w:iCs/>
                <w:noProof/>
                <w:sz w:val="18"/>
                <w:lang w:eastAsia="ja-JP"/>
              </w:rPr>
              <w:t>SupportedBandListEUTRA-v1250, SupportedBandListEUTRA-v1310, SupportedBandListEUTRA-v1320</w:t>
            </w:r>
          </w:p>
          <w:p w14:paraId="1FD68E38"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zh-TW"/>
              </w:rPr>
            </w:pPr>
            <w:r w:rsidRPr="00930A44">
              <w:rPr>
                <w:rFonts w:ascii="Arial" w:eastAsia="Times New Roman" w:hAnsi="Arial" w:cs="Arial"/>
                <w:sz w:val="18"/>
                <w:lang w:eastAsia="en-GB"/>
              </w:rPr>
              <w:t xml:space="preserve">If included, the UE shall </w:t>
            </w:r>
            <w:r w:rsidRPr="00930A44">
              <w:rPr>
                <w:rFonts w:ascii="Arial" w:eastAsia="Times New Roman" w:hAnsi="Arial" w:cs="Arial"/>
                <w:sz w:val="18"/>
                <w:lang w:eastAsia="zh-CN"/>
              </w:rPr>
              <w:t xml:space="preserve">include the same number of entries, and listed in the same order, as in </w:t>
            </w:r>
            <w:r w:rsidRPr="00930A44">
              <w:rPr>
                <w:rFonts w:ascii="Arial" w:eastAsia="Times New Roman" w:hAnsi="Arial" w:cs="Arial"/>
                <w:i/>
                <w:sz w:val="18"/>
                <w:lang w:eastAsia="en-GB"/>
              </w:rPr>
              <w:t>supported</w:t>
            </w:r>
            <w:r w:rsidRPr="00930A44">
              <w:rPr>
                <w:rFonts w:ascii="Arial" w:eastAsia="Times New Roman" w:hAnsi="Arial" w:cs="Arial"/>
                <w:i/>
                <w:sz w:val="18"/>
                <w:lang w:eastAsia="zh-CN"/>
              </w:rPr>
              <w:t>Band</w:t>
            </w:r>
            <w:r w:rsidRPr="00930A44">
              <w:rPr>
                <w:rFonts w:ascii="Arial" w:eastAsia="Times New Roman" w:hAnsi="Arial" w:cs="Arial"/>
                <w:i/>
                <w:sz w:val="18"/>
                <w:lang w:eastAsia="en-GB"/>
              </w:rPr>
              <w:t>ListEUTRA</w:t>
            </w:r>
            <w:r w:rsidRPr="00930A44">
              <w:rPr>
                <w:rFonts w:ascii="Arial" w:eastAsia="Times New Roman" w:hAnsi="Arial" w:cs="Arial"/>
                <w:sz w:val="18"/>
                <w:lang w:eastAsia="en-GB"/>
              </w:rPr>
              <w:t xml:space="preserve"> (i.e. without suffix).</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51ABB9C"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TW"/>
              </w:rPr>
            </w:pPr>
            <w:r w:rsidRPr="00930A44">
              <w:rPr>
                <w:rFonts w:ascii="Arial" w:eastAsia="Times New Roman" w:hAnsi="Arial" w:cs="Arial"/>
                <w:bCs/>
                <w:noProof/>
                <w:sz w:val="18"/>
                <w:lang w:eastAsia="zh-TW"/>
              </w:rPr>
              <w:t>-</w:t>
            </w:r>
          </w:p>
        </w:tc>
      </w:tr>
      <w:tr w:rsidR="00930A44" w:rsidRPr="00930A44" w14:paraId="1DE960E9"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16652CA4"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zh-TW"/>
              </w:rPr>
              <w:t>SupportedB</w:t>
            </w:r>
            <w:r w:rsidRPr="00930A44">
              <w:rPr>
                <w:rFonts w:ascii="Arial" w:eastAsia="Times New Roman" w:hAnsi="Arial" w:cs="Arial"/>
                <w:b/>
                <w:bCs/>
                <w:i/>
                <w:noProof/>
                <w:sz w:val="18"/>
                <w:lang w:eastAsia="en-GB"/>
              </w:rPr>
              <w:t>andListGERAN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26E5616"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TW"/>
              </w:rPr>
            </w:pPr>
            <w:r w:rsidRPr="00930A44">
              <w:rPr>
                <w:rFonts w:ascii="Arial" w:eastAsia="Times New Roman" w:hAnsi="Arial" w:cs="Arial"/>
                <w:bCs/>
                <w:noProof/>
                <w:sz w:val="18"/>
                <w:lang w:eastAsia="zh-TW"/>
              </w:rPr>
              <w:t>N</w:t>
            </w:r>
            <w:r w:rsidRPr="00930A44">
              <w:rPr>
                <w:rFonts w:ascii="Arial" w:eastAsia="Times New Roman" w:hAnsi="Arial" w:cs="Arial"/>
                <w:bCs/>
                <w:noProof/>
                <w:sz w:val="18"/>
                <w:lang w:eastAsia="en-GB"/>
              </w:rPr>
              <w:t>o</w:t>
            </w:r>
          </w:p>
        </w:tc>
      </w:tr>
      <w:tr w:rsidR="00930A44" w:rsidRPr="00930A44" w14:paraId="4DA8B347"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1D37991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SupportedBandListHRPD</w:t>
            </w:r>
          </w:p>
          <w:p w14:paraId="78F90E6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One entry corresponding to each supported CDMA2000 HRPD band class</w:t>
            </w:r>
            <w:r w:rsidRPr="00930A44">
              <w:rPr>
                <w:rFonts w:ascii="Arial" w:eastAsia="Times New Roman" w:hAnsi="Arial" w:cs="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5A95EDB"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7A951AA2"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5BF27BB7"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Cs/>
                <w:sz w:val="18"/>
                <w:lang w:eastAsia="en-GB"/>
              </w:rPr>
            </w:pPr>
            <w:r w:rsidRPr="00930A44">
              <w:rPr>
                <w:rFonts w:ascii="Arial" w:eastAsia="Times New Roman" w:hAnsi="Arial" w:cs="Arial"/>
                <w:b/>
                <w:i/>
                <w:iCs/>
                <w:noProof/>
                <w:sz w:val="18"/>
                <w:lang w:eastAsia="ja-JP"/>
              </w:rPr>
              <w:t>SupportedBandListNR-SA</w:t>
            </w:r>
          </w:p>
          <w:p w14:paraId="0080FBE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sz w:val="18"/>
                <w:lang w:eastAsia="en-GB"/>
              </w:rPr>
              <w:t>Includes the NR bands supported by the UE in NR-SA (for handover and redirection). The field is included in case the UE supports NR SA as specified in TS 38.331 [32] and not otherwise.</w:t>
            </w:r>
            <w:r w:rsidRPr="00930A44">
              <w:rPr>
                <w:rFonts w:ascii="Arial" w:eastAsia="Times New Roman" w:hAnsi="Arial" w:cs="Arial"/>
                <w:sz w:val="18"/>
                <w:lang w:eastAsia="zh-CN"/>
              </w:rPr>
              <w:t xml:space="preserve"> The presence of this field also indicates that the UE can perform both NR SS-RSRP and SS-RSRQ </w:t>
            </w:r>
            <w:r w:rsidRPr="00930A44">
              <w:rPr>
                <w:rFonts w:ascii="Arial" w:eastAsia="Times New Roman" w:hAnsi="Arial" w:cs="Arial"/>
                <w:sz w:val="18"/>
                <w:lang w:eastAsia="en-GB"/>
              </w:rPr>
              <w:t>measurement in the included NR band(s) as specified</w:t>
            </w:r>
            <w:r w:rsidRPr="00930A44">
              <w:rPr>
                <w:rFonts w:ascii="Arial" w:eastAsia="Times New Roman" w:hAnsi="Arial" w:cs="Arial"/>
                <w:sz w:val="18"/>
                <w:lang w:eastAsia="zh-CN"/>
              </w:rPr>
              <w:t xml:space="preserve"> in </w:t>
            </w:r>
            <w:r w:rsidRPr="00930A44">
              <w:rPr>
                <w:rFonts w:ascii="Arial" w:eastAsia="Times New Roman" w:hAnsi="Arial" w:cs="Arial"/>
                <w:sz w:val="18"/>
                <w:lang w:eastAsia="en-GB"/>
              </w:rPr>
              <w:t>TS 38.215 [36].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F4D1114"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No</w:t>
            </w:r>
          </w:p>
        </w:tc>
      </w:tr>
      <w:tr w:rsidR="00930A44" w:rsidRPr="00930A44" w14:paraId="07F4A42B"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452BB3A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Cs/>
                <w:sz w:val="18"/>
                <w:lang w:eastAsia="en-GB"/>
              </w:rPr>
            </w:pPr>
            <w:r w:rsidRPr="00930A44">
              <w:rPr>
                <w:rFonts w:ascii="Arial" w:eastAsia="Times New Roman" w:hAnsi="Arial" w:cs="Arial"/>
                <w:b/>
                <w:i/>
                <w:iCs/>
                <w:noProof/>
                <w:sz w:val="18"/>
                <w:lang w:eastAsia="ja-JP"/>
              </w:rPr>
              <w:t>SupportedBandListEN-DC</w:t>
            </w:r>
          </w:p>
          <w:p w14:paraId="3898292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sz w:val="18"/>
                <w:lang w:eastAsia="en-GB"/>
              </w:rPr>
              <w:t xml:space="preserve">Includes the NR bands supported by the UE in (NG)EN-DC. The field is included in case the parameter </w:t>
            </w:r>
            <w:r w:rsidRPr="00930A44">
              <w:rPr>
                <w:rFonts w:ascii="Arial" w:eastAsia="Times New Roman" w:hAnsi="Arial" w:cs="Arial"/>
                <w:i/>
                <w:sz w:val="18"/>
                <w:lang w:eastAsia="x-none"/>
              </w:rPr>
              <w:t>en-DC-r15</w:t>
            </w:r>
            <w:r w:rsidRPr="00930A44">
              <w:rPr>
                <w:rFonts w:ascii="Arial" w:eastAsia="Times New Roman" w:hAnsi="Arial" w:cs="Arial"/>
                <w:sz w:val="18"/>
                <w:lang w:eastAsia="x-none"/>
              </w:rPr>
              <w:t xml:space="preserve"> or </w:t>
            </w:r>
            <w:r w:rsidRPr="00930A44">
              <w:rPr>
                <w:rFonts w:ascii="Arial" w:eastAsia="Times New Roman" w:hAnsi="Arial" w:cs="Arial"/>
                <w:i/>
                <w:sz w:val="18"/>
                <w:lang w:eastAsia="x-none"/>
              </w:rPr>
              <w:t>ng-EN-DC</w:t>
            </w:r>
            <w:r w:rsidRPr="00930A44">
              <w:rPr>
                <w:rFonts w:ascii="Arial" w:eastAsia="Times New Roman" w:hAnsi="Arial" w:cs="Arial"/>
                <w:sz w:val="18"/>
                <w:lang w:eastAsia="x-none"/>
              </w:rPr>
              <w:t xml:space="preserve"> is present and set to </w:t>
            </w:r>
            <w:r w:rsidRPr="00930A44">
              <w:rPr>
                <w:rFonts w:ascii="Arial" w:eastAsia="Times New Roman" w:hAnsi="Arial" w:cs="Arial"/>
                <w:i/>
                <w:sz w:val="18"/>
                <w:lang w:eastAsia="x-none"/>
              </w:rPr>
              <w:t xml:space="preserve">supported </w:t>
            </w:r>
            <w:r w:rsidRPr="00930A44">
              <w:rPr>
                <w:rFonts w:ascii="Arial" w:eastAsia="Times New Roman" w:hAnsi="Arial" w:cs="Arial"/>
                <w:sz w:val="18"/>
                <w:lang w:eastAsia="x-none"/>
              </w:rPr>
              <w:t>and not otherwise</w:t>
            </w:r>
            <w:r w:rsidRPr="00930A44">
              <w:rPr>
                <w:rFonts w:ascii="Arial" w:eastAsia="Times New Roman" w:hAnsi="Arial" w:cs="Arial"/>
                <w:sz w:val="18"/>
                <w:lang w:eastAsia="en-GB"/>
              </w:rPr>
              <w:t>.</w:t>
            </w:r>
            <w:r w:rsidRPr="00930A44">
              <w:rPr>
                <w:rFonts w:ascii="Arial" w:eastAsia="Times New Roman" w:hAnsi="Arial" w:cs="Arial"/>
                <w:sz w:val="18"/>
                <w:lang w:eastAsia="zh-CN"/>
              </w:rPr>
              <w:t xml:space="preserve"> The presence of this field also indicates that the UE can perform both NR SS-RSRP and SS-RSRQ </w:t>
            </w:r>
            <w:r w:rsidRPr="00930A44">
              <w:rPr>
                <w:rFonts w:ascii="Arial" w:eastAsia="Times New Roman" w:hAnsi="Arial" w:cs="Arial"/>
                <w:sz w:val="18"/>
                <w:lang w:eastAsia="en-GB"/>
              </w:rPr>
              <w:t>measurement in the included NR band(s) as</w:t>
            </w:r>
            <w:r w:rsidRPr="00930A44">
              <w:rPr>
                <w:rFonts w:ascii="Arial" w:eastAsia="Times New Roman" w:hAnsi="Arial" w:cs="Arial"/>
                <w:sz w:val="18"/>
                <w:lang w:eastAsia="zh-CN"/>
              </w:rPr>
              <w:t xml:space="preserve"> specified in </w:t>
            </w:r>
            <w:r w:rsidRPr="00930A44">
              <w:rPr>
                <w:rFonts w:ascii="Arial" w:eastAsia="Times New Roman" w:hAnsi="Arial" w:cs="Arial"/>
                <w:sz w:val="18"/>
                <w:lang w:eastAsia="en-GB"/>
              </w:rPr>
              <w:t>TS 38.215 [36].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06F469C"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No</w:t>
            </w:r>
          </w:p>
        </w:tc>
      </w:tr>
      <w:tr w:rsidR="00930A44" w:rsidRPr="00930A44" w14:paraId="284DCB40"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4F4AC2C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supportedBandListWLAN</w:t>
            </w:r>
          </w:p>
          <w:p w14:paraId="021E951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sz w:val="18"/>
                <w:lang w:eastAsia="en-GB"/>
              </w:rPr>
              <w:t>Indicates the supported WLAN bands by the UE.</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A49B265"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3F1A64C9"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4B7B18B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zh-TW"/>
              </w:rPr>
              <w:t>SupportedB</w:t>
            </w:r>
            <w:r w:rsidRPr="00930A44">
              <w:rPr>
                <w:rFonts w:ascii="Arial" w:eastAsia="Times New Roman" w:hAnsi="Arial" w:cs="Arial"/>
                <w:b/>
                <w:bCs/>
                <w:i/>
                <w:noProof/>
                <w:sz w:val="18"/>
                <w:lang w:eastAsia="en-GB"/>
              </w:rPr>
              <w:t>andUTRA-FDD</w:t>
            </w:r>
          </w:p>
          <w:p w14:paraId="4C6FDC6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UTRA band as defined in TS 25.101 [17]</w:t>
            </w:r>
            <w:r w:rsidRPr="00930A44">
              <w:rPr>
                <w:rFonts w:ascii="Arial" w:eastAsia="Times New Roman" w:hAnsi="Arial" w:cs="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A663C0B"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TW"/>
              </w:rPr>
            </w:pPr>
            <w:r w:rsidRPr="00930A44">
              <w:rPr>
                <w:rFonts w:ascii="Arial" w:eastAsia="Times New Roman" w:hAnsi="Arial" w:cs="Arial"/>
                <w:bCs/>
                <w:noProof/>
                <w:sz w:val="18"/>
                <w:lang w:eastAsia="zh-TW"/>
              </w:rPr>
              <w:t>-</w:t>
            </w:r>
          </w:p>
        </w:tc>
      </w:tr>
      <w:tr w:rsidR="00930A44" w:rsidRPr="00930A44" w14:paraId="4E4D381A"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7299575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zh-TW"/>
              </w:rPr>
              <w:t>SupportedB</w:t>
            </w:r>
            <w:r w:rsidRPr="00930A44">
              <w:rPr>
                <w:rFonts w:ascii="Arial" w:eastAsia="Times New Roman" w:hAnsi="Arial" w:cs="Arial"/>
                <w:b/>
                <w:bCs/>
                <w:i/>
                <w:noProof/>
                <w:sz w:val="18"/>
                <w:lang w:eastAsia="en-GB"/>
              </w:rPr>
              <w:t>andUTRA-TDD128</w:t>
            </w:r>
          </w:p>
          <w:p w14:paraId="7FB8D37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UTRA band as defined in TS 25.102 [18]</w:t>
            </w:r>
            <w:r w:rsidRPr="00930A44">
              <w:rPr>
                <w:rFonts w:ascii="Arial" w:eastAsia="Times New Roman" w:hAnsi="Arial" w:cs="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0963A73"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TW"/>
              </w:rPr>
            </w:pPr>
            <w:r w:rsidRPr="00930A44">
              <w:rPr>
                <w:rFonts w:ascii="Arial" w:eastAsia="Times New Roman" w:hAnsi="Arial" w:cs="Arial"/>
                <w:bCs/>
                <w:noProof/>
                <w:sz w:val="18"/>
                <w:lang w:eastAsia="zh-TW"/>
              </w:rPr>
              <w:t>-</w:t>
            </w:r>
          </w:p>
        </w:tc>
      </w:tr>
      <w:tr w:rsidR="00930A44" w:rsidRPr="00930A44" w14:paraId="60879E12"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036E0DB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zh-TW"/>
              </w:rPr>
              <w:t>SupportedB</w:t>
            </w:r>
            <w:r w:rsidRPr="00930A44">
              <w:rPr>
                <w:rFonts w:ascii="Arial" w:eastAsia="Times New Roman" w:hAnsi="Arial" w:cs="Arial"/>
                <w:b/>
                <w:bCs/>
                <w:i/>
                <w:noProof/>
                <w:sz w:val="18"/>
                <w:lang w:eastAsia="en-GB"/>
              </w:rPr>
              <w:t>andUTRA-TDD384</w:t>
            </w:r>
          </w:p>
          <w:p w14:paraId="30102DB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UTRA band as defined in TS 25.102 [18]</w:t>
            </w:r>
            <w:r w:rsidRPr="00930A44">
              <w:rPr>
                <w:rFonts w:ascii="Arial" w:eastAsia="Times New Roman" w:hAnsi="Arial" w:cs="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7B7C82F"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TW"/>
              </w:rPr>
            </w:pPr>
            <w:r w:rsidRPr="00930A44">
              <w:rPr>
                <w:rFonts w:ascii="Arial" w:eastAsia="Times New Roman" w:hAnsi="Arial" w:cs="Arial"/>
                <w:bCs/>
                <w:noProof/>
                <w:sz w:val="18"/>
                <w:lang w:eastAsia="zh-TW"/>
              </w:rPr>
              <w:t>-</w:t>
            </w:r>
          </w:p>
        </w:tc>
      </w:tr>
      <w:tr w:rsidR="00930A44" w:rsidRPr="00930A44" w14:paraId="68D1273C"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4DC8011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zh-TW"/>
              </w:rPr>
              <w:t>SupportedB</w:t>
            </w:r>
            <w:r w:rsidRPr="00930A44">
              <w:rPr>
                <w:rFonts w:ascii="Arial" w:eastAsia="Times New Roman" w:hAnsi="Arial" w:cs="Arial"/>
                <w:b/>
                <w:bCs/>
                <w:i/>
                <w:noProof/>
                <w:sz w:val="18"/>
                <w:lang w:eastAsia="en-GB"/>
              </w:rPr>
              <w:t>andUTRA-TDD768</w:t>
            </w:r>
          </w:p>
          <w:p w14:paraId="0CDDAB9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UTRA band as defined in TS 25.102 [18]</w:t>
            </w:r>
            <w:r w:rsidRPr="00930A44">
              <w:rPr>
                <w:rFonts w:ascii="Arial" w:eastAsia="Times New Roman" w:hAnsi="Arial" w:cs="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F0B8A9B"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TW"/>
              </w:rPr>
            </w:pPr>
            <w:r w:rsidRPr="00930A44">
              <w:rPr>
                <w:rFonts w:ascii="Arial" w:eastAsia="Times New Roman" w:hAnsi="Arial" w:cs="Arial"/>
                <w:bCs/>
                <w:noProof/>
                <w:sz w:val="18"/>
                <w:lang w:eastAsia="zh-TW"/>
              </w:rPr>
              <w:t>-</w:t>
            </w:r>
          </w:p>
        </w:tc>
      </w:tr>
      <w:tr w:rsidR="00930A44" w:rsidRPr="00930A44" w14:paraId="372512CE"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3ADB1B37"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iCs/>
                <w:sz w:val="18"/>
                <w:lang w:eastAsia="ja-JP"/>
              </w:rPr>
            </w:pPr>
            <w:r w:rsidRPr="00930A44">
              <w:rPr>
                <w:rFonts w:ascii="Arial" w:eastAsia="Times New Roman" w:hAnsi="Arial" w:cs="Arial"/>
                <w:b/>
                <w:i/>
                <w:iCs/>
                <w:sz w:val="18"/>
                <w:lang w:eastAsia="ja-JP"/>
              </w:rPr>
              <w:t>supportedBandwidthCombinationSet</w:t>
            </w:r>
          </w:p>
          <w:p w14:paraId="02AFCE7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kern w:val="2"/>
                <w:sz w:val="18"/>
                <w:lang w:eastAsia="zh-CN"/>
              </w:rPr>
            </w:pPr>
            <w:r w:rsidRPr="00930A44">
              <w:rPr>
                <w:rFonts w:ascii="Arial" w:eastAsia="Times New Roman" w:hAnsi="Arial" w:cs="Arial"/>
                <w:kern w:val="2"/>
                <w:sz w:val="18"/>
                <w:lang w:eastAsia="zh-CN"/>
              </w:rPr>
              <w:t xml:space="preserve">The </w:t>
            </w:r>
            <w:r w:rsidRPr="00930A44">
              <w:rPr>
                <w:rFonts w:ascii="Arial" w:eastAsia="Times New Roman" w:hAnsi="Arial" w:cs="Arial"/>
                <w:i/>
                <w:kern w:val="2"/>
                <w:sz w:val="18"/>
                <w:lang w:eastAsia="zh-CN"/>
              </w:rPr>
              <w:t>supportedBandwidthCombinationSet</w:t>
            </w:r>
            <w:r w:rsidRPr="00930A44">
              <w:rPr>
                <w:rFonts w:ascii="Arial" w:eastAsia="Times New Roman" w:hAnsi="Arial" w:cs="Arial"/>
                <w:kern w:val="2"/>
                <w:sz w:val="18"/>
                <w:lang w:eastAsia="zh-CN"/>
              </w:rPr>
              <w:t xml:space="preserve"> indicated for a band combination is applicable to all bandwidth classes indicated by the UE in this band combination.</w:t>
            </w:r>
          </w:p>
          <w:p w14:paraId="2D90A1F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0A3634C"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TW"/>
              </w:rPr>
            </w:pPr>
            <w:r w:rsidRPr="00930A44">
              <w:rPr>
                <w:rFonts w:ascii="Arial" w:eastAsia="Times New Roman" w:hAnsi="Arial" w:cs="Arial"/>
                <w:bCs/>
                <w:noProof/>
                <w:sz w:val="18"/>
                <w:lang w:eastAsia="zh-TW"/>
              </w:rPr>
              <w:t>-</w:t>
            </w:r>
          </w:p>
        </w:tc>
      </w:tr>
      <w:tr w:rsidR="00930A44" w:rsidRPr="00930A44" w14:paraId="4D6C9220"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244F4B8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supportedCellGrouping</w:t>
            </w:r>
          </w:p>
          <w:p w14:paraId="1110E94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zh-CN"/>
              </w:rPr>
            </w:pPr>
            <w:r w:rsidRPr="00930A44">
              <w:rPr>
                <w:rFonts w:ascii="Arial" w:eastAsia="Times New Roman" w:hAnsi="Arial" w:cs="Arial"/>
                <w:sz w:val="18"/>
                <w:lang w:eastAsia="zh-CN"/>
              </w:rPr>
              <w:t>This field indicates for which mapping of serving cells to cell groups (</w:t>
            </w:r>
            <w:r w:rsidRPr="00930A44">
              <w:rPr>
                <w:rFonts w:ascii="Arial" w:eastAsia="Times New Roman" w:hAnsi="Arial" w:cs="Arial"/>
                <w:sz w:val="18"/>
                <w:lang w:eastAsia="en-GB"/>
              </w:rPr>
              <w:t>i.e. MCG or SCG)</w:t>
            </w:r>
            <w:r w:rsidRPr="00930A44">
              <w:rPr>
                <w:rFonts w:ascii="Arial" w:eastAsia="Times New Roman" w:hAnsi="Arial" w:cs="Arial"/>
                <w:sz w:val="18"/>
                <w:lang w:eastAsia="ko-KR"/>
              </w:rPr>
              <w:t xml:space="preserve"> </w:t>
            </w:r>
            <w:r w:rsidRPr="00930A44">
              <w:rPr>
                <w:rFonts w:ascii="Arial" w:eastAsia="Times New Roman" w:hAnsi="Arial" w:cs="Arial"/>
                <w:sz w:val="18"/>
                <w:lang w:eastAsia="zh-CN"/>
              </w:rPr>
              <w:t xml:space="preserve">the UE supports asynchronous DC. This field is only present for a band combination with more than two </w:t>
            </w:r>
            <w:r w:rsidRPr="00930A44">
              <w:rPr>
                <w:rFonts w:ascii="Arial" w:eastAsia="Times New Roman" w:hAnsi="Arial" w:cs="Arial"/>
                <w:sz w:val="18"/>
                <w:lang w:eastAsia="en-GB"/>
              </w:rPr>
              <w:t xml:space="preserve">but less than six </w:t>
            </w:r>
            <w:r w:rsidRPr="00930A44">
              <w:rPr>
                <w:rFonts w:ascii="Arial" w:eastAsia="Times New Roman" w:hAnsi="Arial" w:cs="Arial"/>
                <w:sz w:val="18"/>
                <w:lang w:eastAsia="zh-CN"/>
              </w:rPr>
              <w:t>band entries where the UE supports asynchronous DC. If this field is not present but asynchronous operation is supported, the UE supports all possible mappings of serving cells to cell groups</w:t>
            </w:r>
            <w:r w:rsidRPr="00930A44">
              <w:rPr>
                <w:rFonts w:ascii="Arial" w:eastAsia="Times New Roman" w:hAnsi="Arial" w:cs="Arial"/>
                <w:sz w:val="18"/>
                <w:lang w:eastAsia="en-GB"/>
              </w:rPr>
              <w:t xml:space="preserve"> </w:t>
            </w:r>
            <w:r w:rsidRPr="00930A44">
              <w:rPr>
                <w:rFonts w:ascii="Arial" w:eastAsia="Times New Roman" w:hAnsi="Arial" w:cs="Arial"/>
                <w:sz w:val="18"/>
                <w:lang w:eastAsia="zh-CN"/>
              </w:rPr>
              <w:t xml:space="preserve">for the band combination. The bitmap size is selected based on the number of entries in the combinations, i.e., in case of three entries, the bitmap corresponding to </w:t>
            </w:r>
            <w:r w:rsidRPr="00930A44">
              <w:rPr>
                <w:rFonts w:ascii="Arial" w:eastAsia="Times New Roman" w:hAnsi="Arial" w:cs="Arial"/>
                <w:i/>
                <w:sz w:val="18"/>
                <w:lang w:eastAsia="zh-CN"/>
              </w:rPr>
              <w:t>threeEntries</w:t>
            </w:r>
            <w:r w:rsidRPr="00930A44">
              <w:rPr>
                <w:rFonts w:ascii="Arial" w:eastAsia="Times New Roman" w:hAnsi="Arial" w:cs="Arial"/>
                <w:sz w:val="18"/>
                <w:lang w:eastAsia="zh-CN"/>
              </w:rPr>
              <w:t xml:space="preserve"> is selected and so on.</w:t>
            </w:r>
          </w:p>
          <w:p w14:paraId="50D16EC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zh-CN"/>
              </w:rPr>
            </w:pPr>
            <w:r w:rsidRPr="00930A44">
              <w:rPr>
                <w:rFonts w:ascii="Arial" w:eastAsia="Times New Roman" w:hAnsi="Arial" w:cs="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930A44">
              <w:rPr>
                <w:rFonts w:ascii="Arial" w:eastAsia="Times New Roman" w:hAnsi="Arial" w:cs="Arial"/>
                <w:sz w:val="18"/>
                <w:lang w:eastAsia="en-GB"/>
              </w:rPr>
              <w:t xml:space="preserve"> </w:t>
            </w:r>
            <w:r w:rsidRPr="00930A44">
              <w:rPr>
                <w:rFonts w:ascii="Arial" w:eastAsia="Times New Roman" w:hAnsi="Arial" w:cs="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0D94A8E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zh-CN"/>
              </w:rPr>
            </w:pPr>
            <w:r w:rsidRPr="00930A44">
              <w:rPr>
                <w:rFonts w:ascii="Arial" w:eastAsia="Times New Roman" w:hAnsi="Arial" w:cs="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B209E7B"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w:t>
            </w:r>
          </w:p>
        </w:tc>
      </w:tr>
      <w:tr w:rsidR="00930A44" w:rsidRPr="00930A44" w14:paraId="63E7DB52"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592EAD5D"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iCs/>
                <w:sz w:val="18"/>
                <w:lang w:eastAsia="ja-JP"/>
              </w:rPr>
            </w:pPr>
            <w:r w:rsidRPr="00930A44">
              <w:rPr>
                <w:rFonts w:ascii="Arial" w:eastAsia="Times New Roman" w:hAnsi="Arial" w:cs="Arial"/>
                <w:b/>
                <w:i/>
                <w:iCs/>
                <w:sz w:val="18"/>
                <w:lang w:eastAsia="ja-JP"/>
              </w:rPr>
              <w:t>supportedCSI-Proc, sTTI-SupportedCSI-Proc</w:t>
            </w:r>
          </w:p>
          <w:p w14:paraId="6EBDBD8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sz w:val="18"/>
                <w:lang w:eastAsia="ja-JP"/>
              </w:rPr>
            </w:pPr>
            <w:r w:rsidRPr="00930A44">
              <w:rPr>
                <w:rFonts w:ascii="Arial" w:eastAsia="Times New Roman" w:hAnsi="Arial" w:cs="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930A44">
              <w:rPr>
                <w:rFonts w:ascii="Arial" w:eastAsia="Times New Roman" w:hAnsi="Arial" w:cs="Arial"/>
                <w:i/>
                <w:sz w:val="18"/>
                <w:lang w:eastAsia="en-GB"/>
              </w:rPr>
              <w:t>BandParameters/STTI-SPT-BandParameters</w:t>
            </w:r>
            <w:r w:rsidRPr="00930A44">
              <w:rPr>
                <w:rFonts w:ascii="Arial" w:eastAsia="Times New Roman" w:hAnsi="Arial" w:cs="Arial"/>
                <w:sz w:val="18"/>
                <w:lang w:eastAsia="en-GB"/>
              </w:rPr>
              <w:t>. If the UE supports at least 1 CSI process on any component carrier, then the UE shall include this field in all bands in all band combinations.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01C9760"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TW"/>
              </w:rPr>
            </w:pPr>
            <w:r w:rsidRPr="00930A44">
              <w:rPr>
                <w:rFonts w:ascii="Arial" w:eastAsia="Times New Roman" w:hAnsi="Arial" w:cs="Arial"/>
                <w:bCs/>
                <w:noProof/>
                <w:sz w:val="18"/>
                <w:lang w:eastAsia="zh-TW"/>
              </w:rPr>
              <w:t>-</w:t>
            </w:r>
          </w:p>
        </w:tc>
      </w:tr>
      <w:tr w:rsidR="00930A44" w:rsidRPr="00930A44" w14:paraId="6323A3B2"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50D5C164"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iCs/>
                <w:sz w:val="18"/>
                <w:lang w:eastAsia="ja-JP"/>
              </w:rPr>
            </w:pPr>
            <w:r w:rsidRPr="00930A44">
              <w:rPr>
                <w:rFonts w:ascii="Arial" w:eastAsia="Times New Roman" w:hAnsi="Arial"/>
                <w:b/>
                <w:i/>
                <w:iCs/>
                <w:sz w:val="18"/>
                <w:lang w:eastAsia="ja-JP"/>
              </w:rPr>
              <w:t>supportedCSI-Proc (in FeatureSetDL-PerCC)</w:t>
            </w:r>
          </w:p>
          <w:p w14:paraId="3368F112"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iCs/>
                <w:sz w:val="18"/>
                <w:lang w:eastAsia="ja-JP"/>
              </w:rPr>
            </w:pPr>
            <w:r w:rsidRPr="00930A44">
              <w:rPr>
                <w:rFonts w:ascii="Arial" w:eastAsia="Times New Roman" w:hAnsi="Arial" w:cs="Arial"/>
                <w:sz w:val="18"/>
                <w:lang w:eastAsia="en-GB"/>
              </w:rPr>
              <w:t>In MR-DC, indicates the number of CSI processes for the component carrier in the corresponding bandwidth class. If the UE supports at least 1 CSI process, then the UE shall include this field.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BF50DEA"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TW"/>
              </w:rPr>
            </w:pPr>
            <w:r w:rsidRPr="00930A44">
              <w:rPr>
                <w:rFonts w:ascii="Arial" w:eastAsia="Times New Roman" w:hAnsi="Arial" w:cs="Arial"/>
                <w:bCs/>
                <w:noProof/>
                <w:sz w:val="18"/>
                <w:lang w:eastAsia="zh-TW"/>
              </w:rPr>
              <w:t>-</w:t>
            </w:r>
          </w:p>
        </w:tc>
      </w:tr>
      <w:tr w:rsidR="00930A44" w:rsidRPr="00930A44" w14:paraId="19B7B31F"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694BCDC3"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iCs/>
                <w:sz w:val="18"/>
                <w:lang w:eastAsia="ja-JP"/>
              </w:rPr>
            </w:pPr>
            <w:r w:rsidRPr="00930A44">
              <w:rPr>
                <w:rFonts w:ascii="Arial" w:eastAsia="Times New Roman" w:hAnsi="Arial"/>
                <w:b/>
                <w:i/>
                <w:iCs/>
                <w:sz w:val="18"/>
                <w:lang w:eastAsia="ja-JP"/>
              </w:rPr>
              <w:t>supportedMIMO-CapabilityDL-MRDC (in FeatureSetDL-PerCC)</w:t>
            </w:r>
          </w:p>
          <w:p w14:paraId="1C21937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iCs/>
                <w:sz w:val="18"/>
                <w:lang w:eastAsia="ja-JP"/>
              </w:rPr>
            </w:pPr>
            <w:r w:rsidRPr="00930A44">
              <w:rPr>
                <w:rFonts w:ascii="Arial" w:eastAsia="Times New Roman" w:hAnsi="Arial" w:cs="Arial"/>
                <w:iCs/>
                <w:sz w:val="18"/>
                <w:lang w:eastAsia="ja-JP"/>
              </w:rPr>
              <w:t xml:space="preserve">In </w:t>
            </w:r>
            <w:r w:rsidRPr="00930A44">
              <w:rPr>
                <w:rFonts w:ascii="Arial" w:eastAsia="Times New Roman" w:hAnsi="Arial" w:cs="Arial"/>
                <w:sz w:val="18"/>
                <w:lang w:eastAsia="en-GB"/>
              </w:rPr>
              <w:t>MR</w:t>
            </w:r>
            <w:r w:rsidRPr="00930A44">
              <w:rPr>
                <w:rFonts w:ascii="Arial" w:eastAsia="Times New Roman" w:hAnsi="Arial" w:cs="Arial"/>
                <w:iCs/>
                <w:sz w:val="18"/>
                <w:lang w:eastAsia="ja-JP"/>
              </w:rPr>
              <w:t>-DC, indicates the maximum number of supported layers in TM9/10 for the component carrier in the corresponding bandwidth class.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F23566F"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TW"/>
              </w:rPr>
            </w:pPr>
            <w:r w:rsidRPr="00930A44">
              <w:rPr>
                <w:rFonts w:ascii="Arial" w:eastAsia="Times New Roman" w:hAnsi="Arial" w:cs="Arial"/>
                <w:bCs/>
                <w:noProof/>
                <w:sz w:val="18"/>
                <w:lang w:eastAsia="zh-TW"/>
              </w:rPr>
              <w:t>-</w:t>
            </w:r>
          </w:p>
        </w:tc>
      </w:tr>
      <w:tr w:rsidR="00930A44" w:rsidRPr="00930A44" w14:paraId="362994AF"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375F7B1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supportedNAICS-2CRS-AP</w:t>
            </w:r>
          </w:p>
          <w:p w14:paraId="6501D82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 xml:space="preserve">If included, the UE supports NAICS for the band combination. The UE shall include a bitmap of the same length, and in the same order, as in </w:t>
            </w:r>
            <w:r w:rsidRPr="00930A44">
              <w:rPr>
                <w:rFonts w:ascii="Arial" w:eastAsia="Times New Roman" w:hAnsi="Arial" w:cs="Arial"/>
                <w:i/>
                <w:sz w:val="18"/>
                <w:lang w:eastAsia="en-GB"/>
              </w:rPr>
              <w:t xml:space="preserve">naics-Capability-List, </w:t>
            </w:r>
            <w:r w:rsidRPr="00930A44">
              <w:rPr>
                <w:rFonts w:ascii="Arial" w:eastAsia="Times New Roman" w:hAnsi="Arial" w:cs="Arial"/>
                <w:sz w:val="18"/>
                <w:lang w:eastAsia="en-GB"/>
              </w:rPr>
              <w:t>to indicate 2 CRS AP NAICS capability of the band combination. The first/ leftmost bit points to the first entry of</w:t>
            </w:r>
            <w:r w:rsidRPr="00930A44">
              <w:rPr>
                <w:rFonts w:ascii="Arial" w:eastAsia="Times New Roman" w:hAnsi="Arial" w:cs="Arial"/>
                <w:i/>
                <w:sz w:val="18"/>
                <w:lang w:eastAsia="en-GB"/>
              </w:rPr>
              <w:t xml:space="preserve"> naics-Capability-List</w:t>
            </w:r>
            <w:r w:rsidRPr="00930A44">
              <w:rPr>
                <w:rFonts w:ascii="Arial" w:eastAsia="Times New Roman" w:hAnsi="Arial" w:cs="Arial"/>
                <w:sz w:val="18"/>
                <w:lang w:eastAsia="en-GB"/>
              </w:rPr>
              <w:t>, the second bit points to the second entry of</w:t>
            </w:r>
            <w:r w:rsidRPr="00930A44">
              <w:rPr>
                <w:rFonts w:ascii="Arial" w:eastAsia="Times New Roman" w:hAnsi="Arial" w:cs="Arial"/>
                <w:i/>
                <w:sz w:val="18"/>
                <w:lang w:eastAsia="en-GB"/>
              </w:rPr>
              <w:t xml:space="preserve"> naics-Capability-List</w:t>
            </w:r>
            <w:r w:rsidRPr="00930A44">
              <w:rPr>
                <w:rFonts w:ascii="Arial" w:eastAsia="Times New Roman" w:hAnsi="Arial" w:cs="Arial"/>
                <w:sz w:val="18"/>
                <w:lang w:eastAsia="en-GB"/>
              </w:rPr>
              <w:t>, and so on.</w:t>
            </w:r>
          </w:p>
          <w:p w14:paraId="12CD3B5D" w14:textId="77777777" w:rsidR="00930A44" w:rsidRPr="00930A44" w:rsidRDefault="00930A44" w:rsidP="00930A44">
            <w:pPr>
              <w:keepNext/>
              <w:keepLines/>
              <w:overflowPunct w:val="0"/>
              <w:autoSpaceDE w:val="0"/>
              <w:autoSpaceDN w:val="0"/>
              <w:adjustRightInd w:val="0"/>
              <w:spacing w:after="0"/>
              <w:rPr>
                <w:rFonts w:ascii="Arial" w:eastAsia="宋体" w:hAnsi="Arial" w:cs="Arial"/>
                <w:b/>
                <w:bCs/>
                <w:sz w:val="18"/>
                <w:lang w:eastAsia="zh-CN"/>
              </w:rPr>
            </w:pPr>
            <w:r w:rsidRPr="00930A44">
              <w:rPr>
                <w:rFonts w:ascii="Arial" w:eastAsia="Times New Roman" w:hAnsi="Arial" w:cs="Arial"/>
                <w:sz w:val="18"/>
                <w:lang w:eastAsia="en-GB"/>
              </w:rPr>
              <w:t>For band combinations with a single component carrier, UE is only allowed to indicate {</w:t>
            </w:r>
            <w:r w:rsidRPr="00930A44">
              <w:rPr>
                <w:rFonts w:ascii="Arial" w:eastAsia="宋体" w:hAnsi="Arial" w:cs="Arial"/>
                <w:i/>
                <w:sz w:val="18"/>
                <w:lang w:eastAsia="zh-CN"/>
              </w:rPr>
              <w:t>numberOfNAICS-CapableCC</w:t>
            </w:r>
            <w:r w:rsidRPr="00930A44">
              <w:rPr>
                <w:rFonts w:ascii="Arial" w:eastAsia="宋体" w:hAnsi="Arial" w:cs="Arial"/>
                <w:sz w:val="18"/>
                <w:lang w:eastAsia="zh-CN"/>
              </w:rPr>
              <w:t xml:space="preserve">, </w:t>
            </w:r>
            <w:r w:rsidRPr="00930A44">
              <w:rPr>
                <w:rFonts w:ascii="Arial" w:eastAsia="Times New Roman" w:hAnsi="Arial" w:cs="Arial"/>
                <w:i/>
                <w:sz w:val="18"/>
                <w:lang w:eastAsia="en-GB"/>
              </w:rPr>
              <w:t>numberOfAggregatedPRB</w:t>
            </w:r>
            <w:r w:rsidRPr="00930A44">
              <w:rPr>
                <w:rFonts w:ascii="Arial" w:eastAsia="Times New Roman" w:hAnsi="Arial" w:cs="Arial"/>
                <w:sz w:val="18"/>
                <w:lang w:eastAsia="en-GB"/>
              </w:rPr>
              <w:t>}</w:t>
            </w:r>
            <w:r w:rsidRPr="00930A44">
              <w:rPr>
                <w:rFonts w:ascii="Arial" w:eastAsia="宋体" w:hAnsi="Arial" w:cs="Arial"/>
                <w:sz w:val="18"/>
                <w:lang w:eastAsia="zh-CN"/>
              </w:rPr>
              <w:t xml:space="preserve"> = {1, 100} if NAICS is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66B1C4D"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TW"/>
              </w:rPr>
            </w:pPr>
            <w:r w:rsidRPr="00930A44">
              <w:rPr>
                <w:rFonts w:ascii="Arial" w:eastAsia="Times New Roman" w:hAnsi="Arial" w:cs="Arial"/>
                <w:bCs/>
                <w:noProof/>
                <w:sz w:val="18"/>
                <w:lang w:eastAsia="zh-TW"/>
              </w:rPr>
              <w:t>-</w:t>
            </w:r>
          </w:p>
        </w:tc>
      </w:tr>
      <w:tr w:rsidR="00930A44" w:rsidRPr="00930A44" w14:paraId="21FBD63D"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7439C7D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supportedOperatorDic</w:t>
            </w:r>
          </w:p>
          <w:p w14:paraId="67B3EA14"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lang w:eastAsia="zh-CN"/>
              </w:rPr>
              <w:t xml:space="preserve">Indicates whether the UE supports operator defined dictionary. If UE supports operator defined dictionary, the UE shall report </w:t>
            </w:r>
            <w:r w:rsidRPr="00930A44">
              <w:rPr>
                <w:rFonts w:ascii="Arial" w:eastAsia="Times New Roman" w:hAnsi="Arial" w:cs="Arial"/>
                <w:i/>
                <w:sz w:val="18"/>
                <w:lang w:eastAsia="zh-CN"/>
              </w:rPr>
              <w:t xml:space="preserve">versionOfDictionary </w:t>
            </w:r>
            <w:r w:rsidRPr="00930A44">
              <w:rPr>
                <w:rFonts w:ascii="Arial" w:eastAsia="Times New Roman" w:hAnsi="Arial" w:cs="Arial"/>
                <w:sz w:val="18"/>
                <w:lang w:eastAsia="zh-CN"/>
              </w:rPr>
              <w:t xml:space="preserve">and </w:t>
            </w:r>
            <w:r w:rsidRPr="00930A44">
              <w:rPr>
                <w:rFonts w:ascii="Arial" w:eastAsia="Times New Roman" w:hAnsi="Arial" w:cs="Arial"/>
                <w:i/>
                <w:sz w:val="18"/>
                <w:lang w:eastAsia="zh-CN"/>
              </w:rPr>
              <w:t>associatedPLMN-ID</w:t>
            </w:r>
            <w:r w:rsidRPr="00930A44">
              <w:rPr>
                <w:rFonts w:ascii="Arial" w:eastAsia="Times New Roman" w:hAnsi="Arial" w:cs="Arial"/>
                <w:sz w:val="18"/>
                <w:lang w:eastAsia="zh-CN"/>
              </w:rPr>
              <w:t xml:space="preserve"> of the stored operator defined dictionary. This parameter is not required to be present if the UE is in VPLMN. In this release of the specification, UE can only support one operator defined dictionary. The </w:t>
            </w:r>
            <w:r w:rsidRPr="00930A44">
              <w:rPr>
                <w:rFonts w:ascii="Arial" w:eastAsia="Times New Roman" w:hAnsi="Arial" w:cs="Arial"/>
                <w:i/>
                <w:sz w:val="18"/>
                <w:lang w:eastAsia="zh-CN"/>
              </w:rPr>
              <w:t>associatedPLMN-ID</w:t>
            </w:r>
            <w:r w:rsidRPr="00930A44">
              <w:rPr>
                <w:rFonts w:ascii="Arial" w:eastAsia="Times New Roman" w:hAnsi="Arial" w:cs="Arial"/>
                <w:sz w:val="18"/>
                <w:lang w:eastAsia="zh-CN"/>
              </w:rPr>
              <w:t xml:space="preserve"> is only associated to the operator defined dictionary which has no relationship with UE's HPLMN ID.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C27E7FD"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TW"/>
              </w:rPr>
            </w:pPr>
            <w:r w:rsidRPr="00930A44">
              <w:rPr>
                <w:rFonts w:ascii="Arial" w:eastAsia="Times New Roman" w:hAnsi="Arial" w:cs="Arial"/>
                <w:bCs/>
                <w:noProof/>
                <w:sz w:val="18"/>
                <w:lang w:eastAsia="zh-CN"/>
              </w:rPr>
              <w:t>-</w:t>
            </w:r>
          </w:p>
        </w:tc>
      </w:tr>
      <w:tr w:rsidR="005A20A2" w:rsidRPr="00930A44" w14:paraId="3AB0EC4D" w14:textId="77777777" w:rsidTr="00930A44">
        <w:trPr>
          <w:ins w:id="31" w:author="Huawei" w:date="2019-10-03T23:57:00Z"/>
        </w:trPr>
        <w:tc>
          <w:tcPr>
            <w:tcW w:w="7789" w:type="dxa"/>
            <w:gridSpan w:val="2"/>
            <w:tcBorders>
              <w:top w:val="single" w:sz="4" w:space="0" w:color="808080"/>
              <w:left w:val="single" w:sz="4" w:space="0" w:color="808080"/>
              <w:bottom w:val="single" w:sz="4" w:space="0" w:color="808080"/>
              <w:right w:val="single" w:sz="4" w:space="0" w:color="808080"/>
            </w:tcBorders>
          </w:tcPr>
          <w:p w14:paraId="306627E8" w14:textId="77777777" w:rsidR="005A20A2" w:rsidRPr="00E30ABC" w:rsidRDefault="005A20A2" w:rsidP="005A20A2">
            <w:pPr>
              <w:keepNext/>
              <w:keepLines/>
              <w:overflowPunct w:val="0"/>
              <w:autoSpaceDE w:val="0"/>
              <w:autoSpaceDN w:val="0"/>
              <w:adjustRightInd w:val="0"/>
              <w:spacing w:after="0"/>
              <w:textAlignment w:val="baseline"/>
              <w:rPr>
                <w:ins w:id="32" w:author="Huawei" w:date="2019-10-03T23:58:00Z"/>
                <w:rFonts w:ascii="Arial" w:eastAsia="Times New Roman" w:hAnsi="Arial"/>
                <w:b/>
                <w:i/>
                <w:sz w:val="18"/>
                <w:lang w:eastAsia="en-GB"/>
              </w:rPr>
            </w:pPr>
            <w:ins w:id="33" w:author="Huawei" w:date="2019-10-03T23:58:00Z">
              <w:r>
                <w:rPr>
                  <w:rFonts w:ascii="Arial" w:eastAsia="Times New Roman" w:hAnsi="Arial"/>
                  <w:b/>
                  <w:i/>
                  <w:sz w:val="18"/>
                  <w:lang w:eastAsia="en-GB"/>
                </w:rPr>
                <w:t>supportedReconfigUDC</w:t>
              </w:r>
            </w:ins>
          </w:p>
          <w:p w14:paraId="1DB2D011" w14:textId="5A15B244" w:rsidR="005A20A2" w:rsidRPr="00930A44" w:rsidRDefault="005A20A2" w:rsidP="005A20A2">
            <w:pPr>
              <w:keepNext/>
              <w:keepLines/>
              <w:overflowPunct w:val="0"/>
              <w:autoSpaceDE w:val="0"/>
              <w:autoSpaceDN w:val="0"/>
              <w:adjustRightInd w:val="0"/>
              <w:spacing w:after="0"/>
              <w:rPr>
                <w:ins w:id="34" w:author="Huawei" w:date="2019-10-03T23:57:00Z"/>
                <w:rFonts w:ascii="Arial" w:eastAsia="Times New Roman" w:hAnsi="Arial" w:cs="Arial"/>
                <w:b/>
                <w:i/>
                <w:sz w:val="18"/>
                <w:lang w:eastAsia="zh-CN"/>
              </w:rPr>
            </w:pPr>
            <w:ins w:id="35" w:author="Huawei" w:date="2019-10-03T23:58:00Z">
              <w:r w:rsidRPr="00E30ABC">
                <w:rPr>
                  <w:rFonts w:ascii="Arial" w:eastAsia="Times New Roman" w:hAnsi="Arial"/>
                  <w:sz w:val="18"/>
                  <w:lang w:eastAsia="en-GB"/>
                </w:rPr>
                <w:t xml:space="preserve">Indicates </w:t>
              </w:r>
              <w:r>
                <w:rPr>
                  <w:rFonts w:ascii="Arial" w:eastAsia="Times New Roman" w:hAnsi="Arial"/>
                  <w:sz w:val="18"/>
                  <w:lang w:eastAsia="en-GB"/>
                </w:rPr>
                <w:t xml:space="preserve">whether </w:t>
              </w:r>
              <w:r w:rsidRPr="00E30ABC">
                <w:rPr>
                  <w:rFonts w:ascii="Arial" w:eastAsia="Times New Roman" w:hAnsi="Arial"/>
                  <w:sz w:val="18"/>
                  <w:lang w:eastAsia="en-GB"/>
                </w:rPr>
                <w:t xml:space="preserve">the </w:t>
              </w:r>
              <w:r>
                <w:rPr>
                  <w:rFonts w:ascii="Arial" w:eastAsia="Times New Roman" w:hAnsi="Arial"/>
                  <w:sz w:val="18"/>
                  <w:lang w:eastAsia="en-GB"/>
                </w:rPr>
                <w:t>UE supports to be configured with UDC via the first RRC reconfiguration message after RRC connection reestablishment procedure</w:t>
              </w:r>
              <w:r w:rsidRPr="00E30ABC">
                <w:rPr>
                  <w:rFonts w:ascii="Arial" w:eastAsia="Times New Roman" w:hAnsi="Arial"/>
                  <w:sz w:val="18"/>
                  <w:lang w:eastAsia="en-GB"/>
                </w:rPr>
                <w:t>.</w:t>
              </w:r>
            </w:ins>
          </w:p>
        </w:tc>
        <w:tc>
          <w:tcPr>
            <w:tcW w:w="861" w:type="dxa"/>
            <w:gridSpan w:val="2"/>
            <w:tcBorders>
              <w:top w:val="single" w:sz="4" w:space="0" w:color="808080"/>
              <w:left w:val="single" w:sz="4" w:space="0" w:color="808080"/>
              <w:bottom w:val="single" w:sz="4" w:space="0" w:color="808080"/>
              <w:right w:val="single" w:sz="4" w:space="0" w:color="808080"/>
            </w:tcBorders>
          </w:tcPr>
          <w:p w14:paraId="6FE4E1A2" w14:textId="0D64C362" w:rsidR="005A20A2" w:rsidRPr="005A20A2" w:rsidRDefault="005A20A2" w:rsidP="00930A44">
            <w:pPr>
              <w:keepNext/>
              <w:keepLines/>
              <w:overflowPunct w:val="0"/>
              <w:autoSpaceDE w:val="0"/>
              <w:autoSpaceDN w:val="0"/>
              <w:adjustRightInd w:val="0"/>
              <w:spacing w:after="0"/>
              <w:jc w:val="center"/>
              <w:rPr>
                <w:ins w:id="36" w:author="Huawei" w:date="2019-10-03T23:57:00Z"/>
                <w:rFonts w:ascii="Arial" w:hAnsi="Arial" w:cs="Arial"/>
                <w:bCs/>
                <w:noProof/>
                <w:sz w:val="18"/>
                <w:lang w:eastAsia="zh-CN"/>
              </w:rPr>
            </w:pPr>
            <w:ins w:id="37" w:author="Huawei" w:date="2019-10-03T23:58:00Z">
              <w:r>
                <w:rPr>
                  <w:rFonts w:ascii="Arial" w:hAnsi="Arial" w:cs="Arial" w:hint="eastAsia"/>
                  <w:bCs/>
                  <w:noProof/>
                  <w:sz w:val="18"/>
                  <w:lang w:eastAsia="zh-CN"/>
                </w:rPr>
                <w:t>-</w:t>
              </w:r>
            </w:ins>
          </w:p>
        </w:tc>
      </w:tr>
      <w:tr w:rsidR="00930A44" w:rsidRPr="00930A44" w14:paraId="05D13565"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5556A96A"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iCs/>
                <w:sz w:val="18"/>
                <w:lang w:eastAsia="ja-JP"/>
              </w:rPr>
            </w:pPr>
            <w:r w:rsidRPr="00930A44">
              <w:rPr>
                <w:rFonts w:ascii="Arial" w:eastAsia="Times New Roman" w:hAnsi="Arial" w:cs="Arial"/>
                <w:b/>
                <w:i/>
                <w:iCs/>
                <w:sz w:val="18"/>
                <w:lang w:eastAsia="ja-JP"/>
              </w:rPr>
              <w:t>supportRohcContextContinue</w:t>
            </w:r>
          </w:p>
          <w:p w14:paraId="78AE3DB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i/>
                <w:iCs/>
                <w:sz w:val="18"/>
                <w:lang w:eastAsia="ja-JP"/>
              </w:rPr>
            </w:pPr>
            <w:r w:rsidRPr="00930A44">
              <w:rPr>
                <w:rFonts w:ascii="Arial" w:eastAsia="Times New Roman" w:hAnsi="Arial" w:cs="Arial"/>
                <w:sz w:val="18"/>
                <w:lang w:eastAsia="en-GB"/>
              </w:rPr>
              <w:t>Indicates whether the UE supports ROHC context continuation operation where the UE does not reset the current ROHC context upon handover.</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F8393FD"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TW"/>
              </w:rPr>
            </w:pPr>
            <w:r w:rsidRPr="00930A44">
              <w:rPr>
                <w:rFonts w:ascii="Arial" w:eastAsia="Times New Roman" w:hAnsi="Arial" w:cs="Arial"/>
                <w:bCs/>
                <w:noProof/>
                <w:sz w:val="18"/>
                <w:lang w:eastAsia="zh-TW"/>
              </w:rPr>
              <w:t>-</w:t>
            </w:r>
          </w:p>
        </w:tc>
      </w:tr>
      <w:tr w:rsidR="00930A44" w:rsidRPr="00930A44" w14:paraId="6D82EBD8"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45FA070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supportedROHC-Profiles</w:t>
            </w:r>
          </w:p>
          <w:p w14:paraId="23ED9A1A"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lang w:eastAsia="en-GB"/>
              </w:rPr>
              <w:t>Indicates the ROHC profiles that UE supports in both uplink and downlink.</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D3D8E24"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TW"/>
              </w:rPr>
            </w:pPr>
            <w:r w:rsidRPr="00930A44">
              <w:rPr>
                <w:rFonts w:ascii="Arial" w:eastAsia="Times New Roman" w:hAnsi="Arial" w:cs="Arial"/>
                <w:bCs/>
                <w:noProof/>
                <w:sz w:val="18"/>
                <w:lang w:eastAsia="zh-TW"/>
              </w:rPr>
              <w:t>-</w:t>
            </w:r>
          </w:p>
        </w:tc>
      </w:tr>
      <w:tr w:rsidR="00930A44" w:rsidRPr="00930A44" w14:paraId="2482D890"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529EA58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supportedUplinkOnlyROHC-Profiles</w:t>
            </w:r>
          </w:p>
          <w:p w14:paraId="2B41AAE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lang w:eastAsia="en-GB"/>
              </w:rPr>
              <w:t>Indicates the ROHC profiles that UE supports in uplink and not in downlink, see TS 36.323 [8]</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1452400"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TW"/>
              </w:rPr>
            </w:pPr>
            <w:r w:rsidRPr="00930A44">
              <w:rPr>
                <w:rFonts w:ascii="Arial" w:eastAsia="Times New Roman" w:hAnsi="Arial" w:cs="Arial"/>
                <w:bCs/>
                <w:noProof/>
                <w:sz w:val="18"/>
                <w:lang w:eastAsia="zh-TW"/>
              </w:rPr>
              <w:t>-</w:t>
            </w:r>
          </w:p>
        </w:tc>
      </w:tr>
      <w:tr w:rsidR="00930A44" w:rsidRPr="00930A44" w14:paraId="10DB0F6F"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4ABAC78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supportedStandardDic</w:t>
            </w:r>
          </w:p>
          <w:p w14:paraId="7A848CB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lang w:eastAsia="zh-CN"/>
              </w:rPr>
              <w:t>Indicates whether the UE supports standard dictionary for SIP and SDP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A17DF37"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CN"/>
              </w:rPr>
            </w:pPr>
            <w:r w:rsidRPr="00930A44">
              <w:rPr>
                <w:rFonts w:ascii="Arial" w:eastAsia="Times New Roman" w:hAnsi="Arial" w:cs="Arial"/>
                <w:bCs/>
                <w:noProof/>
                <w:sz w:val="18"/>
                <w:lang w:eastAsia="zh-CN"/>
              </w:rPr>
              <w:t>-</w:t>
            </w:r>
          </w:p>
        </w:tc>
      </w:tr>
      <w:tr w:rsidR="00930A44" w:rsidRPr="00930A44" w14:paraId="0EBFD20F"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3EEBCF9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supportedUDC</w:t>
            </w:r>
          </w:p>
          <w:p w14:paraId="7788C65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zh-CN"/>
              </w:rPr>
              <w:t>Indicates whether the UE supports UL data compression, see TS 36.323 [8].</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52F32E1"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CN"/>
              </w:rPr>
            </w:pPr>
            <w:r w:rsidRPr="00930A44">
              <w:rPr>
                <w:rFonts w:ascii="Arial" w:eastAsia="Times New Roman" w:hAnsi="Arial" w:cs="Arial"/>
                <w:bCs/>
                <w:noProof/>
                <w:sz w:val="18"/>
                <w:lang w:eastAsia="zh-CN"/>
              </w:rPr>
              <w:t>-</w:t>
            </w:r>
          </w:p>
        </w:tc>
      </w:tr>
      <w:tr w:rsidR="00930A44" w:rsidRPr="00930A44" w14:paraId="30544119"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6FEA47A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iCs/>
                <w:sz w:val="18"/>
                <w:lang w:eastAsia="ja-JP"/>
              </w:rPr>
            </w:pPr>
            <w:r w:rsidRPr="00930A44">
              <w:rPr>
                <w:rFonts w:ascii="Arial" w:eastAsia="Times New Roman" w:hAnsi="Arial" w:cs="Arial"/>
                <w:b/>
                <w:i/>
                <w:iCs/>
                <w:sz w:val="18"/>
                <w:lang w:eastAsia="ja-JP"/>
              </w:rPr>
              <w:t>tdd-SpecialSubframe</w:t>
            </w:r>
          </w:p>
          <w:p w14:paraId="09CB2F48"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i/>
                <w:iCs/>
                <w:sz w:val="18"/>
                <w:lang w:eastAsia="ja-JP"/>
              </w:rPr>
            </w:pPr>
            <w:r w:rsidRPr="00930A44">
              <w:rPr>
                <w:rFonts w:ascii="Arial" w:eastAsia="Times New Roman" w:hAnsi="Arial" w:cs="Arial"/>
                <w:sz w:val="18"/>
                <w:lang w:eastAsia="en-GB"/>
              </w:rPr>
              <w:t xml:space="preserve">Indicates whether the UE supports TDD special subframe defined in TS 36.211 [21]. A UE shall indicate </w:t>
            </w:r>
            <w:r w:rsidRPr="00930A44">
              <w:rPr>
                <w:rFonts w:ascii="Arial" w:eastAsia="Times New Roman" w:hAnsi="Arial" w:cs="Arial"/>
                <w:i/>
                <w:sz w:val="18"/>
                <w:lang w:eastAsia="en-GB"/>
              </w:rPr>
              <w:t>tdd-SpecialSubframe-r11</w:t>
            </w:r>
            <w:r w:rsidRPr="00930A44">
              <w:rPr>
                <w:rFonts w:ascii="Arial" w:eastAsia="Times New Roman" w:hAnsi="Arial" w:cs="Arial"/>
                <w:sz w:val="18"/>
                <w:lang w:eastAsia="en-GB"/>
              </w:rPr>
              <w:t xml:space="preserve"> if it supports the TDD special subframes ssp7 and ssp9. A UE shall indicate </w:t>
            </w:r>
            <w:r w:rsidRPr="00930A44">
              <w:rPr>
                <w:rFonts w:ascii="Arial" w:eastAsia="Times New Roman" w:hAnsi="Arial" w:cs="Arial"/>
                <w:i/>
                <w:sz w:val="18"/>
                <w:lang w:eastAsia="en-GB"/>
              </w:rPr>
              <w:t>tdd-SpecialSubframe-r14</w:t>
            </w:r>
            <w:r w:rsidRPr="00930A44">
              <w:rPr>
                <w:rFonts w:ascii="Arial" w:eastAsia="Times New Roman" w:hAnsi="Arial" w:cs="Arial"/>
                <w:sz w:val="18"/>
                <w:lang w:eastAsia="en-GB"/>
              </w:rPr>
              <w:t xml:space="preserve"> if it supports the TDD special subframe ssp10,</w:t>
            </w:r>
            <w:r w:rsidRPr="00930A44">
              <w:rPr>
                <w:rFonts w:ascii="Arial" w:eastAsia="Times New Roman" w:hAnsi="Arial" w:cs="Arial"/>
                <w:sz w:val="18"/>
                <w:lang w:eastAsia="x-none"/>
              </w:rPr>
              <w:t xml:space="preserve"> except when </w:t>
            </w:r>
            <w:r w:rsidRPr="00930A44">
              <w:rPr>
                <w:rFonts w:ascii="Arial" w:eastAsia="Times New Roman" w:hAnsi="Arial" w:cs="Arial"/>
                <w:i/>
                <w:sz w:val="18"/>
                <w:lang w:eastAsia="x-none"/>
              </w:rPr>
              <w:t>ssp10-TDD-Only-r14</w:t>
            </w:r>
            <w:r w:rsidRPr="00930A44">
              <w:rPr>
                <w:rFonts w:ascii="Arial" w:eastAsia="Times New Roman" w:hAnsi="Arial" w:cs="Arial"/>
                <w:sz w:val="18"/>
                <w:lang w:eastAsia="x-none"/>
              </w:rPr>
              <w:t xml:space="preserve"> is included</w:t>
            </w:r>
            <w:r w:rsidRPr="00930A44">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2E18265"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TW"/>
              </w:rPr>
            </w:pPr>
            <w:r w:rsidRPr="00930A44">
              <w:rPr>
                <w:rFonts w:ascii="Arial" w:eastAsia="Times New Roman" w:hAnsi="Arial" w:cs="Arial"/>
                <w:bCs/>
                <w:noProof/>
                <w:sz w:val="18"/>
                <w:lang w:eastAsia="zh-TW"/>
              </w:rPr>
              <w:t>Yes</w:t>
            </w:r>
          </w:p>
        </w:tc>
      </w:tr>
      <w:tr w:rsidR="00930A44" w:rsidRPr="00930A44" w14:paraId="729C2AC1"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2B521ED8"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szCs w:val="18"/>
                <w:lang w:eastAsia="zh-CN"/>
              </w:rPr>
            </w:pPr>
            <w:r w:rsidRPr="00930A44">
              <w:rPr>
                <w:rFonts w:ascii="Arial" w:eastAsia="Times New Roman" w:hAnsi="Arial" w:cs="Arial"/>
                <w:b/>
                <w:bCs/>
                <w:i/>
                <w:noProof/>
                <w:sz w:val="18"/>
                <w:szCs w:val="18"/>
                <w:lang w:eastAsia="ja-JP"/>
              </w:rPr>
              <w:t>tdd-FDD-CA-PCellDuplex</w:t>
            </w:r>
          </w:p>
          <w:p w14:paraId="0876183E" w14:textId="77777777" w:rsidR="00930A44" w:rsidRPr="00930A44" w:rsidRDefault="00930A44" w:rsidP="00930A44">
            <w:pPr>
              <w:keepNext/>
              <w:keepLines/>
              <w:overflowPunct w:val="0"/>
              <w:autoSpaceDE w:val="0"/>
              <w:autoSpaceDN w:val="0"/>
              <w:adjustRightInd w:val="0"/>
              <w:spacing w:after="0"/>
              <w:rPr>
                <w:rFonts w:ascii="Arial" w:eastAsia="Times New Roman" w:hAnsi="Arial"/>
                <w:i/>
                <w:iCs/>
                <w:sz w:val="18"/>
                <w:lang w:eastAsia="ja-JP"/>
              </w:rPr>
            </w:pPr>
            <w:r w:rsidRPr="00930A44">
              <w:rPr>
                <w:rFonts w:ascii="Arial" w:eastAsia="Times New Roman" w:hAnsi="Arial" w:cs="Arial"/>
                <w:bCs/>
                <w:noProof/>
                <w:sz w:val="18"/>
                <w:lang w:eastAsia="zh-CN"/>
              </w:rPr>
              <w:t xml:space="preserve">The presence of this field </w:t>
            </w:r>
            <w:r w:rsidRPr="00930A44">
              <w:rPr>
                <w:rFonts w:ascii="Arial" w:eastAsia="Times New Roman" w:hAnsi="Arial" w:cs="Arial"/>
                <w:noProof/>
                <w:sz w:val="18"/>
                <w:lang w:eastAsia="zh-CN"/>
              </w:rPr>
              <w:t>i</w:t>
            </w:r>
            <w:r w:rsidRPr="00930A44">
              <w:rPr>
                <w:rFonts w:ascii="Arial" w:eastAsia="Times New Roman" w:hAnsi="Arial" w:cs="Arial"/>
                <w:bCs/>
                <w:noProof/>
                <w:sz w:val="18"/>
                <w:lang w:eastAsia="zh-CN"/>
              </w:rPr>
              <w:t xml:space="preserve">ndicates </w:t>
            </w:r>
            <w:r w:rsidRPr="00930A44">
              <w:rPr>
                <w:rFonts w:ascii="Arial" w:eastAsia="Times New Roman" w:hAnsi="Arial" w:cs="Arial"/>
                <w:noProof/>
                <w:sz w:val="18"/>
                <w:lang w:eastAsia="zh-CN"/>
              </w:rPr>
              <w:t>that</w:t>
            </w:r>
            <w:r w:rsidRPr="00930A44">
              <w:rPr>
                <w:rFonts w:ascii="Arial" w:eastAsia="Times New Roman" w:hAnsi="Arial" w:cs="Arial"/>
                <w:bCs/>
                <w:noProof/>
                <w:sz w:val="18"/>
                <w:lang w:eastAsia="zh-CN"/>
              </w:rPr>
              <w:t xml:space="preserve"> the UE supports TDD/FDD CA in any supported band combination including at least one FDD band </w:t>
            </w:r>
            <w:r w:rsidRPr="00930A44">
              <w:rPr>
                <w:rFonts w:ascii="Arial" w:eastAsia="Times New Roman" w:hAnsi="Arial" w:cs="Arial"/>
                <w:noProof/>
                <w:sz w:val="18"/>
                <w:lang w:eastAsia="zh-CN"/>
              </w:rPr>
              <w:t xml:space="preserve">with </w:t>
            </w:r>
            <w:r w:rsidRPr="00930A44">
              <w:rPr>
                <w:rFonts w:ascii="Arial" w:eastAsia="Times New Roman" w:hAnsi="Arial" w:cs="Arial"/>
                <w:i/>
                <w:noProof/>
                <w:sz w:val="18"/>
                <w:lang w:eastAsia="zh-CN"/>
              </w:rPr>
              <w:t>bandParametersUL</w:t>
            </w:r>
            <w:r w:rsidRPr="00930A44">
              <w:rPr>
                <w:rFonts w:ascii="Arial" w:eastAsia="Times New Roman" w:hAnsi="Arial" w:cs="Arial"/>
                <w:bCs/>
                <w:noProof/>
                <w:sz w:val="18"/>
                <w:lang w:eastAsia="zh-CN"/>
              </w:rPr>
              <w:t xml:space="preserve"> and at least one TDD band</w:t>
            </w:r>
            <w:r w:rsidRPr="00930A44">
              <w:rPr>
                <w:rFonts w:ascii="Arial" w:eastAsia="Times New Roman" w:hAnsi="Arial" w:cs="Arial"/>
                <w:noProof/>
                <w:sz w:val="18"/>
                <w:lang w:eastAsia="zh-CN"/>
              </w:rPr>
              <w:t xml:space="preserve"> with </w:t>
            </w:r>
            <w:r w:rsidRPr="00930A44">
              <w:rPr>
                <w:rFonts w:ascii="Arial" w:eastAsia="Times New Roman" w:hAnsi="Arial" w:cs="Arial"/>
                <w:i/>
                <w:noProof/>
                <w:sz w:val="18"/>
                <w:lang w:eastAsia="zh-CN"/>
              </w:rPr>
              <w:t>bandParametersUL</w:t>
            </w:r>
            <w:r w:rsidRPr="00930A44">
              <w:rPr>
                <w:rFonts w:ascii="Arial" w:eastAsia="Times New Roman" w:hAnsi="Arial" w:cs="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930A44">
              <w:rPr>
                <w:rFonts w:ascii="Arial" w:eastAsia="Times New Roman" w:hAnsi="Arial" w:cs="Arial"/>
                <w:sz w:val="18"/>
                <w:lang w:eastAsia="en-GB"/>
              </w:rPr>
              <w:t xml:space="preserve">with </w:t>
            </w:r>
            <w:r w:rsidRPr="00930A44">
              <w:rPr>
                <w:rFonts w:ascii="Arial" w:eastAsia="Times New Roman" w:hAnsi="Arial" w:cs="Arial"/>
                <w:i/>
                <w:sz w:val="18"/>
                <w:lang w:eastAsia="en-GB"/>
              </w:rPr>
              <w:t>bandParametersUL</w:t>
            </w:r>
            <w:r w:rsidRPr="00930A44">
              <w:rPr>
                <w:rFonts w:ascii="Arial" w:eastAsia="Times New Roman" w:hAnsi="Arial" w:cs="Arial"/>
                <w:noProof/>
                <w:sz w:val="18"/>
                <w:lang w:eastAsia="zh-CN"/>
              </w:rPr>
              <w:t xml:space="preserve"> </w:t>
            </w:r>
            <w:r w:rsidRPr="00930A44">
              <w:rPr>
                <w:rFonts w:ascii="Arial" w:eastAsia="Times New Roman" w:hAnsi="Arial" w:cs="Arial"/>
                <w:bCs/>
                <w:noProof/>
                <w:sz w:val="18"/>
                <w:lang w:eastAsia="zh-CN"/>
              </w:rPr>
              <w:t>and at least one TDD band</w:t>
            </w:r>
            <w:r w:rsidRPr="00930A44">
              <w:rPr>
                <w:rFonts w:ascii="Arial" w:eastAsia="Times New Roman" w:hAnsi="Arial" w:cs="Arial"/>
                <w:sz w:val="18"/>
                <w:lang w:eastAsia="en-GB"/>
              </w:rPr>
              <w:t xml:space="preserve"> with </w:t>
            </w:r>
            <w:r w:rsidRPr="00930A44">
              <w:rPr>
                <w:rFonts w:ascii="Arial" w:eastAsia="Times New Roman" w:hAnsi="Arial" w:cs="Arial"/>
                <w:i/>
                <w:sz w:val="18"/>
                <w:lang w:eastAsia="en-GB"/>
              </w:rPr>
              <w:t>bandParametersUL</w:t>
            </w:r>
            <w:r w:rsidRPr="00930A44">
              <w:rPr>
                <w:rFonts w:ascii="Arial" w:eastAsia="Times New Roman" w:hAnsi="Arial" w:cs="Arial"/>
                <w:bCs/>
                <w:noProof/>
                <w:sz w:val="18"/>
                <w:lang w:eastAsia="zh-CN"/>
              </w:rPr>
              <w:t xml:space="preserve">. If this field is included, the UE shall set at least one of the bits as "1". </w:t>
            </w:r>
            <w:r w:rsidRPr="00930A44">
              <w:rPr>
                <w:rFonts w:ascii="Arial" w:eastAsia="Times New Roman" w:hAnsi="Arial" w:cs="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58CB8D9"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TW"/>
              </w:rPr>
            </w:pPr>
            <w:r w:rsidRPr="00930A44">
              <w:rPr>
                <w:rFonts w:ascii="Arial" w:eastAsia="Times New Roman" w:hAnsi="Arial" w:cs="Arial"/>
                <w:bCs/>
                <w:noProof/>
                <w:sz w:val="18"/>
                <w:lang w:eastAsia="zh-TW"/>
              </w:rPr>
              <w:t>No</w:t>
            </w:r>
          </w:p>
        </w:tc>
      </w:tr>
      <w:tr w:rsidR="00930A44" w:rsidRPr="00930A44" w14:paraId="27BFAB36"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6C212AB7"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noProof/>
                <w:sz w:val="18"/>
                <w:lang w:eastAsia="ja-JP"/>
              </w:rPr>
            </w:pPr>
            <w:r w:rsidRPr="00930A44">
              <w:rPr>
                <w:rFonts w:ascii="Arial" w:eastAsia="Times New Roman" w:hAnsi="Arial" w:cs="Arial"/>
                <w:b/>
                <w:i/>
                <w:noProof/>
                <w:sz w:val="18"/>
                <w:lang w:eastAsia="ja-JP"/>
              </w:rPr>
              <w:t>tdd-TTI-Bundling</w:t>
            </w:r>
          </w:p>
          <w:p w14:paraId="4F70B16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noProof/>
                <w:sz w:val="18"/>
                <w:lang w:eastAsia="ja-JP"/>
              </w:rPr>
            </w:pPr>
            <w:r w:rsidRPr="00930A44">
              <w:rPr>
                <w:rFonts w:ascii="Arial" w:eastAsia="Times New Roman" w:hAnsi="Arial" w:cs="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930A44">
              <w:rPr>
                <w:rFonts w:ascii="Arial" w:eastAsia="Times New Roman" w:hAnsi="Arial" w:cs="Arial"/>
                <w:i/>
                <w:noProof/>
                <w:sz w:val="18"/>
                <w:lang w:eastAsia="ja-JP"/>
              </w:rPr>
              <w:t>tdd-SpecialSubframe-r14</w:t>
            </w:r>
            <w:r w:rsidRPr="00930A44">
              <w:rPr>
                <w:rFonts w:ascii="Arial" w:eastAsia="Times New Roman" w:hAnsi="Arial" w:cs="Arial"/>
                <w:noProof/>
                <w:sz w:val="18"/>
                <w:lang w:eastAsia="ja-JP"/>
              </w:rPr>
              <w:t xml:space="preserve"> or </w:t>
            </w:r>
            <w:r w:rsidRPr="00930A44">
              <w:rPr>
                <w:rFonts w:ascii="Arial" w:eastAsia="Times New Roman" w:hAnsi="Arial" w:cs="Arial"/>
                <w:i/>
                <w:sz w:val="18"/>
                <w:lang w:eastAsia="x-none"/>
              </w:rPr>
              <w:t>ssp10-TDD-Only-r14</w:t>
            </w:r>
            <w:r w:rsidRPr="00930A44">
              <w:rPr>
                <w:rFonts w:ascii="Arial" w:eastAsia="Times New Roman" w:hAnsi="Arial" w:cs="Arial"/>
                <w:sz w:val="18"/>
                <w:lang w:eastAsia="x-none"/>
              </w:rPr>
              <w:t xml:space="preserve"> </w:t>
            </w:r>
            <w:r w:rsidRPr="00930A44">
              <w:rPr>
                <w:rFonts w:ascii="Arial" w:eastAsia="Times New Roman" w:hAnsi="Arial" w:cs="Arial"/>
                <w:noProof/>
                <w:sz w:val="18"/>
                <w:lang w:eastAsia="ja-JP"/>
              </w:rPr>
              <w:t>shall be present.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151BCAB"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noProof/>
                <w:sz w:val="18"/>
                <w:lang w:eastAsia="ja-JP"/>
              </w:rPr>
            </w:pPr>
            <w:r w:rsidRPr="00930A44">
              <w:rPr>
                <w:rFonts w:ascii="Arial" w:eastAsia="Times New Roman" w:hAnsi="Arial" w:cs="Arial"/>
                <w:noProof/>
                <w:sz w:val="18"/>
                <w:lang w:eastAsia="ja-JP"/>
              </w:rPr>
              <w:t>Yes</w:t>
            </w:r>
          </w:p>
        </w:tc>
      </w:tr>
      <w:tr w:rsidR="00930A44" w:rsidRPr="00930A44" w14:paraId="47FE8FCD"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7F180E34"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timeReferenceProvision</w:t>
            </w:r>
          </w:p>
          <w:p w14:paraId="58E5EE0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zh-CN"/>
              </w:rPr>
            </w:pPr>
            <w:r w:rsidRPr="00930A44">
              <w:rPr>
                <w:rFonts w:ascii="Arial" w:eastAsia="Times New Roman" w:hAnsi="Arial" w:cs="Arial"/>
                <w:bCs/>
                <w:noProof/>
                <w:sz w:val="18"/>
                <w:lang w:eastAsia="zh-CN"/>
              </w:rPr>
              <w:t xml:space="preserve">Indicates whether the UE supports provision of time reference in </w:t>
            </w:r>
            <w:r w:rsidRPr="00930A44">
              <w:rPr>
                <w:rFonts w:ascii="Arial" w:eastAsia="Times New Roman" w:hAnsi="Arial" w:cs="Arial"/>
                <w:i/>
                <w:sz w:val="18"/>
                <w:lang w:eastAsia="en-GB"/>
              </w:rPr>
              <w:t>DLInformationTransfer</w:t>
            </w:r>
            <w:r w:rsidRPr="00930A44">
              <w:rPr>
                <w:rFonts w:ascii="Arial" w:eastAsia="Times New Roman" w:hAnsi="Arial" w:cs="Arial"/>
                <w:bCs/>
                <w:noProof/>
                <w:sz w:val="18"/>
                <w:lang w:eastAsia="zh-CN"/>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7EA7105"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CN"/>
              </w:rPr>
            </w:pPr>
            <w:r w:rsidRPr="00930A44">
              <w:rPr>
                <w:rFonts w:ascii="Arial" w:eastAsia="Times New Roman" w:hAnsi="Arial" w:cs="Arial"/>
                <w:bCs/>
                <w:noProof/>
                <w:sz w:val="18"/>
                <w:lang w:eastAsia="zh-CN"/>
              </w:rPr>
              <w:t>-</w:t>
            </w:r>
          </w:p>
        </w:tc>
      </w:tr>
      <w:tr w:rsidR="00930A44" w:rsidRPr="00930A44" w14:paraId="5FA75E4F"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0BDF9427"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iCs/>
                <w:sz w:val="18"/>
                <w:lang w:eastAsia="zh-CN"/>
              </w:rPr>
            </w:pPr>
            <w:r w:rsidRPr="00930A44">
              <w:rPr>
                <w:rFonts w:ascii="Arial" w:eastAsia="Times New Roman" w:hAnsi="Arial" w:cs="Arial"/>
                <w:b/>
                <w:i/>
                <w:iCs/>
                <w:sz w:val="18"/>
                <w:lang w:eastAsia="ja-JP"/>
              </w:rPr>
              <w:t>timerT312</w:t>
            </w:r>
          </w:p>
          <w:p w14:paraId="1B43462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iCs/>
                <w:sz w:val="18"/>
                <w:lang w:eastAsia="zh-CN"/>
              </w:rPr>
              <w:t>Indicates whether the UE supports T312.</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EE62F09"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TW"/>
              </w:rPr>
            </w:pPr>
            <w:r w:rsidRPr="00930A44">
              <w:rPr>
                <w:rFonts w:ascii="Arial" w:eastAsia="Times New Roman" w:hAnsi="Arial" w:cs="Arial"/>
                <w:bCs/>
                <w:noProof/>
                <w:sz w:val="18"/>
                <w:lang w:eastAsia="zh-TW"/>
              </w:rPr>
              <w:t>No</w:t>
            </w:r>
          </w:p>
        </w:tc>
      </w:tr>
      <w:tr w:rsidR="00930A44" w:rsidRPr="00930A44" w14:paraId="5A222C39" w14:textId="77777777" w:rsidTr="00930A44">
        <w:tc>
          <w:tcPr>
            <w:tcW w:w="7774" w:type="dxa"/>
            <w:tcBorders>
              <w:top w:val="single" w:sz="4" w:space="0" w:color="808080"/>
              <w:left w:val="single" w:sz="4" w:space="0" w:color="808080"/>
              <w:bottom w:val="single" w:sz="4" w:space="0" w:color="808080"/>
              <w:right w:val="single" w:sz="4" w:space="0" w:color="808080"/>
            </w:tcBorders>
            <w:hideMark/>
          </w:tcPr>
          <w:p w14:paraId="32D9E83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tm5-FDD</w:t>
            </w:r>
          </w:p>
          <w:p w14:paraId="6CAE9F48"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iCs/>
                <w:sz w:val="18"/>
                <w:lang w:eastAsia="en-GB"/>
              </w:rPr>
            </w:pPr>
            <w:r w:rsidRPr="00930A44">
              <w:rPr>
                <w:rFonts w:ascii="Arial" w:eastAsia="Times New Roman" w:hAnsi="Arial" w:cs="Arial"/>
                <w:iCs/>
                <w:sz w:val="18"/>
                <w:lang w:eastAsia="zh-CN"/>
              </w:rPr>
              <w:t>Indicates whether the UE supports the PDSCH transmission mode 5 in FDD.</w:t>
            </w:r>
          </w:p>
        </w:tc>
        <w:tc>
          <w:tcPr>
            <w:tcW w:w="876" w:type="dxa"/>
            <w:gridSpan w:val="3"/>
            <w:tcBorders>
              <w:top w:val="single" w:sz="4" w:space="0" w:color="808080"/>
              <w:left w:val="single" w:sz="4" w:space="0" w:color="808080"/>
              <w:bottom w:val="single" w:sz="4" w:space="0" w:color="808080"/>
              <w:right w:val="single" w:sz="4" w:space="0" w:color="808080"/>
            </w:tcBorders>
            <w:hideMark/>
          </w:tcPr>
          <w:p w14:paraId="02217F6D"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158E5A33" w14:textId="77777777" w:rsidTr="00930A44">
        <w:tc>
          <w:tcPr>
            <w:tcW w:w="7774" w:type="dxa"/>
            <w:tcBorders>
              <w:top w:val="single" w:sz="4" w:space="0" w:color="808080"/>
              <w:left w:val="single" w:sz="4" w:space="0" w:color="808080"/>
              <w:bottom w:val="single" w:sz="4" w:space="0" w:color="808080"/>
              <w:right w:val="single" w:sz="4" w:space="0" w:color="808080"/>
            </w:tcBorders>
            <w:hideMark/>
          </w:tcPr>
          <w:p w14:paraId="6C07665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tm5-TDD</w:t>
            </w:r>
          </w:p>
          <w:p w14:paraId="72ED199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iCs/>
                <w:sz w:val="18"/>
                <w:lang w:eastAsia="en-GB"/>
              </w:rPr>
            </w:pPr>
            <w:r w:rsidRPr="00930A44">
              <w:rPr>
                <w:rFonts w:ascii="Arial" w:eastAsia="Times New Roman" w:hAnsi="Arial" w:cs="Arial"/>
                <w:iCs/>
                <w:sz w:val="18"/>
                <w:lang w:eastAsia="zh-CN"/>
              </w:rPr>
              <w:t>Indicates whether the UE supports the PDSCH transmission mode 5 in TDD.</w:t>
            </w:r>
          </w:p>
        </w:tc>
        <w:tc>
          <w:tcPr>
            <w:tcW w:w="876" w:type="dxa"/>
            <w:gridSpan w:val="3"/>
            <w:tcBorders>
              <w:top w:val="single" w:sz="4" w:space="0" w:color="808080"/>
              <w:left w:val="single" w:sz="4" w:space="0" w:color="808080"/>
              <w:bottom w:val="single" w:sz="4" w:space="0" w:color="808080"/>
              <w:right w:val="single" w:sz="4" w:space="0" w:color="808080"/>
            </w:tcBorders>
            <w:hideMark/>
          </w:tcPr>
          <w:p w14:paraId="0CFB08D4"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745D1C91"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11271E5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zh-TW"/>
              </w:rPr>
            </w:pPr>
            <w:r w:rsidRPr="00930A44">
              <w:rPr>
                <w:rFonts w:ascii="Arial" w:eastAsia="Times New Roman" w:hAnsi="Arial" w:cs="Arial"/>
                <w:b/>
                <w:bCs/>
                <w:i/>
                <w:noProof/>
                <w:sz w:val="18"/>
                <w:lang w:eastAsia="zh-TW"/>
              </w:rPr>
              <w:t>tm6-CE-ModeA</w:t>
            </w:r>
          </w:p>
          <w:p w14:paraId="24C296FD"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zh-TW"/>
              </w:rPr>
            </w:pPr>
            <w:r w:rsidRPr="00930A44">
              <w:rPr>
                <w:rFonts w:ascii="Arial" w:eastAsia="Times New Roman" w:hAnsi="Arial" w:cs="Arial"/>
                <w:sz w:val="18"/>
                <w:lang w:eastAsia="en-GB"/>
              </w:rPr>
              <w:t xml:space="preserve">Indicates whether the UE supports tm6 operation </w:t>
            </w:r>
            <w:r w:rsidRPr="00930A44">
              <w:rPr>
                <w:rFonts w:ascii="Arial" w:eastAsia="Times New Roman" w:hAnsi="Arial" w:cs="Arial"/>
                <w:sz w:val="18"/>
                <w:lang w:eastAsia="ja-JP"/>
              </w:rPr>
              <w:t>in CE mode A, see TS 36.213 [23], clause 7.2.3</w:t>
            </w:r>
            <w:r w:rsidRPr="00930A44">
              <w:rPr>
                <w:rFonts w:ascii="Arial" w:eastAsia="Times New Roman" w:hAnsi="Arial" w:cs="Arial"/>
                <w:sz w:val="18"/>
                <w:lang w:eastAsia="en-GB"/>
              </w:rPr>
              <w:t>.</w:t>
            </w:r>
            <w:r w:rsidRPr="00930A44">
              <w:rPr>
                <w:rFonts w:ascii="Arial" w:eastAsia="宋体" w:hAnsi="Arial" w:cs="Arial"/>
                <w:sz w:val="18"/>
                <w:lang w:eastAsia="en-GB"/>
              </w:rPr>
              <w:t xml:space="preserve"> This field can be included only if </w:t>
            </w:r>
            <w:r w:rsidRPr="00930A44">
              <w:rPr>
                <w:rFonts w:ascii="Arial" w:eastAsia="Times New Roman" w:hAnsi="Arial" w:cs="Arial"/>
                <w:i/>
                <w:iCs/>
                <w:sz w:val="18"/>
                <w:lang w:eastAsia="ja-JP"/>
              </w:rPr>
              <w:t>ce-ModeA</w:t>
            </w:r>
            <w:r w:rsidRPr="00930A44">
              <w:rPr>
                <w:rFonts w:ascii="Arial" w:eastAsia="Times New Roman" w:hAnsi="Arial" w:cs="Arial"/>
                <w:iCs/>
                <w:sz w:val="18"/>
                <w:lang w:eastAsia="ja-JP"/>
              </w:rPr>
              <w:t xml:space="preserve"> </w:t>
            </w:r>
            <w:r w:rsidRPr="00930A44">
              <w:rPr>
                <w:rFonts w:ascii="Arial" w:eastAsia="宋体" w:hAnsi="Arial" w:cs="Arial"/>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8273D07"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TW"/>
              </w:rPr>
            </w:pPr>
            <w:r w:rsidRPr="00930A44">
              <w:rPr>
                <w:rFonts w:ascii="Arial" w:eastAsia="Times New Roman" w:hAnsi="Arial" w:cs="Arial"/>
                <w:bCs/>
                <w:noProof/>
                <w:sz w:val="18"/>
                <w:lang w:eastAsia="zh-TW"/>
              </w:rPr>
              <w:t>Yes</w:t>
            </w:r>
          </w:p>
        </w:tc>
      </w:tr>
      <w:tr w:rsidR="00930A44" w:rsidRPr="00930A44" w14:paraId="49DF306E"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331DDD8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tm8-slotPDSCH</w:t>
            </w:r>
          </w:p>
          <w:p w14:paraId="1BC7C7BA"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zh-TW"/>
              </w:rPr>
            </w:pPr>
            <w:r w:rsidRPr="00930A44">
              <w:rPr>
                <w:rFonts w:ascii="Arial" w:eastAsia="Times New Roman" w:hAnsi="Arial" w:cs="Arial"/>
                <w:iCs/>
                <w:sz w:val="18"/>
                <w:lang w:eastAsia="zh-CN"/>
              </w:rPr>
              <w:t>Indicates whether the UE supports configuration and decoding of TM8 for slot PDSCH in TDD.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A45FBF1"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TW"/>
              </w:rPr>
            </w:pPr>
            <w:r w:rsidRPr="00930A44">
              <w:rPr>
                <w:rFonts w:ascii="Arial" w:eastAsia="Times New Roman" w:hAnsi="Arial" w:cs="Arial"/>
                <w:bCs/>
                <w:noProof/>
                <w:sz w:val="18"/>
                <w:lang w:eastAsia="zh-TW"/>
              </w:rPr>
              <w:t>-</w:t>
            </w:r>
          </w:p>
        </w:tc>
      </w:tr>
      <w:tr w:rsidR="00930A44" w:rsidRPr="00930A44" w14:paraId="0EA59DCA"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1251CAA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zh-TW"/>
              </w:rPr>
            </w:pPr>
            <w:r w:rsidRPr="00930A44">
              <w:rPr>
                <w:rFonts w:ascii="Arial" w:eastAsia="Times New Roman" w:hAnsi="Arial" w:cs="Arial"/>
                <w:b/>
                <w:bCs/>
                <w:i/>
                <w:noProof/>
                <w:sz w:val="18"/>
                <w:lang w:eastAsia="zh-TW"/>
              </w:rPr>
              <w:t>tm9-CE-ModeA</w:t>
            </w:r>
          </w:p>
          <w:p w14:paraId="66D8F2B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zh-TW"/>
              </w:rPr>
            </w:pPr>
            <w:r w:rsidRPr="00930A44">
              <w:rPr>
                <w:rFonts w:ascii="Arial" w:eastAsia="Times New Roman" w:hAnsi="Arial" w:cs="Arial"/>
                <w:sz w:val="18"/>
                <w:lang w:eastAsia="en-GB"/>
              </w:rPr>
              <w:t xml:space="preserve">Indicates whether the UE supports tm9 operation </w:t>
            </w:r>
            <w:r w:rsidRPr="00930A44">
              <w:rPr>
                <w:rFonts w:ascii="Arial" w:eastAsia="Times New Roman" w:hAnsi="Arial" w:cs="Arial"/>
                <w:sz w:val="18"/>
                <w:lang w:eastAsia="ja-JP"/>
              </w:rPr>
              <w:t>in CE mode A, see TS 36.213 [23], clause 7.2.3</w:t>
            </w:r>
            <w:r w:rsidRPr="00930A44">
              <w:rPr>
                <w:rFonts w:ascii="Arial" w:eastAsia="Times New Roman" w:hAnsi="Arial" w:cs="Arial"/>
                <w:sz w:val="18"/>
                <w:lang w:eastAsia="en-GB"/>
              </w:rPr>
              <w:t>.</w:t>
            </w:r>
            <w:r w:rsidRPr="00930A44">
              <w:rPr>
                <w:rFonts w:ascii="Arial" w:eastAsia="宋体" w:hAnsi="Arial" w:cs="Arial"/>
                <w:sz w:val="18"/>
                <w:lang w:eastAsia="en-GB"/>
              </w:rPr>
              <w:t xml:space="preserve"> This field can be included only if </w:t>
            </w:r>
            <w:r w:rsidRPr="00930A44">
              <w:rPr>
                <w:rFonts w:ascii="Arial" w:eastAsia="Times New Roman" w:hAnsi="Arial" w:cs="Arial"/>
                <w:i/>
                <w:iCs/>
                <w:sz w:val="18"/>
                <w:lang w:eastAsia="ja-JP"/>
              </w:rPr>
              <w:t>ce-ModeA</w:t>
            </w:r>
            <w:r w:rsidRPr="00930A44">
              <w:rPr>
                <w:rFonts w:ascii="Arial" w:eastAsia="Times New Roman" w:hAnsi="Arial" w:cs="Arial"/>
                <w:iCs/>
                <w:sz w:val="18"/>
                <w:lang w:eastAsia="ja-JP"/>
              </w:rPr>
              <w:t xml:space="preserve"> </w:t>
            </w:r>
            <w:r w:rsidRPr="00930A44">
              <w:rPr>
                <w:rFonts w:ascii="Arial" w:eastAsia="宋体" w:hAnsi="Arial" w:cs="Arial"/>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BE516BA"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TW"/>
              </w:rPr>
            </w:pPr>
            <w:r w:rsidRPr="00930A44">
              <w:rPr>
                <w:rFonts w:ascii="Arial" w:eastAsia="Times New Roman" w:hAnsi="Arial" w:cs="Arial"/>
                <w:bCs/>
                <w:noProof/>
                <w:sz w:val="18"/>
                <w:lang w:eastAsia="zh-TW"/>
              </w:rPr>
              <w:t>Yes</w:t>
            </w:r>
          </w:p>
        </w:tc>
      </w:tr>
      <w:tr w:rsidR="00930A44" w:rsidRPr="00930A44" w14:paraId="612AA93A"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02A2F50D"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zh-TW"/>
              </w:rPr>
            </w:pPr>
            <w:r w:rsidRPr="00930A44">
              <w:rPr>
                <w:rFonts w:ascii="Arial" w:eastAsia="Times New Roman" w:hAnsi="Arial" w:cs="Arial"/>
                <w:b/>
                <w:bCs/>
                <w:i/>
                <w:noProof/>
                <w:sz w:val="18"/>
                <w:lang w:eastAsia="zh-TW"/>
              </w:rPr>
              <w:t>tm9-CE-ModeB</w:t>
            </w:r>
          </w:p>
          <w:p w14:paraId="409F9CB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zh-TW"/>
              </w:rPr>
            </w:pPr>
            <w:r w:rsidRPr="00930A44">
              <w:rPr>
                <w:rFonts w:ascii="Arial" w:eastAsia="Times New Roman" w:hAnsi="Arial" w:cs="Arial"/>
                <w:sz w:val="18"/>
                <w:lang w:eastAsia="en-GB"/>
              </w:rPr>
              <w:t xml:space="preserve">Indicates whether the UE supports tm9 operation </w:t>
            </w:r>
            <w:r w:rsidRPr="00930A44">
              <w:rPr>
                <w:rFonts w:ascii="Arial" w:eastAsia="Times New Roman" w:hAnsi="Arial" w:cs="Arial"/>
                <w:sz w:val="18"/>
                <w:lang w:eastAsia="ja-JP"/>
              </w:rPr>
              <w:t>in CE mode B, see TS 36.213 [23], clause 7.2.3</w:t>
            </w:r>
            <w:r w:rsidRPr="00930A44">
              <w:rPr>
                <w:rFonts w:ascii="Arial" w:eastAsia="Times New Roman" w:hAnsi="Arial" w:cs="Arial"/>
                <w:sz w:val="18"/>
                <w:lang w:eastAsia="en-GB"/>
              </w:rPr>
              <w:t>.</w:t>
            </w:r>
            <w:r w:rsidRPr="00930A44">
              <w:rPr>
                <w:rFonts w:ascii="Arial" w:eastAsia="宋体" w:hAnsi="Arial" w:cs="Arial"/>
                <w:sz w:val="18"/>
                <w:lang w:eastAsia="en-GB"/>
              </w:rPr>
              <w:t xml:space="preserve"> This field can be included only if </w:t>
            </w:r>
            <w:r w:rsidRPr="00930A44">
              <w:rPr>
                <w:rFonts w:ascii="Arial" w:eastAsia="Times New Roman" w:hAnsi="Arial" w:cs="Arial"/>
                <w:i/>
                <w:iCs/>
                <w:sz w:val="18"/>
                <w:lang w:eastAsia="ja-JP"/>
              </w:rPr>
              <w:t>ce-ModeB</w:t>
            </w:r>
            <w:r w:rsidRPr="00930A44">
              <w:rPr>
                <w:rFonts w:ascii="Arial" w:eastAsia="Times New Roman" w:hAnsi="Arial" w:cs="Arial"/>
                <w:iCs/>
                <w:sz w:val="18"/>
                <w:lang w:eastAsia="ja-JP"/>
              </w:rPr>
              <w:t xml:space="preserve"> </w:t>
            </w:r>
            <w:r w:rsidRPr="00930A44">
              <w:rPr>
                <w:rFonts w:ascii="Arial" w:eastAsia="宋体" w:hAnsi="Arial" w:cs="Arial"/>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64BB34F"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TW"/>
              </w:rPr>
            </w:pPr>
            <w:r w:rsidRPr="00930A44">
              <w:rPr>
                <w:rFonts w:ascii="Arial" w:eastAsia="Times New Roman" w:hAnsi="Arial" w:cs="Arial"/>
                <w:bCs/>
                <w:noProof/>
                <w:sz w:val="18"/>
                <w:lang w:eastAsia="zh-TW"/>
              </w:rPr>
              <w:t>Yes</w:t>
            </w:r>
          </w:p>
        </w:tc>
      </w:tr>
      <w:tr w:rsidR="00930A44" w:rsidRPr="00930A44" w14:paraId="584BFCE2"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3CAAF382"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zh-TW"/>
              </w:rPr>
            </w:pPr>
            <w:r w:rsidRPr="00930A44">
              <w:rPr>
                <w:rFonts w:ascii="Arial" w:eastAsia="Times New Roman" w:hAnsi="Arial" w:cs="Arial"/>
                <w:b/>
                <w:bCs/>
                <w:i/>
                <w:noProof/>
                <w:sz w:val="18"/>
                <w:lang w:eastAsia="zh-TW"/>
              </w:rPr>
              <w:t>tm9-LAA</w:t>
            </w:r>
          </w:p>
          <w:p w14:paraId="054C891D"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zh-TW"/>
              </w:rPr>
            </w:pPr>
            <w:r w:rsidRPr="00930A44">
              <w:rPr>
                <w:rFonts w:ascii="Arial" w:eastAsia="Times New Roman" w:hAnsi="Arial" w:cs="Arial"/>
                <w:sz w:val="18"/>
                <w:lang w:eastAsia="en-GB"/>
              </w:rPr>
              <w:t>Indicates whether the UE supports tm9 operation on LAA cell(s).</w:t>
            </w:r>
            <w:r w:rsidRPr="00930A44">
              <w:rPr>
                <w:rFonts w:ascii="Arial" w:eastAsia="宋体" w:hAnsi="Arial" w:cs="Arial"/>
                <w:sz w:val="18"/>
                <w:lang w:eastAsia="en-GB"/>
              </w:rPr>
              <w:t xml:space="preserve"> This field can be included only if </w:t>
            </w:r>
            <w:r w:rsidRPr="00930A44">
              <w:rPr>
                <w:rFonts w:ascii="Arial" w:eastAsia="宋体" w:hAnsi="Arial" w:cs="Arial"/>
                <w:i/>
                <w:sz w:val="18"/>
                <w:lang w:eastAsia="en-GB"/>
              </w:rPr>
              <w:t>downlinkLAA</w:t>
            </w:r>
            <w:r w:rsidRPr="00930A44">
              <w:rPr>
                <w:rFonts w:ascii="Arial" w:eastAsia="宋体" w:hAnsi="Arial" w:cs="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434CA91"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TW"/>
              </w:rPr>
            </w:pPr>
            <w:r w:rsidRPr="00930A44">
              <w:rPr>
                <w:rFonts w:ascii="Arial" w:eastAsia="Times New Roman" w:hAnsi="Arial" w:cs="Arial"/>
                <w:bCs/>
                <w:noProof/>
                <w:sz w:val="18"/>
                <w:lang w:eastAsia="zh-TW"/>
              </w:rPr>
              <w:t>-</w:t>
            </w:r>
          </w:p>
        </w:tc>
      </w:tr>
      <w:tr w:rsidR="00930A44" w:rsidRPr="00930A44" w14:paraId="6C74EE91"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76314CA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tm9-slotSubslot</w:t>
            </w:r>
          </w:p>
          <w:p w14:paraId="5C55B738"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zh-TW"/>
              </w:rPr>
            </w:pPr>
            <w:r w:rsidRPr="00930A44">
              <w:rPr>
                <w:rFonts w:ascii="Arial" w:eastAsia="Times New Roman" w:hAnsi="Arial" w:cs="Arial"/>
                <w:iCs/>
                <w:sz w:val="18"/>
                <w:lang w:eastAsia="zh-CN"/>
              </w:rPr>
              <w:t>Indicates whether the UE supports configuration and decoding of TM9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F62CD90"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TW"/>
              </w:rPr>
            </w:pPr>
            <w:r w:rsidRPr="00930A44">
              <w:rPr>
                <w:rFonts w:ascii="Arial" w:eastAsia="Times New Roman" w:hAnsi="Arial" w:cs="Arial"/>
                <w:bCs/>
                <w:noProof/>
                <w:sz w:val="18"/>
                <w:lang w:eastAsia="zh-TW"/>
              </w:rPr>
              <w:t>-</w:t>
            </w:r>
          </w:p>
        </w:tc>
      </w:tr>
      <w:tr w:rsidR="00930A44" w:rsidRPr="00930A44" w14:paraId="539F69F5"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5CF1280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tm9-slotSubslotMBSFN</w:t>
            </w:r>
          </w:p>
          <w:p w14:paraId="2A99C8B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zh-TW"/>
              </w:rPr>
            </w:pPr>
            <w:r w:rsidRPr="00930A44">
              <w:rPr>
                <w:rFonts w:ascii="Arial" w:eastAsia="Times New Roman" w:hAnsi="Arial" w:cs="Arial"/>
                <w:iCs/>
                <w:sz w:val="18"/>
                <w:lang w:eastAsia="zh-CN"/>
              </w:rPr>
              <w:t>Indicates whether the UE supports configuration and decoding of TM9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8B71B4E"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TW"/>
              </w:rPr>
            </w:pPr>
            <w:r w:rsidRPr="00930A44">
              <w:rPr>
                <w:rFonts w:ascii="Arial" w:eastAsia="Times New Roman" w:hAnsi="Arial" w:cs="Arial"/>
                <w:bCs/>
                <w:noProof/>
                <w:sz w:val="18"/>
                <w:lang w:eastAsia="zh-TW"/>
              </w:rPr>
              <w:t>-</w:t>
            </w:r>
          </w:p>
        </w:tc>
      </w:tr>
      <w:tr w:rsidR="00930A44" w:rsidRPr="00930A44" w14:paraId="4329AA17"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25B0C80D"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zh-TW"/>
              </w:rPr>
            </w:pPr>
            <w:r w:rsidRPr="00930A44">
              <w:rPr>
                <w:rFonts w:ascii="Arial" w:eastAsia="Times New Roman" w:hAnsi="Arial" w:cs="Arial"/>
                <w:b/>
                <w:bCs/>
                <w:i/>
                <w:noProof/>
                <w:sz w:val="18"/>
                <w:lang w:eastAsia="zh-TW"/>
              </w:rPr>
              <w:t>tm9-With-8Tx-FDD</w:t>
            </w:r>
          </w:p>
          <w:p w14:paraId="09F771B8"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Cs/>
                <w:noProof/>
                <w:sz w:val="18"/>
                <w:lang w:eastAsia="zh-TW"/>
              </w:rPr>
            </w:pPr>
            <w:r w:rsidRPr="00930A44">
              <w:rPr>
                <w:rFonts w:ascii="Arial" w:eastAsia="Times New Roman" w:hAnsi="Arial" w:cs="Arial"/>
                <w:bCs/>
                <w:noProof/>
                <w:sz w:val="18"/>
                <w:lang w:eastAsia="zh-TW"/>
              </w:rPr>
              <w:t>Indicates whether the UE supports PDSCH transmission mode 9 with 8 CSI reference signal ports for FDD when not operating in CE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4D24EE5"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TW"/>
              </w:rPr>
            </w:pPr>
            <w:r w:rsidRPr="00930A44">
              <w:rPr>
                <w:rFonts w:ascii="Arial" w:eastAsia="Times New Roman" w:hAnsi="Arial" w:cs="Arial"/>
                <w:bCs/>
                <w:noProof/>
                <w:sz w:val="18"/>
                <w:lang w:eastAsia="zh-TW"/>
              </w:rPr>
              <w:t>Yes</w:t>
            </w:r>
          </w:p>
        </w:tc>
      </w:tr>
      <w:tr w:rsidR="00930A44" w:rsidRPr="00930A44" w14:paraId="40BA34A4"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306F1AC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zh-TW"/>
              </w:rPr>
            </w:pPr>
            <w:r w:rsidRPr="00930A44">
              <w:rPr>
                <w:rFonts w:ascii="Arial" w:eastAsia="Times New Roman" w:hAnsi="Arial" w:cs="Arial"/>
                <w:b/>
                <w:bCs/>
                <w:i/>
                <w:noProof/>
                <w:sz w:val="18"/>
                <w:lang w:eastAsia="zh-TW"/>
              </w:rPr>
              <w:t>tm10-LAA</w:t>
            </w:r>
          </w:p>
          <w:p w14:paraId="3163501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zh-TW"/>
              </w:rPr>
            </w:pPr>
            <w:r w:rsidRPr="00930A44">
              <w:rPr>
                <w:rFonts w:ascii="Arial" w:eastAsia="Times New Roman" w:hAnsi="Arial" w:cs="Arial"/>
                <w:sz w:val="18"/>
                <w:lang w:eastAsia="en-GB"/>
              </w:rPr>
              <w:t>Indicates whether the UE supports tm10 operation on LAA cell(s).</w:t>
            </w:r>
            <w:r w:rsidRPr="00930A44">
              <w:rPr>
                <w:rFonts w:ascii="Arial" w:eastAsia="宋体" w:hAnsi="Arial" w:cs="Arial"/>
                <w:sz w:val="18"/>
                <w:lang w:eastAsia="en-GB"/>
              </w:rPr>
              <w:t xml:space="preserve"> This field can be included only if </w:t>
            </w:r>
            <w:r w:rsidRPr="00930A44">
              <w:rPr>
                <w:rFonts w:ascii="Arial" w:eastAsia="宋体" w:hAnsi="Arial" w:cs="Arial"/>
                <w:i/>
                <w:sz w:val="18"/>
                <w:lang w:eastAsia="en-GB"/>
              </w:rPr>
              <w:t>downlinkLAA</w:t>
            </w:r>
            <w:r w:rsidRPr="00930A44">
              <w:rPr>
                <w:rFonts w:ascii="Arial" w:eastAsia="宋体" w:hAnsi="Arial" w:cs="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A0519C3"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TW"/>
              </w:rPr>
            </w:pPr>
            <w:r w:rsidRPr="00930A44">
              <w:rPr>
                <w:rFonts w:ascii="Arial" w:eastAsia="Times New Roman" w:hAnsi="Arial" w:cs="Arial"/>
                <w:bCs/>
                <w:noProof/>
                <w:sz w:val="18"/>
                <w:lang w:eastAsia="zh-TW"/>
              </w:rPr>
              <w:t>-</w:t>
            </w:r>
          </w:p>
        </w:tc>
      </w:tr>
      <w:tr w:rsidR="00930A44" w:rsidRPr="00930A44" w14:paraId="75B74096"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42825982"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tm10-slotSubslot</w:t>
            </w:r>
          </w:p>
          <w:p w14:paraId="1DB0B994"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zh-TW"/>
              </w:rPr>
            </w:pPr>
            <w:r w:rsidRPr="00930A44">
              <w:rPr>
                <w:rFonts w:ascii="Arial" w:eastAsia="Times New Roman" w:hAnsi="Arial" w:cs="Arial"/>
                <w:iCs/>
                <w:sz w:val="18"/>
                <w:lang w:eastAsia="zh-CN"/>
              </w:rPr>
              <w:t>Indicates whether the UE supports configuration and decoding of TM10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FCC2514"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TW"/>
              </w:rPr>
            </w:pPr>
            <w:r w:rsidRPr="00930A44">
              <w:rPr>
                <w:rFonts w:ascii="Arial" w:eastAsia="Times New Roman" w:hAnsi="Arial" w:cs="Arial"/>
                <w:bCs/>
                <w:noProof/>
                <w:sz w:val="18"/>
                <w:lang w:eastAsia="zh-TW"/>
              </w:rPr>
              <w:t>-</w:t>
            </w:r>
          </w:p>
        </w:tc>
      </w:tr>
      <w:tr w:rsidR="00930A44" w:rsidRPr="00930A44" w14:paraId="77243DC4"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1235AFE8"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tm10-slotSubslotMBSFN</w:t>
            </w:r>
          </w:p>
          <w:p w14:paraId="30AA230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zh-TW"/>
              </w:rPr>
            </w:pPr>
            <w:r w:rsidRPr="00930A44">
              <w:rPr>
                <w:rFonts w:ascii="Arial" w:eastAsia="Times New Roman" w:hAnsi="Arial" w:cs="Arial"/>
                <w:iCs/>
                <w:sz w:val="18"/>
                <w:lang w:eastAsia="zh-CN"/>
              </w:rPr>
              <w:t>Indicates whether the UE supports configuration and decoding of TM10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A0EDC40"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TW"/>
              </w:rPr>
            </w:pPr>
            <w:r w:rsidRPr="00930A44">
              <w:rPr>
                <w:rFonts w:ascii="Arial" w:eastAsia="Times New Roman" w:hAnsi="Arial" w:cs="Arial"/>
                <w:bCs/>
                <w:noProof/>
                <w:sz w:val="18"/>
                <w:lang w:eastAsia="zh-TW"/>
              </w:rPr>
              <w:t>-</w:t>
            </w:r>
          </w:p>
        </w:tc>
      </w:tr>
      <w:tr w:rsidR="00930A44" w:rsidRPr="00930A44" w14:paraId="0A38E73D"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4462831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szCs w:val="18"/>
                <w:lang w:eastAsia="zh-CN"/>
              </w:rPr>
            </w:pPr>
            <w:r w:rsidRPr="00930A44">
              <w:rPr>
                <w:rFonts w:ascii="Arial" w:eastAsia="Times New Roman" w:hAnsi="Arial" w:cs="Arial"/>
                <w:b/>
                <w:bCs/>
                <w:i/>
                <w:noProof/>
                <w:sz w:val="18"/>
                <w:szCs w:val="18"/>
                <w:lang w:eastAsia="zh-CN"/>
              </w:rPr>
              <w:t>totalWeightedLayers</w:t>
            </w:r>
          </w:p>
          <w:p w14:paraId="124BB8A3"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sz w:val="18"/>
                <w:lang w:eastAsia="zh-CN"/>
              </w:rPr>
            </w:pPr>
            <w:r w:rsidRPr="00930A44">
              <w:rPr>
                <w:rFonts w:ascii="Arial" w:eastAsia="Times New Roman" w:hAnsi="Arial" w:cs="Arial"/>
                <w:bCs/>
                <w:noProof/>
                <w:sz w:val="18"/>
                <w:szCs w:val="18"/>
                <w:lang w:eastAsia="zh-CN"/>
              </w:rPr>
              <w:t>Indicates total number of weighted layers the UE can process for FD-MIMO. See NOTE 8.</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DF7104A"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TW"/>
              </w:rPr>
            </w:pPr>
            <w:r w:rsidRPr="00930A44">
              <w:rPr>
                <w:rFonts w:ascii="Arial" w:eastAsia="Times New Roman" w:hAnsi="Arial" w:cs="Arial"/>
                <w:bCs/>
                <w:noProof/>
                <w:sz w:val="18"/>
                <w:lang w:eastAsia="zh-TW"/>
              </w:rPr>
              <w:t>-</w:t>
            </w:r>
          </w:p>
        </w:tc>
      </w:tr>
      <w:tr w:rsidR="00930A44" w:rsidRPr="00930A44" w14:paraId="71D3F953"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440BC87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zh-TW"/>
              </w:rPr>
            </w:pPr>
            <w:r w:rsidRPr="00930A44">
              <w:rPr>
                <w:rFonts w:ascii="Arial" w:eastAsia="Times New Roman" w:hAnsi="Arial" w:cs="Arial"/>
                <w:b/>
                <w:bCs/>
                <w:i/>
                <w:noProof/>
                <w:sz w:val="18"/>
                <w:lang w:eastAsia="zh-TW"/>
              </w:rPr>
              <w:t>twoAntennaPortsForPUCCH</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316EECD"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TW"/>
              </w:rPr>
            </w:pPr>
            <w:r w:rsidRPr="00930A44">
              <w:rPr>
                <w:rFonts w:ascii="Arial" w:eastAsia="Times New Roman" w:hAnsi="Arial" w:cs="Arial"/>
                <w:bCs/>
                <w:noProof/>
                <w:sz w:val="18"/>
                <w:lang w:eastAsia="zh-TW"/>
              </w:rPr>
              <w:t>No</w:t>
            </w:r>
          </w:p>
        </w:tc>
      </w:tr>
      <w:tr w:rsidR="00930A44" w:rsidRPr="00930A44" w14:paraId="0A30B81C"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6C10D09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twoStepSchedulingTimingInfo</w:t>
            </w:r>
          </w:p>
          <w:p w14:paraId="5C1F69B4"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noProof/>
                <w:sz w:val="18"/>
                <w:lang w:eastAsia="ja-JP"/>
              </w:rPr>
            </w:pPr>
            <w:r w:rsidRPr="00930A44">
              <w:rPr>
                <w:rFonts w:ascii="Arial" w:eastAsia="Times New Roman" w:hAnsi="Arial" w:cs="Arial"/>
                <w:sz w:val="18"/>
                <w:lang w:eastAsia="zh-CN"/>
              </w:rPr>
              <w:t xml:space="preserve">Presence of this field indicates that </w:t>
            </w:r>
            <w:r w:rsidRPr="00930A44">
              <w:rPr>
                <w:rFonts w:ascii="Arial" w:eastAsia="Times New Roman" w:hAnsi="Arial" w:cs="Arial"/>
                <w:noProof/>
                <w:sz w:val="18"/>
                <w:lang w:eastAsia="ja-JP"/>
              </w:rPr>
              <w:t>the UE supports uplink scheduling using PUSCH trigger A and PUSCH trigger B (as defined in TS 36.213 [23]).</w:t>
            </w:r>
          </w:p>
          <w:p w14:paraId="3C26FC6D"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noProof/>
                <w:sz w:val="18"/>
                <w:lang w:eastAsia="zh-CN"/>
              </w:rPr>
            </w:pPr>
            <w:r w:rsidRPr="00930A44">
              <w:rPr>
                <w:rFonts w:ascii="Arial" w:eastAsia="Times New Roman" w:hAnsi="Arial" w:cs="Arial"/>
                <w:noProof/>
                <w:sz w:val="18"/>
                <w:lang w:eastAsia="ja-JP"/>
              </w:rPr>
              <w:t xml:space="preserve">This field also </w:t>
            </w:r>
            <w:r w:rsidRPr="00930A44">
              <w:rPr>
                <w:rFonts w:ascii="Arial" w:eastAsia="Times New Roman" w:hAnsi="Arial" w:cs="Arial"/>
                <w:noProof/>
                <w:sz w:val="18"/>
                <w:lang w:eastAsia="zh-CN"/>
              </w:rPr>
              <w:t xml:space="preserve">indicates the timing between the PUSCH trigger B and the earliest time the UE supports performing the associated UL transmission. For reception of PUSCH trigger B in subframe N, value </w:t>
            </w:r>
            <w:r w:rsidRPr="00930A44">
              <w:rPr>
                <w:rFonts w:ascii="Arial" w:eastAsia="Times New Roman" w:hAnsi="Arial" w:cs="Arial"/>
                <w:i/>
                <w:noProof/>
                <w:sz w:val="18"/>
                <w:lang w:eastAsia="zh-CN"/>
              </w:rPr>
              <w:t>nPlus1</w:t>
            </w:r>
            <w:r w:rsidRPr="00930A44">
              <w:rPr>
                <w:rFonts w:ascii="Arial" w:eastAsia="Times New Roman" w:hAnsi="Arial" w:cs="Arial"/>
                <w:noProof/>
                <w:sz w:val="18"/>
                <w:lang w:eastAsia="zh-CN"/>
              </w:rPr>
              <w:t xml:space="preserve"> indicates that the UE supports performing the UL transmission in subframe N+1, value </w:t>
            </w:r>
            <w:r w:rsidRPr="00930A44">
              <w:rPr>
                <w:rFonts w:ascii="Arial" w:eastAsia="Times New Roman" w:hAnsi="Arial" w:cs="Arial"/>
                <w:i/>
                <w:noProof/>
                <w:sz w:val="18"/>
                <w:lang w:eastAsia="zh-CN"/>
              </w:rPr>
              <w:t>nPlus2</w:t>
            </w:r>
            <w:r w:rsidRPr="00930A44">
              <w:rPr>
                <w:rFonts w:ascii="Arial" w:eastAsia="Times New Roman" w:hAnsi="Arial" w:cs="Arial"/>
                <w:noProof/>
                <w:sz w:val="18"/>
                <w:lang w:eastAsia="zh-CN"/>
              </w:rPr>
              <w:t xml:space="preserve"> indicates that the UE supports performing the UL transmission in subframe N+2, and so on.</w:t>
            </w:r>
          </w:p>
          <w:p w14:paraId="3EAEB9DD"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zh-TW"/>
              </w:rPr>
            </w:pPr>
            <w:r w:rsidRPr="00930A44">
              <w:rPr>
                <w:rFonts w:ascii="Arial" w:eastAsia="宋体" w:hAnsi="Arial" w:cs="Arial"/>
                <w:sz w:val="18"/>
                <w:lang w:eastAsia="en-GB"/>
              </w:rPr>
              <w:t xml:space="preserve">This field can be included only if </w:t>
            </w:r>
            <w:r w:rsidRPr="00930A44">
              <w:rPr>
                <w:rFonts w:ascii="Arial" w:eastAsia="宋体" w:hAnsi="Arial" w:cs="Arial"/>
                <w:i/>
                <w:sz w:val="18"/>
                <w:lang w:eastAsia="en-GB"/>
              </w:rPr>
              <w:t>uplinkLAA</w:t>
            </w:r>
            <w:r w:rsidRPr="00930A44">
              <w:rPr>
                <w:rFonts w:ascii="Arial" w:eastAsia="宋体" w:hAnsi="Arial" w:cs="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01D2C13"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TW"/>
              </w:rPr>
            </w:pPr>
            <w:r w:rsidRPr="00930A44">
              <w:rPr>
                <w:rFonts w:ascii="Arial" w:eastAsia="Times New Roman" w:hAnsi="Arial" w:cs="Arial"/>
                <w:bCs/>
                <w:noProof/>
                <w:sz w:val="18"/>
                <w:lang w:eastAsia="zh-TW"/>
              </w:rPr>
              <w:t>-</w:t>
            </w:r>
          </w:p>
        </w:tc>
      </w:tr>
      <w:tr w:rsidR="00930A44" w:rsidRPr="00930A44" w14:paraId="29829462"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0A13D088"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zh-TW"/>
              </w:rPr>
            </w:pPr>
            <w:r w:rsidRPr="00930A44">
              <w:rPr>
                <w:rFonts w:ascii="Arial" w:eastAsia="Times New Roman" w:hAnsi="Arial" w:cs="Arial"/>
                <w:b/>
                <w:bCs/>
                <w:i/>
                <w:noProof/>
                <w:sz w:val="18"/>
                <w:lang w:eastAsia="zh-TW"/>
              </w:rPr>
              <w:t>txAntennaSwitchDL, txAntennaSwitchUL</w:t>
            </w:r>
          </w:p>
          <w:p w14:paraId="3533BA6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ja-JP"/>
              </w:rPr>
            </w:pPr>
            <w:r w:rsidRPr="00930A44">
              <w:rPr>
                <w:rFonts w:ascii="Arial" w:eastAsia="Times New Roman" w:hAnsi="Arial" w:cs="Arial"/>
                <w:sz w:val="18"/>
                <w:lang w:eastAsia="ja-JP"/>
              </w:rPr>
              <w:t xml:space="preserve">The presence of </w:t>
            </w:r>
            <w:r w:rsidRPr="00930A44">
              <w:rPr>
                <w:rFonts w:ascii="Arial" w:eastAsia="Times New Roman" w:hAnsi="Arial" w:cs="Arial"/>
                <w:i/>
                <w:sz w:val="18"/>
                <w:lang w:eastAsia="ja-JP"/>
              </w:rPr>
              <w:t>txAntennaSwitchUL</w:t>
            </w:r>
            <w:r w:rsidRPr="00930A44">
              <w:rPr>
                <w:rFonts w:ascii="Arial" w:eastAsia="Times New Roman" w:hAnsi="Arial" w:cs="Arial"/>
                <w:sz w:val="18"/>
                <w:lang w:eastAsia="ja-JP"/>
              </w:rPr>
              <w:t xml:space="preserve"> indicates the UE supports transmit antenna selection for this UL band in the band combination as described in TS 36.213 [23], clauses 8.2 and 8.7.</w:t>
            </w:r>
          </w:p>
          <w:p w14:paraId="1C823EA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Cs/>
                <w:noProof/>
                <w:sz w:val="18"/>
                <w:lang w:eastAsia="zh-TW"/>
              </w:rPr>
            </w:pPr>
            <w:r w:rsidRPr="00930A44">
              <w:rPr>
                <w:rFonts w:ascii="Arial" w:eastAsia="Times New Roman" w:hAnsi="Arial" w:cs="Arial"/>
                <w:sz w:val="18"/>
                <w:lang w:eastAsia="zh-CN"/>
              </w:rPr>
              <w:t xml:space="preserve">The field </w:t>
            </w:r>
            <w:r w:rsidRPr="00930A44">
              <w:rPr>
                <w:rFonts w:ascii="Arial" w:eastAsia="Times New Roman" w:hAnsi="Arial" w:cs="Arial"/>
                <w:i/>
                <w:sz w:val="18"/>
                <w:lang w:eastAsia="zh-CN"/>
              </w:rPr>
              <w:t>txAntennaSwitchDL</w:t>
            </w:r>
            <w:r w:rsidRPr="00930A44">
              <w:rPr>
                <w:rFonts w:ascii="Arial" w:eastAsia="Times New Roman" w:hAnsi="Arial" w:cs="Arial"/>
                <w:sz w:val="18"/>
                <w:lang w:eastAsia="zh-CN"/>
              </w:rPr>
              <w:t xml:space="preserve"> indicates the entry number of the first-listed band with UL in the band combination that affects this DL. The field </w:t>
            </w:r>
            <w:r w:rsidRPr="00930A44">
              <w:rPr>
                <w:rFonts w:ascii="Arial" w:eastAsia="Times New Roman" w:hAnsi="Arial" w:cs="Arial"/>
                <w:i/>
                <w:sz w:val="18"/>
                <w:lang w:eastAsia="zh-CN"/>
              </w:rPr>
              <w:t>txAntennaSwitchUL</w:t>
            </w:r>
            <w:r w:rsidRPr="00930A44">
              <w:rPr>
                <w:rFonts w:ascii="Arial" w:eastAsia="Times New Roman" w:hAnsi="Arial" w:cs="Arial"/>
                <w:sz w:val="18"/>
                <w:lang w:eastAsia="zh-CN"/>
              </w:rPr>
              <w:t xml:space="preserve"> indicates the entry number of the first-listed band with UL in the band combination that switches together with this UL. Value 1 means first entry, value 2 means second entry and so on. All DL and UL that switch together indicate the same entry number.</w:t>
            </w:r>
          </w:p>
          <w:p w14:paraId="4BAA92F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Cs/>
                <w:noProof/>
                <w:sz w:val="18"/>
                <w:lang w:eastAsia="zh-TW"/>
              </w:rPr>
            </w:pPr>
            <w:r w:rsidRPr="00930A44">
              <w:rPr>
                <w:rFonts w:ascii="Arial" w:eastAsia="Times New Roman" w:hAnsi="Arial" w:cs="Arial"/>
                <w:bCs/>
                <w:noProof/>
                <w:sz w:val="18"/>
                <w:lang w:eastAsia="zh-TW"/>
              </w:rPr>
              <w:t>For the case of carrier switching, the antenna switching capability for the target carrier configuration is indicated as follows:</w:t>
            </w:r>
          </w:p>
          <w:p w14:paraId="69D3EE3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zh-TW"/>
              </w:rPr>
            </w:pPr>
            <w:r w:rsidRPr="00930A44">
              <w:rPr>
                <w:rFonts w:ascii="Arial" w:eastAsia="Times New Roman" w:hAnsi="Arial" w:cs="Arial"/>
                <w:sz w:val="18"/>
                <w:lang w:eastAsia="x-none"/>
              </w:rPr>
              <w:t>For UE configured with a set of component carriers belonging to a band combination C</w:t>
            </w:r>
            <w:r w:rsidRPr="00930A44">
              <w:rPr>
                <w:rFonts w:ascii="Arial" w:eastAsia="Times New Roman" w:hAnsi="Arial" w:cs="Arial"/>
                <w:sz w:val="18"/>
                <w:vertAlign w:val="subscript"/>
                <w:lang w:eastAsia="x-none"/>
              </w:rPr>
              <w:t>baseline</w:t>
            </w:r>
            <w:r w:rsidRPr="00930A44">
              <w:rPr>
                <w:rFonts w:ascii="Arial" w:eastAsia="Times New Roman" w:hAnsi="Arial" w:cs="Arial"/>
                <w:sz w:val="18"/>
                <w:lang w:eastAsia="x-none"/>
              </w:rPr>
              <w:t xml:space="preserve"> = {b</w:t>
            </w:r>
            <w:r w:rsidRPr="00930A44">
              <w:rPr>
                <w:rFonts w:ascii="Arial" w:eastAsia="Times New Roman" w:hAnsi="Arial" w:cs="Arial"/>
                <w:sz w:val="18"/>
                <w:vertAlign w:val="subscript"/>
                <w:lang w:eastAsia="x-none"/>
              </w:rPr>
              <w:t>1</w:t>
            </w:r>
            <w:r w:rsidRPr="00930A44">
              <w:rPr>
                <w:rFonts w:ascii="Arial" w:eastAsia="Times New Roman" w:hAnsi="Arial" w:cs="Arial"/>
                <w:sz w:val="18"/>
                <w:lang w:eastAsia="x-none"/>
              </w:rPr>
              <w:t>(1),…,b</w:t>
            </w:r>
            <w:r w:rsidRPr="00930A44">
              <w:rPr>
                <w:rFonts w:ascii="Arial" w:eastAsia="Times New Roman" w:hAnsi="Arial" w:cs="Arial"/>
                <w:sz w:val="18"/>
                <w:vertAlign w:val="subscript"/>
                <w:lang w:eastAsia="x-none"/>
              </w:rPr>
              <w:t>x</w:t>
            </w:r>
            <w:r w:rsidRPr="00930A44">
              <w:rPr>
                <w:rFonts w:ascii="Arial" w:eastAsia="Times New Roman" w:hAnsi="Arial" w:cs="Arial"/>
                <w:sz w:val="18"/>
                <w:lang w:eastAsia="x-none"/>
              </w:rPr>
              <w:t>(1),…,b</w:t>
            </w:r>
            <w:r w:rsidRPr="00930A44">
              <w:rPr>
                <w:rFonts w:ascii="Arial" w:eastAsia="Times New Roman" w:hAnsi="Arial" w:cs="Arial"/>
                <w:sz w:val="18"/>
                <w:vertAlign w:val="subscript"/>
                <w:lang w:eastAsia="x-none"/>
              </w:rPr>
              <w:t>y</w:t>
            </w:r>
            <w:r w:rsidRPr="00930A44">
              <w:rPr>
                <w:rFonts w:ascii="Arial" w:eastAsia="Times New Roman" w:hAnsi="Arial" w:cs="Arial"/>
                <w:sz w:val="18"/>
                <w:lang w:eastAsia="x-none"/>
              </w:rPr>
              <w:t>(0),…}, where "1/0" denotes whether the corresponding band has an uplink, if a component carrier in b</w:t>
            </w:r>
            <w:r w:rsidRPr="00930A44">
              <w:rPr>
                <w:rFonts w:ascii="Arial" w:eastAsia="Times New Roman" w:hAnsi="Arial" w:cs="Arial"/>
                <w:sz w:val="18"/>
                <w:vertAlign w:val="subscript"/>
                <w:lang w:eastAsia="x-none"/>
              </w:rPr>
              <w:t>x</w:t>
            </w:r>
            <w:r w:rsidRPr="00930A44">
              <w:rPr>
                <w:rFonts w:ascii="Arial" w:eastAsia="Times New Roman" w:hAnsi="Arial" w:cs="Arial"/>
                <w:sz w:val="18"/>
                <w:lang w:eastAsia="x-none"/>
              </w:rPr>
              <w:t xml:space="preserve"> is to be switched to a component carrier in b</w:t>
            </w:r>
            <w:r w:rsidRPr="00930A44">
              <w:rPr>
                <w:rFonts w:ascii="Arial" w:eastAsia="Times New Roman" w:hAnsi="Arial" w:cs="Arial"/>
                <w:sz w:val="18"/>
                <w:vertAlign w:val="subscript"/>
                <w:lang w:eastAsia="x-none"/>
              </w:rPr>
              <w:t xml:space="preserve">y </w:t>
            </w:r>
            <w:r w:rsidRPr="00930A44">
              <w:rPr>
                <w:rFonts w:ascii="Arial" w:eastAsia="Times New Roman" w:hAnsi="Arial" w:cs="Arial"/>
                <w:sz w:val="18"/>
                <w:lang w:eastAsia="x-none"/>
              </w:rPr>
              <w:t xml:space="preserve">(according to </w:t>
            </w:r>
            <w:r w:rsidRPr="00930A44">
              <w:rPr>
                <w:rFonts w:ascii="Arial" w:eastAsia="Times New Roman" w:hAnsi="Arial" w:cs="Arial"/>
                <w:bCs/>
                <w:i/>
                <w:noProof/>
                <w:sz w:val="18"/>
                <w:lang w:eastAsia="x-none"/>
              </w:rPr>
              <w:t>srs-SwitchFromServCellIndex</w:t>
            </w:r>
            <w:r w:rsidRPr="00930A44">
              <w:rPr>
                <w:rFonts w:ascii="Arial" w:eastAsia="Times New Roman" w:hAnsi="Arial" w:cs="Arial"/>
                <w:bCs/>
                <w:noProof/>
                <w:sz w:val="18"/>
                <w:lang w:eastAsia="x-none"/>
              </w:rPr>
              <w:t>)</w:t>
            </w:r>
            <w:r w:rsidRPr="00930A44">
              <w:rPr>
                <w:rFonts w:ascii="Arial" w:eastAsia="Times New Roman" w:hAnsi="Arial" w:cs="Arial"/>
                <w:sz w:val="18"/>
                <w:lang w:eastAsia="x-none"/>
              </w:rPr>
              <w:t>, the antenna switching capability is derived based on band combination C</w:t>
            </w:r>
            <w:r w:rsidRPr="00930A44">
              <w:rPr>
                <w:rFonts w:ascii="Arial" w:eastAsia="Times New Roman" w:hAnsi="Arial" w:cs="Arial"/>
                <w:sz w:val="18"/>
                <w:vertAlign w:val="subscript"/>
                <w:lang w:eastAsia="x-none"/>
              </w:rPr>
              <w:t xml:space="preserve">target </w:t>
            </w:r>
            <w:r w:rsidRPr="00930A44">
              <w:rPr>
                <w:rFonts w:ascii="Arial" w:eastAsia="Times New Roman" w:hAnsi="Arial" w:cs="Arial"/>
                <w:sz w:val="18"/>
                <w:lang w:eastAsia="x-none"/>
              </w:rPr>
              <w:t>= {b</w:t>
            </w:r>
            <w:r w:rsidRPr="00930A44">
              <w:rPr>
                <w:rFonts w:ascii="Arial" w:eastAsia="Times New Roman" w:hAnsi="Arial" w:cs="Arial"/>
                <w:sz w:val="18"/>
                <w:vertAlign w:val="subscript"/>
                <w:lang w:eastAsia="x-none"/>
              </w:rPr>
              <w:t>1</w:t>
            </w:r>
            <w:r w:rsidRPr="00930A44">
              <w:rPr>
                <w:rFonts w:ascii="Arial" w:eastAsia="Times New Roman" w:hAnsi="Arial" w:cs="Arial"/>
                <w:sz w:val="18"/>
                <w:lang w:eastAsia="x-none"/>
              </w:rPr>
              <w:t>(1),…,b</w:t>
            </w:r>
            <w:r w:rsidRPr="00930A44">
              <w:rPr>
                <w:rFonts w:ascii="Arial" w:eastAsia="Times New Roman" w:hAnsi="Arial" w:cs="Arial"/>
                <w:sz w:val="18"/>
                <w:vertAlign w:val="subscript"/>
                <w:lang w:eastAsia="x-none"/>
              </w:rPr>
              <w:t>x</w:t>
            </w:r>
            <w:r w:rsidRPr="00930A44">
              <w:rPr>
                <w:rFonts w:ascii="Arial" w:eastAsia="Times New Roman" w:hAnsi="Arial" w:cs="Arial"/>
                <w:sz w:val="18"/>
                <w:lang w:eastAsia="x-none"/>
              </w:rPr>
              <w:t>(0),…,b</w:t>
            </w:r>
            <w:r w:rsidRPr="00930A44">
              <w:rPr>
                <w:rFonts w:ascii="Arial" w:eastAsia="Times New Roman" w:hAnsi="Arial" w:cs="Arial"/>
                <w:sz w:val="18"/>
                <w:vertAlign w:val="subscript"/>
                <w:lang w:eastAsia="x-none"/>
              </w:rPr>
              <w:t>y</w:t>
            </w:r>
            <w:r w:rsidRPr="00930A44">
              <w:rPr>
                <w:rFonts w:ascii="Arial" w:eastAsia="Times New Roman" w:hAnsi="Arial" w:cs="Arial"/>
                <w:sz w:val="18"/>
                <w:lang w:eastAsia="x-none"/>
              </w:rPr>
              <w:t>(1),…}.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2664C1D"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TW"/>
              </w:rPr>
            </w:pPr>
            <w:r w:rsidRPr="00930A44">
              <w:rPr>
                <w:rFonts w:ascii="Arial" w:eastAsia="Times New Roman" w:hAnsi="Arial" w:cs="Arial"/>
                <w:bCs/>
                <w:noProof/>
                <w:sz w:val="18"/>
                <w:lang w:eastAsia="zh-TW"/>
              </w:rPr>
              <w:t>-</w:t>
            </w:r>
          </w:p>
        </w:tc>
      </w:tr>
      <w:tr w:rsidR="00930A44" w:rsidRPr="00930A44" w14:paraId="554D3FFA"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11832EA7"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zh-TW"/>
              </w:rPr>
            </w:pPr>
            <w:r w:rsidRPr="00930A44">
              <w:rPr>
                <w:rFonts w:ascii="Arial" w:eastAsia="Times New Roman" w:hAnsi="Arial" w:cs="Arial"/>
                <w:b/>
                <w:bCs/>
                <w:i/>
                <w:noProof/>
                <w:sz w:val="18"/>
                <w:lang w:eastAsia="zh-TW"/>
              </w:rPr>
              <w:t>txDiv-PUCCH1b-ChSelect</w:t>
            </w:r>
          </w:p>
          <w:p w14:paraId="70A165E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zh-TW"/>
              </w:rPr>
            </w:pPr>
            <w:r w:rsidRPr="00930A44">
              <w:rPr>
                <w:rFonts w:ascii="Arial" w:eastAsia="Times New Roman" w:hAnsi="Arial" w:cs="Arial"/>
                <w:sz w:val="18"/>
                <w:lang w:eastAsia="en-GB"/>
              </w:rPr>
              <w:t>Indicates whether the UE supports transmit diversity for PUCCH format 1b with channel selection.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ACE3ED4"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TW"/>
              </w:rPr>
            </w:pPr>
            <w:r w:rsidRPr="00930A44">
              <w:rPr>
                <w:rFonts w:ascii="Arial" w:eastAsia="Times New Roman" w:hAnsi="Arial" w:cs="Arial"/>
                <w:bCs/>
                <w:noProof/>
                <w:sz w:val="18"/>
                <w:lang w:eastAsia="zh-TW"/>
              </w:rPr>
              <w:t>Yes</w:t>
            </w:r>
          </w:p>
        </w:tc>
      </w:tr>
      <w:tr w:rsidR="00930A44" w:rsidRPr="00930A44" w14:paraId="41C05E58"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0F9C487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zh-TW"/>
              </w:rPr>
            </w:pPr>
            <w:r w:rsidRPr="00930A44">
              <w:rPr>
                <w:rFonts w:ascii="Arial" w:eastAsia="Times New Roman" w:hAnsi="Arial" w:cs="Arial"/>
                <w:b/>
                <w:bCs/>
                <w:i/>
                <w:noProof/>
                <w:sz w:val="18"/>
                <w:lang w:eastAsia="zh-TW"/>
              </w:rPr>
              <w:t>txDiv-SPUCCH</w:t>
            </w:r>
          </w:p>
          <w:p w14:paraId="7995C81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szCs w:val="18"/>
                <w:lang w:eastAsia="zh-TW"/>
              </w:rPr>
            </w:pPr>
            <w:r w:rsidRPr="00930A44">
              <w:rPr>
                <w:rFonts w:ascii="Arial" w:eastAsia="Times New Roman" w:hAnsi="Arial" w:cs="Arial"/>
                <w:sz w:val="18"/>
                <w:szCs w:val="18"/>
                <w:lang w:eastAsia="en-GB"/>
              </w:rPr>
              <w:t>Indicates whether the UE supports Tx diversity on SPUCCH format 1/1a/1b/3.</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22ADF2C"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bCs/>
                <w:noProof/>
                <w:sz w:val="18"/>
                <w:lang w:eastAsia="zh-TW"/>
              </w:rPr>
            </w:pPr>
            <w:r w:rsidRPr="00930A44">
              <w:rPr>
                <w:rFonts w:eastAsia="Times New Roman"/>
                <w:bCs/>
                <w:noProof/>
                <w:lang w:eastAsia="zh-TW"/>
              </w:rPr>
              <w:t>-</w:t>
            </w:r>
          </w:p>
        </w:tc>
      </w:tr>
      <w:tr w:rsidR="00930A44" w:rsidRPr="00930A44" w14:paraId="03492DB3"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0BF03B21" w14:textId="77777777" w:rsidR="00930A44" w:rsidRPr="00930A44" w:rsidRDefault="00930A44" w:rsidP="00930A44">
            <w:pPr>
              <w:keepNext/>
              <w:keepLines/>
              <w:overflowPunct w:val="0"/>
              <w:autoSpaceDE w:val="0"/>
              <w:autoSpaceDN w:val="0"/>
              <w:adjustRightInd w:val="0"/>
              <w:spacing w:after="0"/>
              <w:rPr>
                <w:rFonts w:ascii="Arial" w:eastAsia="Times New Roman" w:hAnsi="Arial"/>
                <w:b/>
                <w:bCs/>
                <w:i/>
                <w:noProof/>
                <w:sz w:val="18"/>
                <w:lang w:eastAsia="zh-TW"/>
              </w:rPr>
            </w:pPr>
            <w:r w:rsidRPr="00930A44">
              <w:rPr>
                <w:rFonts w:ascii="Arial" w:eastAsia="Times New Roman" w:hAnsi="Arial"/>
                <w:b/>
                <w:bCs/>
                <w:i/>
                <w:noProof/>
                <w:sz w:val="18"/>
                <w:lang w:eastAsia="zh-TW"/>
              </w:rPr>
              <w:t>uci-PUSCH-Ext</w:t>
            </w:r>
          </w:p>
          <w:p w14:paraId="1A190D59" w14:textId="77777777" w:rsidR="00930A44" w:rsidRPr="00930A44" w:rsidRDefault="00930A44" w:rsidP="00930A44">
            <w:pPr>
              <w:keepNext/>
              <w:keepLines/>
              <w:overflowPunct w:val="0"/>
              <w:autoSpaceDE w:val="0"/>
              <w:autoSpaceDN w:val="0"/>
              <w:adjustRightInd w:val="0"/>
              <w:spacing w:after="0"/>
              <w:rPr>
                <w:rFonts w:ascii="Arial" w:eastAsia="Times New Roman" w:hAnsi="Arial"/>
                <w:b/>
                <w:bCs/>
                <w:i/>
                <w:noProof/>
                <w:sz w:val="18"/>
                <w:lang w:eastAsia="zh-TW"/>
              </w:rPr>
            </w:pPr>
            <w:r w:rsidRPr="00930A44">
              <w:rPr>
                <w:rFonts w:ascii="Arial" w:eastAsia="Times New Roman" w:hAnsi="Arial"/>
                <w:sz w:val="18"/>
                <w:lang w:eastAsia="en-GB"/>
              </w:rPr>
              <w:t>Indicates whether the UE supports an extension of UCI delivering more than 22 HARQ-ACK bits on PUSCH as specified in TS 36.212 [22], clause 5.2.2.6 and TS 36.213 [23], clause 8.6.3.</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E21D730"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bCs/>
                <w:noProof/>
                <w:sz w:val="18"/>
                <w:lang w:eastAsia="zh-TW"/>
              </w:rPr>
            </w:pPr>
            <w:r w:rsidRPr="00930A44">
              <w:rPr>
                <w:rFonts w:ascii="Arial" w:eastAsia="Times New Roman" w:hAnsi="Arial"/>
                <w:bCs/>
                <w:noProof/>
                <w:sz w:val="18"/>
                <w:lang w:eastAsia="zh-TW"/>
              </w:rPr>
              <w:t>No</w:t>
            </w:r>
          </w:p>
        </w:tc>
      </w:tr>
      <w:tr w:rsidR="00930A44" w:rsidRPr="00930A44" w14:paraId="6578E17E"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296AD6AA"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ko-KR"/>
              </w:rPr>
              <w:t>u</w:t>
            </w:r>
            <w:r w:rsidRPr="00930A44">
              <w:rPr>
                <w:rFonts w:ascii="Arial" w:eastAsia="Times New Roman" w:hAnsi="Arial" w:cs="Arial"/>
                <w:b/>
                <w:i/>
                <w:sz w:val="18"/>
                <w:lang w:eastAsia="en-GB"/>
              </w:rPr>
              <w:t>e-AutonomousWithFullSensing</w:t>
            </w:r>
          </w:p>
          <w:p w14:paraId="02B9F8CD"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sz w:val="18"/>
                <w:lang w:eastAsia="ja-JP"/>
              </w:rPr>
              <w:t xml:space="preserve">Indicates </w:t>
            </w:r>
            <w:r w:rsidRPr="00930A44">
              <w:rPr>
                <w:rFonts w:ascii="Arial" w:eastAsia="Times New Roman" w:hAnsi="Arial" w:cs="Arial"/>
                <w:sz w:val="18"/>
                <w:lang w:eastAsia="ko-KR"/>
              </w:rPr>
              <w:t xml:space="preserve">whether the UE supports transmitting PSCCH/PSSCH using UE autonomous resource selection mode with full sensing (i.e., continuous channel monitoring) for V2X sidelink communication and </w:t>
            </w:r>
            <w:r w:rsidRPr="00930A44">
              <w:rPr>
                <w:rFonts w:ascii="Arial" w:eastAsia="Times New Roman" w:hAnsi="Arial" w:cs="Arial"/>
                <w:sz w:val="18"/>
                <w:lang w:eastAsia="ja-JP"/>
              </w:rPr>
              <w:t xml:space="preserve">the UE supports maximum transmit power </w:t>
            </w:r>
            <w:r w:rsidRPr="00930A44">
              <w:rPr>
                <w:rFonts w:ascii="Arial" w:eastAsia="Times New Roman" w:hAnsi="Arial" w:cs="Arial"/>
                <w:sz w:val="18"/>
                <w:lang w:eastAsia="ko-KR"/>
              </w:rPr>
              <w:t xml:space="preserve">associated with Power class 3 V2X UE, see </w:t>
            </w:r>
            <w:r w:rsidRPr="00930A44">
              <w:rPr>
                <w:rFonts w:ascii="Arial" w:eastAsia="Times New Roman" w:hAnsi="Arial" w:cs="Arial"/>
                <w:sz w:val="18"/>
                <w:lang w:eastAsia="en-GB"/>
              </w:rPr>
              <w:t>TS 36.101 [42]</w:t>
            </w:r>
            <w:r w:rsidRPr="00930A44">
              <w:rPr>
                <w:rFonts w:ascii="Arial" w:eastAsia="Times New Roman" w:hAnsi="Arial" w:cs="Arial"/>
                <w:sz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38A8E11"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ko-KR"/>
              </w:rPr>
              <w:t>-</w:t>
            </w:r>
          </w:p>
        </w:tc>
      </w:tr>
      <w:tr w:rsidR="00930A44" w:rsidRPr="00930A44" w14:paraId="521A07AA"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696F7BE8"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ue-AutonomousWithPartialSensing</w:t>
            </w:r>
          </w:p>
          <w:p w14:paraId="74F16B04"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ko-KR"/>
              </w:rPr>
            </w:pPr>
            <w:r w:rsidRPr="00930A44">
              <w:rPr>
                <w:rFonts w:ascii="Arial" w:eastAsia="Times New Roman" w:hAnsi="Arial" w:cs="Arial"/>
                <w:sz w:val="18"/>
                <w:lang w:eastAsia="ja-JP"/>
              </w:rPr>
              <w:t xml:space="preserve">Indicates </w:t>
            </w:r>
            <w:r w:rsidRPr="00930A44">
              <w:rPr>
                <w:rFonts w:ascii="Arial" w:eastAsia="Times New Roman" w:hAnsi="Arial" w:cs="Arial"/>
                <w:sz w:val="18"/>
                <w:lang w:eastAsia="ko-KR"/>
              </w:rPr>
              <w:t xml:space="preserve">whether the UE supports transmitting PSCCH/PSSCH using UE autonomous resource selection mode with partial sensing (i.e., channel monitoring in a limited set of subframes) for V2X sidelink communication and </w:t>
            </w:r>
            <w:r w:rsidRPr="00930A44">
              <w:rPr>
                <w:rFonts w:ascii="Arial" w:eastAsia="Times New Roman" w:hAnsi="Arial" w:cs="Arial"/>
                <w:sz w:val="18"/>
                <w:lang w:eastAsia="ja-JP"/>
              </w:rPr>
              <w:t xml:space="preserve">the UE supports maximum transmit power </w:t>
            </w:r>
            <w:r w:rsidRPr="00930A44">
              <w:rPr>
                <w:rFonts w:ascii="Arial" w:eastAsia="Times New Roman" w:hAnsi="Arial" w:cs="Arial"/>
                <w:sz w:val="18"/>
                <w:lang w:eastAsia="ko-KR"/>
              </w:rPr>
              <w:t xml:space="preserve">associated with Power class 3 V2X UE, see </w:t>
            </w:r>
            <w:r w:rsidRPr="00930A44">
              <w:rPr>
                <w:rFonts w:ascii="Arial" w:eastAsia="Times New Roman" w:hAnsi="Arial" w:cs="Arial"/>
                <w:sz w:val="18"/>
                <w:lang w:eastAsia="en-GB"/>
              </w:rPr>
              <w:t>TS 36.101 [42].</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CA35C55"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ko-KR"/>
              </w:rPr>
            </w:pPr>
            <w:r w:rsidRPr="00930A44">
              <w:rPr>
                <w:rFonts w:ascii="Arial" w:eastAsia="Times New Roman" w:hAnsi="Arial" w:cs="Arial"/>
                <w:bCs/>
                <w:noProof/>
                <w:sz w:val="18"/>
                <w:lang w:eastAsia="ko-KR"/>
              </w:rPr>
              <w:t>-</w:t>
            </w:r>
          </w:p>
        </w:tc>
      </w:tr>
      <w:tr w:rsidR="00930A44" w:rsidRPr="00930A44" w14:paraId="4A6C6579"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4BA4D60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ue-Category</w:t>
            </w:r>
          </w:p>
          <w:p w14:paraId="0DB4B40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UE category as defined in TS 36.306 [5]. Set to values 1 to 12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86A2077"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4FACA5B9"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3B7DB08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zh-CN"/>
              </w:rPr>
            </w:pPr>
            <w:r w:rsidRPr="00930A44">
              <w:rPr>
                <w:rFonts w:ascii="Arial" w:eastAsia="Times New Roman" w:hAnsi="Arial" w:cs="Arial"/>
                <w:b/>
                <w:bCs/>
                <w:i/>
                <w:noProof/>
                <w:sz w:val="18"/>
                <w:lang w:eastAsia="en-GB"/>
              </w:rPr>
              <w:t>ue-Category</w:t>
            </w:r>
            <w:r w:rsidRPr="00930A44">
              <w:rPr>
                <w:rFonts w:ascii="Arial" w:eastAsia="Times New Roman" w:hAnsi="Arial" w:cs="Arial"/>
                <w:b/>
                <w:bCs/>
                <w:i/>
                <w:noProof/>
                <w:sz w:val="18"/>
                <w:lang w:eastAsia="zh-CN"/>
              </w:rPr>
              <w:t>DL</w:t>
            </w:r>
          </w:p>
          <w:p w14:paraId="5FEA995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sz w:val="18"/>
                <w:lang w:eastAsia="en-GB"/>
              </w:rPr>
              <w:t xml:space="preserve">UE </w:t>
            </w:r>
            <w:r w:rsidRPr="00930A44">
              <w:rPr>
                <w:rFonts w:ascii="Arial" w:eastAsia="Times New Roman" w:hAnsi="Arial" w:cs="Arial"/>
                <w:sz w:val="18"/>
                <w:lang w:eastAsia="zh-CN"/>
              </w:rPr>
              <w:t xml:space="preserve">DL </w:t>
            </w:r>
            <w:r w:rsidRPr="00930A44">
              <w:rPr>
                <w:rFonts w:ascii="Arial" w:eastAsia="Times New Roman" w:hAnsi="Arial" w:cs="Arial"/>
                <w:sz w:val="18"/>
                <w:lang w:eastAsia="en-GB"/>
              </w:rPr>
              <w:t xml:space="preserve">category as defined in TS 36.306 [5]. Value </w:t>
            </w:r>
            <w:r w:rsidRPr="00930A44">
              <w:rPr>
                <w:rFonts w:ascii="Arial" w:eastAsia="Times New Roman" w:hAnsi="Arial" w:cs="Arial"/>
                <w:i/>
                <w:sz w:val="18"/>
                <w:lang w:eastAsia="en-GB"/>
              </w:rPr>
              <w:t>n17</w:t>
            </w:r>
            <w:r w:rsidRPr="00930A44">
              <w:rPr>
                <w:rFonts w:ascii="Arial" w:eastAsia="Times New Roman" w:hAnsi="Arial" w:cs="Arial"/>
                <w:sz w:val="18"/>
                <w:lang w:eastAsia="en-GB"/>
              </w:rPr>
              <w:t xml:space="preserve"> corresponds to UE category 17, value </w:t>
            </w:r>
            <w:r w:rsidRPr="00930A44">
              <w:rPr>
                <w:rFonts w:ascii="Arial" w:eastAsia="Times New Roman" w:hAnsi="Arial" w:cs="Arial"/>
                <w:i/>
                <w:sz w:val="18"/>
                <w:lang w:eastAsia="en-GB"/>
              </w:rPr>
              <w:t>m1</w:t>
            </w:r>
            <w:r w:rsidRPr="00930A44">
              <w:rPr>
                <w:rFonts w:ascii="Arial" w:eastAsia="Times New Roman" w:hAnsi="Arial" w:cs="Arial"/>
                <w:sz w:val="18"/>
                <w:lang w:eastAsia="en-GB"/>
              </w:rPr>
              <w:t xml:space="preserve"> corresponds to UE category M1, value </w:t>
            </w:r>
            <w:r w:rsidRPr="00930A44">
              <w:rPr>
                <w:rFonts w:ascii="Arial" w:eastAsia="Times New Roman" w:hAnsi="Arial" w:cs="Arial"/>
                <w:i/>
                <w:sz w:val="18"/>
                <w:lang w:eastAsia="en-GB"/>
              </w:rPr>
              <w:t>oneBis</w:t>
            </w:r>
            <w:r w:rsidRPr="00930A44">
              <w:rPr>
                <w:rFonts w:ascii="Arial" w:eastAsia="Times New Roman" w:hAnsi="Arial" w:cs="Arial"/>
                <w:sz w:val="18"/>
                <w:lang w:eastAsia="en-GB"/>
              </w:rPr>
              <w:t xml:space="preserve"> corresponds to UE category 1bis, value m2 corresponds to UE category M2. For ASN.1 compatibility, a UE indicating </w:t>
            </w:r>
            <w:r w:rsidRPr="00930A44">
              <w:rPr>
                <w:rFonts w:ascii="Arial" w:eastAsia="Times New Roman" w:hAnsi="Arial" w:cs="Arial"/>
                <w:sz w:val="18"/>
                <w:lang w:eastAsia="zh-CN"/>
              </w:rPr>
              <w:t xml:space="preserve">DL </w:t>
            </w:r>
            <w:r w:rsidRPr="00930A44">
              <w:rPr>
                <w:rFonts w:ascii="Arial" w:eastAsia="Times New Roman" w:hAnsi="Arial" w:cs="Arial"/>
                <w:sz w:val="18"/>
                <w:lang w:eastAsia="en-GB"/>
              </w:rPr>
              <w:t xml:space="preserve">category 0, m1 or m2 shall also indicate any of the categories (1..5) in </w:t>
            </w:r>
            <w:r w:rsidRPr="00930A44">
              <w:rPr>
                <w:rFonts w:ascii="Arial" w:eastAsia="Times New Roman" w:hAnsi="Arial" w:cs="Arial"/>
                <w:i/>
                <w:iCs/>
                <w:sz w:val="18"/>
                <w:lang w:eastAsia="en-GB"/>
              </w:rPr>
              <w:t>ue-Category</w:t>
            </w:r>
            <w:r w:rsidRPr="00930A44">
              <w:rPr>
                <w:rFonts w:ascii="Arial" w:eastAsia="Times New Roman" w:hAnsi="Arial" w:cs="Arial"/>
                <w:iCs/>
                <w:sz w:val="18"/>
                <w:lang w:eastAsia="en-GB"/>
              </w:rPr>
              <w:t xml:space="preserve"> (without suffix)</w:t>
            </w:r>
            <w:r w:rsidRPr="00930A44">
              <w:rPr>
                <w:rFonts w:ascii="Arial" w:eastAsia="Times New Roman" w:hAnsi="Arial" w:cs="Arial"/>
                <w:sz w:val="18"/>
                <w:lang w:eastAsia="en-GB"/>
              </w:rPr>
              <w:t>, which is ignored by the eNB,</w:t>
            </w:r>
            <w:r w:rsidRPr="00930A44">
              <w:rPr>
                <w:rFonts w:ascii="Arial" w:eastAsia="Times New Roman" w:hAnsi="Arial" w:cs="Arial"/>
                <w:sz w:val="18"/>
                <w:lang w:eastAsia="zh-CN"/>
              </w:rPr>
              <w:t xml:space="preserve"> </w:t>
            </w:r>
            <w:r w:rsidRPr="00930A44">
              <w:rPr>
                <w:rFonts w:ascii="Arial" w:eastAsia="Times New Roman" w:hAnsi="Arial" w:cs="Arial"/>
                <w:sz w:val="18"/>
                <w:lang w:eastAsia="en-GB"/>
              </w:rPr>
              <w:t xml:space="preserve">a UE indicating UE category oneBis shall also indicate UE category 1 in </w:t>
            </w:r>
            <w:r w:rsidRPr="00930A44">
              <w:rPr>
                <w:rFonts w:ascii="Arial" w:eastAsia="Times New Roman" w:hAnsi="Arial" w:cs="Arial"/>
                <w:i/>
                <w:sz w:val="18"/>
                <w:lang w:eastAsia="en-GB"/>
              </w:rPr>
              <w:t>ue-Category</w:t>
            </w:r>
            <w:r w:rsidRPr="00930A44">
              <w:rPr>
                <w:rFonts w:ascii="Arial" w:eastAsia="Times New Roman" w:hAnsi="Arial" w:cs="Arial"/>
                <w:sz w:val="18"/>
                <w:lang w:eastAsia="en-GB"/>
              </w:rPr>
              <w:t xml:space="preserve"> (without suffix), and a UE indicating UE category m2 shall also indicate UE category m1. The field </w:t>
            </w:r>
            <w:r w:rsidRPr="00930A44">
              <w:rPr>
                <w:rFonts w:ascii="Arial" w:eastAsia="Times New Roman" w:hAnsi="Arial" w:cs="Arial"/>
                <w:i/>
                <w:sz w:val="18"/>
                <w:lang w:eastAsia="en-GB"/>
              </w:rPr>
              <w:t>ue-Category</w:t>
            </w:r>
            <w:r w:rsidRPr="00930A44">
              <w:rPr>
                <w:rFonts w:ascii="Arial" w:eastAsia="Times New Roman" w:hAnsi="Arial" w:cs="Arial"/>
                <w:i/>
                <w:sz w:val="18"/>
                <w:lang w:eastAsia="zh-CN"/>
              </w:rPr>
              <w:t xml:space="preserve">DL </w:t>
            </w:r>
            <w:r w:rsidRPr="00930A44">
              <w:rPr>
                <w:rFonts w:ascii="Arial" w:eastAsia="Times New Roman" w:hAnsi="Arial" w:cs="Arial"/>
                <w:sz w:val="18"/>
                <w:lang w:eastAsia="en-GB"/>
              </w:rPr>
              <w:t>is set to values 0</w:t>
            </w:r>
            <w:r w:rsidRPr="00930A44">
              <w:rPr>
                <w:rFonts w:ascii="Arial" w:eastAsia="Times New Roman" w:hAnsi="Arial" w:cs="Arial"/>
                <w:sz w:val="18"/>
                <w:lang w:eastAsia="zh-CN"/>
              </w:rPr>
              <w:t xml:space="preserve">, m1, oneBis, m2, 4, 6, 7, 9 to 16, n17, 18, </w:t>
            </w:r>
            <w:r w:rsidRPr="00930A44">
              <w:rPr>
                <w:rFonts w:ascii="Arial" w:eastAsia="Times New Roman" w:hAnsi="Arial" w:cs="Arial"/>
                <w:sz w:val="18"/>
                <w:lang w:eastAsia="en-GB"/>
              </w:rPr>
              <w:t>1</w:t>
            </w:r>
            <w:r w:rsidRPr="00930A44">
              <w:rPr>
                <w:rFonts w:ascii="Arial" w:eastAsia="Times New Roman" w:hAnsi="Arial" w:cs="Arial"/>
                <w:sz w:val="18"/>
                <w:lang w:eastAsia="zh-CN"/>
              </w:rPr>
              <w:t>9, 20, 21, 22, 23, 24, 25, 26</w:t>
            </w:r>
            <w:r w:rsidRPr="00930A44">
              <w:rPr>
                <w:rFonts w:ascii="Arial" w:eastAsia="Times New Roman" w:hAnsi="Arial" w:cs="Arial"/>
                <w:sz w:val="18"/>
                <w:lang w:eastAsia="en-GB"/>
              </w:rPr>
              <w:t xml:space="preserve">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6088394"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3EA2144C" w14:textId="77777777" w:rsidTr="00930A44">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14:paraId="2D5E85B2"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noProof/>
                <w:sz w:val="18"/>
                <w:lang w:eastAsia="x-none"/>
              </w:rPr>
            </w:pPr>
            <w:r w:rsidRPr="00930A44">
              <w:rPr>
                <w:rFonts w:ascii="Arial" w:eastAsia="Times New Roman" w:hAnsi="Arial" w:cs="Arial"/>
                <w:b/>
                <w:i/>
                <w:noProof/>
                <w:sz w:val="18"/>
                <w:lang w:eastAsia="x-none"/>
              </w:rPr>
              <w:t>ue-CategorySL-C-TX</w:t>
            </w:r>
          </w:p>
          <w:p w14:paraId="1E3BCF3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noProof/>
                <w:sz w:val="18"/>
                <w:lang w:eastAsia="x-none"/>
              </w:rPr>
            </w:pPr>
            <w:r w:rsidRPr="00930A44">
              <w:rPr>
                <w:rFonts w:ascii="Arial" w:eastAsia="Times New Roman" w:hAnsi="Arial" w:cs="Arial"/>
                <w:sz w:val="18"/>
                <w:lang w:eastAsia="x-none"/>
              </w:rPr>
              <w:t xml:space="preserve">UE </w:t>
            </w:r>
            <w:r w:rsidRPr="00930A44">
              <w:rPr>
                <w:rFonts w:ascii="Arial" w:eastAsia="Times New Roman" w:hAnsi="Arial" w:cs="Arial"/>
                <w:sz w:val="18"/>
                <w:lang w:eastAsia="zh-CN"/>
              </w:rPr>
              <w:t xml:space="preserve">SL </w:t>
            </w:r>
            <w:r w:rsidRPr="00930A44">
              <w:rPr>
                <w:rFonts w:ascii="Arial" w:eastAsia="Times New Roman" w:hAnsi="Arial" w:cs="Arial"/>
                <w:sz w:val="18"/>
                <w:lang w:eastAsia="x-none"/>
              </w:rPr>
              <w:t>category for V2X transmission as defined in TS 36.306 [5]. Set to values 1 to 5 in this version of the specification.</w:t>
            </w:r>
          </w:p>
        </w:tc>
        <w:tc>
          <w:tcPr>
            <w:tcW w:w="841" w:type="dxa"/>
            <w:tcBorders>
              <w:top w:val="single" w:sz="4" w:space="0" w:color="808080"/>
              <w:left w:val="single" w:sz="4" w:space="0" w:color="808080"/>
              <w:bottom w:val="single" w:sz="4" w:space="0" w:color="808080"/>
              <w:right w:val="single" w:sz="4" w:space="0" w:color="808080"/>
            </w:tcBorders>
            <w:hideMark/>
          </w:tcPr>
          <w:p w14:paraId="77882FE3"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noProof/>
                <w:sz w:val="18"/>
                <w:lang w:eastAsia="zh-CN"/>
              </w:rPr>
            </w:pPr>
            <w:r w:rsidRPr="00930A44">
              <w:rPr>
                <w:rFonts w:ascii="Arial" w:eastAsia="Times New Roman" w:hAnsi="Arial" w:cs="Arial"/>
                <w:noProof/>
                <w:sz w:val="18"/>
                <w:lang w:eastAsia="zh-CN"/>
              </w:rPr>
              <w:t>-</w:t>
            </w:r>
          </w:p>
        </w:tc>
      </w:tr>
      <w:tr w:rsidR="00930A44" w:rsidRPr="00930A44" w14:paraId="2967F2D9" w14:textId="77777777" w:rsidTr="00930A44">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14:paraId="6AF172C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noProof/>
                <w:sz w:val="18"/>
                <w:lang w:eastAsia="x-none"/>
              </w:rPr>
            </w:pPr>
            <w:r w:rsidRPr="00930A44">
              <w:rPr>
                <w:rFonts w:ascii="Arial" w:eastAsia="Times New Roman" w:hAnsi="Arial" w:cs="Arial"/>
                <w:b/>
                <w:i/>
                <w:noProof/>
                <w:sz w:val="18"/>
                <w:lang w:eastAsia="x-none"/>
              </w:rPr>
              <w:t>ue-CategorySL-C-RX</w:t>
            </w:r>
          </w:p>
          <w:p w14:paraId="4BCC83C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noProof/>
                <w:sz w:val="18"/>
                <w:lang w:eastAsia="x-none"/>
              </w:rPr>
            </w:pPr>
            <w:r w:rsidRPr="00930A44">
              <w:rPr>
                <w:rFonts w:ascii="Arial" w:eastAsia="Times New Roman" w:hAnsi="Arial" w:cs="Arial"/>
                <w:sz w:val="18"/>
                <w:lang w:eastAsia="x-none"/>
              </w:rPr>
              <w:t>UE SL category for V2X reception as defined in TS 36.306 [5]. Set to values 1 to 4 in this version of the specification.</w:t>
            </w:r>
          </w:p>
        </w:tc>
        <w:tc>
          <w:tcPr>
            <w:tcW w:w="841" w:type="dxa"/>
            <w:tcBorders>
              <w:top w:val="single" w:sz="4" w:space="0" w:color="808080"/>
              <w:left w:val="single" w:sz="4" w:space="0" w:color="808080"/>
              <w:bottom w:val="single" w:sz="4" w:space="0" w:color="808080"/>
              <w:right w:val="single" w:sz="4" w:space="0" w:color="808080"/>
            </w:tcBorders>
            <w:hideMark/>
          </w:tcPr>
          <w:p w14:paraId="7FE904BE"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noProof/>
                <w:sz w:val="18"/>
                <w:lang w:eastAsia="zh-CN"/>
              </w:rPr>
            </w:pPr>
            <w:r w:rsidRPr="00930A44">
              <w:rPr>
                <w:rFonts w:ascii="Arial" w:eastAsia="Times New Roman" w:hAnsi="Arial" w:cs="Arial"/>
                <w:noProof/>
                <w:sz w:val="18"/>
                <w:lang w:eastAsia="zh-CN"/>
              </w:rPr>
              <w:t>-</w:t>
            </w:r>
          </w:p>
        </w:tc>
      </w:tr>
      <w:tr w:rsidR="00930A44" w:rsidRPr="00930A44" w14:paraId="6A970A21"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13DC3232"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zh-CN"/>
              </w:rPr>
            </w:pPr>
            <w:r w:rsidRPr="00930A44">
              <w:rPr>
                <w:rFonts w:ascii="Arial" w:eastAsia="Times New Roman" w:hAnsi="Arial" w:cs="Arial"/>
                <w:b/>
                <w:bCs/>
                <w:i/>
                <w:noProof/>
                <w:sz w:val="18"/>
                <w:lang w:eastAsia="en-GB"/>
              </w:rPr>
              <w:t>ue-Category</w:t>
            </w:r>
            <w:r w:rsidRPr="00930A44">
              <w:rPr>
                <w:rFonts w:ascii="Arial" w:eastAsia="Times New Roman" w:hAnsi="Arial" w:cs="Arial"/>
                <w:b/>
                <w:bCs/>
                <w:i/>
                <w:noProof/>
                <w:sz w:val="18"/>
                <w:lang w:eastAsia="zh-CN"/>
              </w:rPr>
              <w:t>UL</w:t>
            </w:r>
          </w:p>
          <w:p w14:paraId="017E66F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sz w:val="18"/>
                <w:lang w:eastAsia="en-GB"/>
              </w:rPr>
              <w:t xml:space="preserve">UE </w:t>
            </w:r>
            <w:r w:rsidRPr="00930A44">
              <w:rPr>
                <w:rFonts w:ascii="Arial" w:eastAsia="Times New Roman" w:hAnsi="Arial" w:cs="Arial"/>
                <w:sz w:val="18"/>
                <w:lang w:eastAsia="zh-CN"/>
              </w:rPr>
              <w:t xml:space="preserve">UL </w:t>
            </w:r>
            <w:r w:rsidRPr="00930A44">
              <w:rPr>
                <w:rFonts w:ascii="Arial" w:eastAsia="Times New Roman" w:hAnsi="Arial" w:cs="Arial"/>
                <w:sz w:val="18"/>
                <w:lang w:eastAsia="en-GB"/>
              </w:rPr>
              <w:t xml:space="preserve">category as defined in TS 36.306 [5]. Value </w:t>
            </w:r>
            <w:r w:rsidRPr="00930A44">
              <w:rPr>
                <w:rFonts w:ascii="Arial" w:eastAsia="Times New Roman" w:hAnsi="Arial" w:cs="Arial"/>
                <w:i/>
                <w:sz w:val="18"/>
                <w:lang w:eastAsia="en-GB"/>
              </w:rPr>
              <w:t>n14</w:t>
            </w:r>
            <w:r w:rsidRPr="00930A44">
              <w:rPr>
                <w:rFonts w:ascii="Arial" w:eastAsia="Times New Roman" w:hAnsi="Arial" w:cs="Arial"/>
                <w:sz w:val="18"/>
                <w:lang w:eastAsia="en-GB"/>
              </w:rPr>
              <w:t xml:space="preserve"> corresponds to UE category 14, value </w:t>
            </w:r>
            <w:r w:rsidRPr="00930A44">
              <w:rPr>
                <w:rFonts w:ascii="Arial" w:eastAsia="Times New Roman" w:hAnsi="Arial" w:cs="Arial"/>
                <w:i/>
                <w:sz w:val="18"/>
                <w:lang w:eastAsia="en-GB"/>
              </w:rPr>
              <w:t>m1</w:t>
            </w:r>
            <w:r w:rsidRPr="00930A44">
              <w:rPr>
                <w:rFonts w:ascii="Arial" w:eastAsia="Times New Roman" w:hAnsi="Arial" w:cs="Arial"/>
                <w:sz w:val="18"/>
                <w:lang w:eastAsia="en-GB"/>
              </w:rPr>
              <w:t xml:space="preserve"> corresponds to UE category M1, value </w:t>
            </w:r>
            <w:r w:rsidRPr="00930A44">
              <w:rPr>
                <w:rFonts w:ascii="Arial" w:eastAsia="Times New Roman" w:hAnsi="Arial" w:cs="Arial"/>
                <w:i/>
                <w:sz w:val="18"/>
                <w:lang w:eastAsia="en-GB"/>
              </w:rPr>
              <w:t>oneBis</w:t>
            </w:r>
            <w:r w:rsidRPr="00930A44">
              <w:rPr>
                <w:rFonts w:ascii="Arial" w:eastAsia="Times New Roman" w:hAnsi="Arial" w:cs="Arial"/>
                <w:sz w:val="18"/>
                <w:lang w:eastAsia="en-GB"/>
              </w:rPr>
              <w:t xml:space="preserve"> corresponds to UE category 1bis, value </w:t>
            </w:r>
            <w:r w:rsidRPr="00930A44">
              <w:rPr>
                <w:rFonts w:ascii="Arial" w:eastAsia="Times New Roman" w:hAnsi="Arial" w:cs="Arial"/>
                <w:i/>
                <w:sz w:val="18"/>
                <w:lang w:eastAsia="en-GB"/>
              </w:rPr>
              <w:t>n21</w:t>
            </w:r>
            <w:r w:rsidRPr="00930A44">
              <w:rPr>
                <w:rFonts w:ascii="Arial" w:eastAsia="Times New Roman" w:hAnsi="Arial" w:cs="Arial"/>
                <w:sz w:val="18"/>
                <w:lang w:eastAsia="en-GB"/>
              </w:rPr>
              <w:t xml:space="preserve"> corresponds to UE category 21. The field </w:t>
            </w:r>
            <w:r w:rsidRPr="00930A44">
              <w:rPr>
                <w:rFonts w:ascii="Arial" w:eastAsia="Times New Roman" w:hAnsi="Arial" w:cs="Arial"/>
                <w:i/>
                <w:sz w:val="18"/>
                <w:lang w:eastAsia="en-GB"/>
              </w:rPr>
              <w:t>ue-Category</w:t>
            </w:r>
            <w:r w:rsidRPr="00930A44">
              <w:rPr>
                <w:rFonts w:ascii="Arial" w:eastAsia="Times New Roman" w:hAnsi="Arial" w:cs="Arial"/>
                <w:i/>
                <w:sz w:val="18"/>
                <w:lang w:eastAsia="zh-CN"/>
              </w:rPr>
              <w:t>UL</w:t>
            </w:r>
            <w:r w:rsidRPr="00930A44">
              <w:rPr>
                <w:rFonts w:ascii="Arial" w:eastAsia="Times New Roman" w:hAnsi="Arial" w:cs="Arial"/>
                <w:sz w:val="18"/>
                <w:lang w:eastAsia="en-GB"/>
              </w:rPr>
              <w:t xml:space="preserve"> is set to values m1, 0</w:t>
            </w:r>
            <w:r w:rsidRPr="00930A44">
              <w:rPr>
                <w:rFonts w:ascii="Arial" w:eastAsia="Times New Roman" w:hAnsi="Arial" w:cs="Arial"/>
                <w:sz w:val="18"/>
                <w:lang w:eastAsia="zh-CN"/>
              </w:rPr>
              <w:t>, oneBis, 3, 5, 7, 8</w:t>
            </w:r>
            <w:r w:rsidRPr="00930A44">
              <w:rPr>
                <w:rFonts w:ascii="Arial" w:eastAsia="Times New Roman" w:hAnsi="Arial" w:cs="Arial"/>
                <w:sz w:val="18"/>
                <w:lang w:eastAsia="en-GB"/>
              </w:rPr>
              <w:t>, 13, n14,</w:t>
            </w:r>
            <w:r w:rsidRPr="00930A44">
              <w:rPr>
                <w:rFonts w:ascii="Arial" w:eastAsia="Times New Roman" w:hAnsi="Arial" w:cs="Arial"/>
                <w:sz w:val="18"/>
                <w:lang w:eastAsia="zh-CN"/>
              </w:rPr>
              <w:t xml:space="preserve"> </w:t>
            </w:r>
            <w:r w:rsidRPr="00930A44">
              <w:rPr>
                <w:rFonts w:ascii="Arial" w:eastAsia="Times New Roman" w:hAnsi="Arial" w:cs="Arial"/>
                <w:sz w:val="18"/>
                <w:lang w:eastAsia="en-GB"/>
              </w:rPr>
              <w:t>15</w:t>
            </w:r>
            <w:r w:rsidRPr="00930A44">
              <w:rPr>
                <w:rFonts w:ascii="Arial" w:eastAsia="Times New Roman" w:hAnsi="Arial" w:cs="Arial"/>
                <w:sz w:val="18"/>
                <w:lang w:eastAsia="zh-CN"/>
              </w:rPr>
              <w:t xml:space="preserve"> to 20, n21 or 22 to 26 </w:t>
            </w:r>
            <w:r w:rsidRPr="00930A44">
              <w:rPr>
                <w:rFonts w:ascii="Arial" w:eastAsia="Times New Roman" w:hAnsi="Arial" w:cs="Arial"/>
                <w:sz w:val="18"/>
                <w:lang w:eastAsia="en-GB"/>
              </w:rPr>
              <w:t>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94080B8"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59AC819B"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3F6C7FE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ue-CA-PowerClass-N</w:t>
            </w:r>
          </w:p>
          <w:p w14:paraId="4072F08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sz w:val="18"/>
                <w:lang w:eastAsia="en-GB"/>
              </w:rPr>
              <w:t xml:space="preserve">Indicates whether the UE supports UE power class N in the E-UTRA band combination, see TS 36.101 [42] and </w:t>
            </w:r>
            <w:r w:rsidRPr="00930A44">
              <w:rPr>
                <w:rFonts w:ascii="Arial" w:eastAsia="宋体" w:hAnsi="Arial" w:cs="Arial"/>
                <w:sz w:val="18"/>
                <w:lang w:eastAsia="en-GB"/>
              </w:rPr>
              <w:t>TS 36.307 [78]</w:t>
            </w:r>
            <w:r w:rsidRPr="00930A44">
              <w:rPr>
                <w:rFonts w:ascii="Arial" w:eastAsia="Times New Roman" w:hAnsi="Arial" w:cs="Arial"/>
                <w:sz w:val="18"/>
                <w:lang w:eastAsia="en-GB"/>
              </w:rPr>
              <w:t xml:space="preserve">. If </w:t>
            </w:r>
            <w:r w:rsidRPr="00930A44">
              <w:rPr>
                <w:rFonts w:ascii="Arial" w:eastAsia="Times New Roman" w:hAnsi="Arial" w:cs="Arial"/>
                <w:i/>
                <w:sz w:val="18"/>
                <w:lang w:eastAsia="en-GB"/>
              </w:rPr>
              <w:t>ue-CA-PowerClass-N</w:t>
            </w:r>
            <w:r w:rsidRPr="00930A44">
              <w:rPr>
                <w:rFonts w:ascii="Arial" w:eastAsia="Times New Roman" w:hAnsi="Arial" w:cs="Arial"/>
                <w:sz w:val="18"/>
                <w:lang w:eastAsia="en-GB"/>
              </w:rPr>
              <w:t xml:space="preserve"> is not included, UE supports the default UE power class in the E-UTRA band combination, see TS 36.101 [42].</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481FBFB"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0B7B6645"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49F504B4"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ue-CE-NeedULGaps</w:t>
            </w:r>
          </w:p>
          <w:p w14:paraId="57C24EB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iCs/>
                <w:noProof/>
                <w:sz w:val="18"/>
                <w:lang w:eastAsia="en-GB"/>
              </w:rPr>
              <w:t xml:space="preserve">Indicates whether the UE needs uplink gaps during continuous uplink transmission </w:t>
            </w:r>
            <w:r w:rsidRPr="00930A44">
              <w:rPr>
                <w:rFonts w:ascii="Arial" w:eastAsia="Times New Roman" w:hAnsi="Arial" w:cs="Arial"/>
                <w:sz w:val="18"/>
                <w:lang w:eastAsia="en-GB"/>
              </w:rPr>
              <w:t>in FDD as specified in TS 36.211 [21] and TS 36.306 [5]</w:t>
            </w:r>
            <w:r w:rsidRPr="00930A44">
              <w:rPr>
                <w:rFonts w:ascii="Arial" w:eastAsia="Times New Roman" w:hAnsi="Arial" w:cs="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452E72C"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316DFC74"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180F0C08"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ue-PowerClass-N, ue-PowerClass-5</w:t>
            </w:r>
          </w:p>
          <w:p w14:paraId="144D53C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sz w:val="18"/>
                <w:lang w:eastAsia="en-GB"/>
              </w:rPr>
              <w:t xml:space="preserve">Indicates whether the UE supports UE power class 1, 2, 4 or 5 in the E-UTRA band, see TS 36.101 [42] and </w:t>
            </w:r>
            <w:r w:rsidRPr="00930A44">
              <w:rPr>
                <w:rFonts w:ascii="Arial" w:eastAsia="宋体" w:hAnsi="Arial" w:cs="Arial"/>
                <w:sz w:val="18"/>
                <w:lang w:eastAsia="en-GB"/>
              </w:rPr>
              <w:t>TS 36.307 [79]</w:t>
            </w:r>
            <w:r w:rsidRPr="00930A44">
              <w:rPr>
                <w:rFonts w:ascii="Arial" w:eastAsia="Times New Roman" w:hAnsi="Arial" w:cs="Arial"/>
                <w:sz w:val="18"/>
                <w:lang w:eastAsia="en-GB"/>
              </w:rPr>
              <w:t xml:space="preserve">. UE includes either </w:t>
            </w:r>
            <w:r w:rsidRPr="00930A44">
              <w:rPr>
                <w:rFonts w:ascii="Arial" w:eastAsia="Times New Roman" w:hAnsi="Arial" w:cs="Arial"/>
                <w:i/>
                <w:sz w:val="18"/>
                <w:lang w:eastAsia="en-GB"/>
              </w:rPr>
              <w:t>ue-PowerClass-N</w:t>
            </w:r>
            <w:r w:rsidRPr="00930A44">
              <w:rPr>
                <w:rFonts w:ascii="Arial" w:eastAsia="Times New Roman" w:hAnsi="Arial" w:cs="Arial"/>
                <w:sz w:val="18"/>
                <w:lang w:eastAsia="en-GB"/>
              </w:rPr>
              <w:t xml:space="preserve"> or</w:t>
            </w:r>
            <w:r w:rsidRPr="00930A44">
              <w:rPr>
                <w:rFonts w:ascii="Arial" w:eastAsia="Times New Roman" w:hAnsi="Arial" w:cs="Arial"/>
                <w:i/>
                <w:sz w:val="18"/>
                <w:lang w:eastAsia="en-GB"/>
              </w:rPr>
              <w:t xml:space="preserve"> ue-PowerClass-5</w:t>
            </w:r>
            <w:r w:rsidRPr="00930A44">
              <w:rPr>
                <w:rFonts w:ascii="Arial" w:eastAsia="Times New Roman" w:hAnsi="Arial" w:cs="Arial"/>
                <w:sz w:val="18"/>
                <w:lang w:eastAsia="en-GB"/>
              </w:rPr>
              <w:t xml:space="preserve">. If neither </w:t>
            </w:r>
            <w:r w:rsidRPr="00930A44">
              <w:rPr>
                <w:rFonts w:ascii="Arial" w:eastAsia="Times New Roman" w:hAnsi="Arial" w:cs="Arial"/>
                <w:i/>
                <w:sz w:val="18"/>
                <w:lang w:eastAsia="en-GB"/>
              </w:rPr>
              <w:t>ue-PowerClass-N</w:t>
            </w:r>
            <w:r w:rsidRPr="00930A44">
              <w:rPr>
                <w:rFonts w:ascii="Arial" w:eastAsia="Times New Roman" w:hAnsi="Arial" w:cs="Arial"/>
                <w:sz w:val="18"/>
                <w:lang w:eastAsia="en-GB"/>
              </w:rPr>
              <w:t xml:space="preserve"> nor</w:t>
            </w:r>
            <w:r w:rsidRPr="00930A44">
              <w:rPr>
                <w:rFonts w:ascii="Arial" w:eastAsia="Times New Roman" w:hAnsi="Arial" w:cs="Arial"/>
                <w:i/>
                <w:sz w:val="18"/>
                <w:lang w:eastAsia="en-GB"/>
              </w:rPr>
              <w:t xml:space="preserve"> ue-PowerClass-5</w:t>
            </w:r>
            <w:r w:rsidRPr="00930A44">
              <w:rPr>
                <w:rFonts w:ascii="Arial" w:eastAsia="Times New Roman" w:hAnsi="Arial" w:cs="Arial"/>
                <w:sz w:val="18"/>
                <w:lang w:eastAsia="en-GB"/>
              </w:rPr>
              <w:t xml:space="preserve"> is included, UE supports the default UE power class in the E-UTRA band, see TS 36.101 [42].</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5935D44"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105297EE"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637AC6A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ue-Rx-TxTimeDiffMeasurements</w:t>
            </w:r>
          </w:p>
          <w:p w14:paraId="7822FC2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sz w:val="18"/>
                <w:lang w:eastAsia="en-GB"/>
              </w:rPr>
              <w:t>Indicates whether the UE supports Rx - Tx time difference measurements.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1316DEA"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No</w:t>
            </w:r>
          </w:p>
        </w:tc>
      </w:tr>
      <w:tr w:rsidR="00930A44" w:rsidRPr="00930A44" w14:paraId="58D0B712"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4B9B4AE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ue-SpecificRefSigsSupported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F9601D3"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No</w:t>
            </w:r>
          </w:p>
        </w:tc>
      </w:tr>
      <w:tr w:rsidR="00930A44" w:rsidRPr="00930A44" w14:paraId="6462BCC0"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5A0C08F3" w14:textId="77777777" w:rsidR="00930A44" w:rsidRPr="00930A44" w:rsidRDefault="00930A44" w:rsidP="00930A44">
            <w:pPr>
              <w:keepNext/>
              <w:keepLines/>
              <w:overflowPunct w:val="0"/>
              <w:autoSpaceDE w:val="0"/>
              <w:autoSpaceDN w:val="0"/>
              <w:adjustRightInd w:val="0"/>
              <w:spacing w:after="0"/>
              <w:rPr>
                <w:rFonts w:ascii="Arial" w:eastAsia="Times New Roman" w:hAnsi="Arial"/>
                <w:b/>
                <w:bCs/>
                <w:i/>
                <w:noProof/>
                <w:sz w:val="18"/>
                <w:lang w:eastAsia="ja-JP"/>
              </w:rPr>
            </w:pPr>
            <w:r w:rsidRPr="00930A44">
              <w:rPr>
                <w:rFonts w:ascii="Arial" w:eastAsia="Times New Roman" w:hAnsi="Arial"/>
                <w:b/>
                <w:bCs/>
                <w:i/>
                <w:noProof/>
                <w:sz w:val="18"/>
                <w:lang w:eastAsia="ja-JP"/>
              </w:rPr>
              <w:t>ue-SSTD-Meas</w:t>
            </w:r>
          </w:p>
          <w:p w14:paraId="1AC04332" w14:textId="77777777" w:rsidR="00930A44" w:rsidRPr="00930A44" w:rsidRDefault="00930A44" w:rsidP="00930A44">
            <w:pPr>
              <w:keepNext/>
              <w:keepLines/>
              <w:overflowPunct w:val="0"/>
              <w:autoSpaceDE w:val="0"/>
              <w:autoSpaceDN w:val="0"/>
              <w:adjustRightInd w:val="0"/>
              <w:spacing w:after="0"/>
              <w:rPr>
                <w:rFonts w:ascii="Arial" w:eastAsia="Times New Roman" w:hAnsi="Arial"/>
                <w:b/>
                <w:i/>
                <w:noProof/>
                <w:sz w:val="18"/>
                <w:lang w:eastAsia="ja-JP"/>
              </w:rPr>
            </w:pPr>
            <w:r w:rsidRPr="00930A44">
              <w:rPr>
                <w:rFonts w:ascii="Arial" w:eastAsia="Times New Roman" w:hAnsi="Arial"/>
                <w:sz w:val="18"/>
                <w:lang w:eastAsia="ja-JP"/>
              </w:rPr>
              <w:t>Indicates whether the UE supports SSTD measurements between the PCell and the PSCell as specified in TS 36.214 [48] and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CDEA4BD"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noProof/>
                <w:sz w:val="18"/>
                <w:lang w:eastAsia="ja-JP"/>
              </w:rPr>
            </w:pPr>
            <w:r w:rsidRPr="00930A44">
              <w:rPr>
                <w:rFonts w:ascii="Arial" w:eastAsia="Times New Roman" w:hAnsi="Arial"/>
                <w:noProof/>
                <w:sz w:val="18"/>
                <w:lang w:eastAsia="ja-JP"/>
              </w:rPr>
              <w:t>-</w:t>
            </w:r>
          </w:p>
        </w:tc>
      </w:tr>
      <w:tr w:rsidR="00930A44" w:rsidRPr="00930A44" w14:paraId="54FCE6BF"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3AF006A4"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noProof/>
                <w:sz w:val="18"/>
                <w:lang w:eastAsia="en-GB"/>
              </w:rPr>
            </w:pPr>
            <w:r w:rsidRPr="00930A44">
              <w:rPr>
                <w:rFonts w:ascii="Arial" w:eastAsia="Times New Roman" w:hAnsi="Arial" w:cs="Arial"/>
                <w:b/>
                <w:i/>
                <w:noProof/>
                <w:sz w:val="18"/>
                <w:lang w:eastAsia="en-GB"/>
              </w:rPr>
              <w:t>ue-TxAntennaSelectionSupported</w:t>
            </w:r>
          </w:p>
          <w:p w14:paraId="253B82D8"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sz w:val="18"/>
                <w:lang w:eastAsia="en-GB"/>
              </w:rPr>
              <w:t xml:space="preserve">Except for the supported band combinations for which </w:t>
            </w:r>
            <w:r w:rsidRPr="00930A44">
              <w:rPr>
                <w:rFonts w:ascii="Arial" w:eastAsia="Times New Roman" w:hAnsi="Arial" w:cs="Arial"/>
                <w:i/>
                <w:sz w:val="18"/>
                <w:lang w:eastAsia="en-GB"/>
              </w:rPr>
              <w:t>bandParameterList-v1380</w:t>
            </w:r>
            <w:r w:rsidRPr="00930A44">
              <w:rPr>
                <w:rFonts w:ascii="Arial" w:eastAsia="Times New Roman" w:hAnsi="Arial" w:cs="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930A44">
              <w:rPr>
                <w:rFonts w:ascii="Arial" w:eastAsia="Times New Roman" w:hAnsi="Arial" w:cs="Arial"/>
                <w:i/>
                <w:sz w:val="18"/>
                <w:lang w:eastAsia="en-GB"/>
              </w:rPr>
              <w:t>bandParameterList-v1380</w:t>
            </w:r>
            <w:r w:rsidRPr="00930A44">
              <w:rPr>
                <w:rFonts w:ascii="Arial" w:eastAsia="Times New Roman" w:hAnsi="Arial" w:cs="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71753F5"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noProof/>
                <w:sz w:val="18"/>
                <w:lang w:eastAsia="en-GB"/>
              </w:rPr>
            </w:pPr>
            <w:r w:rsidRPr="00930A44">
              <w:rPr>
                <w:rFonts w:ascii="Arial" w:eastAsia="Times New Roman" w:hAnsi="Arial" w:cs="Arial"/>
                <w:noProof/>
                <w:sz w:val="18"/>
                <w:lang w:eastAsia="en-GB"/>
              </w:rPr>
              <w:t>Y</w:t>
            </w:r>
            <w:r w:rsidRPr="00930A44">
              <w:rPr>
                <w:rFonts w:ascii="Arial" w:eastAsia="Times New Roman" w:hAnsi="Arial" w:cs="Arial"/>
                <w:sz w:val="18"/>
                <w:lang w:eastAsia="en-GB"/>
              </w:rPr>
              <w:t>es</w:t>
            </w:r>
          </w:p>
        </w:tc>
      </w:tr>
      <w:tr w:rsidR="00930A44" w:rsidRPr="00930A44" w14:paraId="1039433D"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052D1A4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noProof/>
                <w:sz w:val="18"/>
                <w:lang w:eastAsia="en-GB"/>
              </w:rPr>
            </w:pPr>
            <w:r w:rsidRPr="00930A44">
              <w:rPr>
                <w:rFonts w:ascii="Arial" w:eastAsia="Times New Roman" w:hAnsi="Arial" w:cs="Arial"/>
                <w:b/>
                <w:i/>
                <w:noProof/>
                <w:sz w:val="18"/>
                <w:lang w:eastAsia="en-GB"/>
              </w:rPr>
              <w:t>ue-TxAntennaSelection-SRS-1T4R</w:t>
            </w:r>
          </w:p>
          <w:p w14:paraId="2E552CE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noProof/>
                <w:sz w:val="18"/>
                <w:lang w:eastAsia="en-GB"/>
              </w:rPr>
            </w:pPr>
            <w:r w:rsidRPr="00930A44">
              <w:rPr>
                <w:rFonts w:ascii="Arial" w:eastAsia="Times New Roman" w:hAnsi="Arial" w:cs="Arial"/>
                <w:sz w:val="18"/>
                <w:lang w:eastAsia="en-GB"/>
              </w:rPr>
              <w:t xml:space="preserve">Indicates whether the UE supports selecting one antenna among four antennas to transmit SRS </w:t>
            </w:r>
            <w:r w:rsidRPr="00930A44">
              <w:rPr>
                <w:rFonts w:ascii="Arial" w:eastAsia="宋体" w:hAnsi="Arial" w:cs="Arial"/>
                <w:sz w:val="18"/>
                <w:lang w:eastAsia="zh-CN"/>
              </w:rPr>
              <w:t xml:space="preserve">for the corresponding band of the band combination </w:t>
            </w:r>
            <w:r w:rsidRPr="00930A44">
              <w:rPr>
                <w:rFonts w:ascii="Arial" w:eastAsia="Times New Roman" w:hAnsi="Arial" w:cs="Arial"/>
                <w:sz w:val="18"/>
                <w:lang w:eastAsia="en-GB"/>
              </w:rPr>
              <w:t>as described in TS 36.213 [23].</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4A81BA5"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noProof/>
                <w:sz w:val="18"/>
                <w:lang w:eastAsia="en-GB"/>
              </w:rPr>
            </w:pPr>
            <w:r w:rsidRPr="00930A44">
              <w:rPr>
                <w:rFonts w:ascii="Arial" w:eastAsia="Times New Roman" w:hAnsi="Arial" w:cs="Arial"/>
                <w:sz w:val="18"/>
                <w:lang w:eastAsia="zh-CN"/>
              </w:rPr>
              <w:t>-</w:t>
            </w:r>
          </w:p>
        </w:tc>
      </w:tr>
      <w:tr w:rsidR="00930A44" w:rsidRPr="00930A44" w14:paraId="0C6A3DA3"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7FD53AC5" w14:textId="77777777" w:rsidR="00930A44" w:rsidRPr="00930A44" w:rsidRDefault="00930A44" w:rsidP="00930A44">
            <w:pPr>
              <w:keepNext/>
              <w:keepLines/>
              <w:overflowPunct w:val="0"/>
              <w:autoSpaceDE w:val="0"/>
              <w:autoSpaceDN w:val="0"/>
              <w:adjustRightInd w:val="0"/>
              <w:spacing w:after="0"/>
              <w:rPr>
                <w:rFonts w:ascii="Arial" w:eastAsia="宋体" w:hAnsi="Arial" w:cs="Arial"/>
                <w:b/>
                <w:i/>
                <w:noProof/>
                <w:sz w:val="18"/>
                <w:lang w:eastAsia="zh-CN"/>
              </w:rPr>
            </w:pPr>
            <w:r w:rsidRPr="00930A44">
              <w:rPr>
                <w:rFonts w:ascii="Arial" w:eastAsia="Times New Roman" w:hAnsi="Arial" w:cs="Arial"/>
                <w:b/>
                <w:i/>
                <w:noProof/>
                <w:sz w:val="18"/>
                <w:lang w:eastAsia="en-GB"/>
              </w:rPr>
              <w:t>ue-TxAntennaSelection-SRS-2T4R</w:t>
            </w:r>
            <w:r w:rsidRPr="00930A44">
              <w:rPr>
                <w:rFonts w:ascii="Arial" w:eastAsia="宋体" w:hAnsi="Arial" w:cs="Arial"/>
                <w:b/>
                <w:i/>
                <w:noProof/>
                <w:sz w:val="18"/>
                <w:lang w:eastAsia="zh-CN"/>
              </w:rPr>
              <w:t>-2Pairs</w:t>
            </w:r>
          </w:p>
          <w:p w14:paraId="323C9FF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noProof/>
                <w:sz w:val="18"/>
                <w:lang w:eastAsia="en-GB"/>
              </w:rPr>
            </w:pPr>
            <w:r w:rsidRPr="00930A44">
              <w:rPr>
                <w:rFonts w:ascii="Arial" w:eastAsia="Times New Roman" w:hAnsi="Arial" w:cs="Arial"/>
                <w:sz w:val="18"/>
                <w:lang w:eastAsia="en-GB"/>
              </w:rPr>
              <w:t>Indicates whether the UE supports selecting</w:t>
            </w:r>
            <w:r w:rsidRPr="00930A44">
              <w:rPr>
                <w:rFonts w:ascii="Arial" w:eastAsia="宋体" w:hAnsi="Arial" w:cs="Arial"/>
                <w:sz w:val="18"/>
                <w:lang w:eastAsia="zh-CN"/>
              </w:rPr>
              <w:t xml:space="preserve"> one antenna pair between two antenna pairs to </w:t>
            </w:r>
            <w:r w:rsidRPr="00930A44">
              <w:rPr>
                <w:rFonts w:ascii="Arial" w:eastAsia="Times New Roman" w:hAnsi="Arial" w:cs="Arial"/>
                <w:sz w:val="18"/>
                <w:lang w:eastAsia="en-GB"/>
              </w:rPr>
              <w:t xml:space="preserve">transmit SRS simultaneously </w:t>
            </w:r>
            <w:r w:rsidRPr="00930A44">
              <w:rPr>
                <w:rFonts w:ascii="Arial" w:eastAsia="Times New Roman" w:hAnsi="Arial" w:cs="Arial"/>
                <w:sz w:val="18"/>
                <w:lang w:eastAsia="ko-KR"/>
              </w:rPr>
              <w:t xml:space="preserve">for </w:t>
            </w:r>
            <w:r w:rsidRPr="00930A44">
              <w:rPr>
                <w:rFonts w:ascii="Arial" w:eastAsia="宋体" w:hAnsi="Arial" w:cs="Arial"/>
                <w:sz w:val="18"/>
                <w:lang w:eastAsia="zh-CN"/>
              </w:rPr>
              <w:t>the corresponding band of the band combination</w:t>
            </w:r>
            <w:r w:rsidRPr="00930A44">
              <w:rPr>
                <w:rFonts w:ascii="Arial" w:eastAsia="Times New Roman" w:hAnsi="Arial" w:cs="Arial"/>
                <w:sz w:val="18"/>
                <w:lang w:eastAsia="en-GB"/>
              </w:rPr>
              <w:t xml:space="preserve"> as described in TS 36.213 [23</w:t>
            </w:r>
            <w:r w:rsidRPr="00930A44">
              <w:rPr>
                <w:rFonts w:ascii="Arial" w:eastAsia="宋体" w:hAnsi="Arial" w:cs="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AD08424"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noProof/>
                <w:sz w:val="18"/>
                <w:lang w:eastAsia="en-GB"/>
              </w:rPr>
            </w:pPr>
            <w:r w:rsidRPr="00930A44">
              <w:rPr>
                <w:rFonts w:ascii="Arial" w:eastAsia="Times New Roman" w:hAnsi="Arial" w:cs="Arial"/>
                <w:sz w:val="18"/>
                <w:lang w:eastAsia="zh-CN"/>
              </w:rPr>
              <w:t>-</w:t>
            </w:r>
          </w:p>
        </w:tc>
      </w:tr>
      <w:tr w:rsidR="00930A44" w:rsidRPr="00930A44" w14:paraId="0C3CBB53" w14:textId="77777777" w:rsidTr="00930A4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62CB408C" w14:textId="77777777" w:rsidR="00930A44" w:rsidRPr="00930A44" w:rsidRDefault="00930A44" w:rsidP="00930A44">
            <w:pPr>
              <w:keepNext/>
              <w:keepLines/>
              <w:overflowPunct w:val="0"/>
              <w:autoSpaceDE w:val="0"/>
              <w:autoSpaceDN w:val="0"/>
              <w:adjustRightInd w:val="0"/>
              <w:spacing w:after="0"/>
              <w:rPr>
                <w:rFonts w:ascii="Arial" w:eastAsia="宋体" w:hAnsi="Arial" w:cs="Arial"/>
                <w:b/>
                <w:i/>
                <w:noProof/>
                <w:sz w:val="18"/>
                <w:lang w:eastAsia="zh-CN"/>
              </w:rPr>
            </w:pPr>
            <w:r w:rsidRPr="00930A44">
              <w:rPr>
                <w:rFonts w:ascii="Arial" w:eastAsia="Times New Roman" w:hAnsi="Arial" w:cs="Arial"/>
                <w:b/>
                <w:i/>
                <w:noProof/>
                <w:sz w:val="18"/>
                <w:lang w:eastAsia="en-GB"/>
              </w:rPr>
              <w:t>ue-TxAntennaSelection-SRS-2T4R</w:t>
            </w:r>
            <w:r w:rsidRPr="00930A44">
              <w:rPr>
                <w:rFonts w:ascii="Arial" w:eastAsia="宋体" w:hAnsi="Arial" w:cs="Arial"/>
                <w:b/>
                <w:i/>
                <w:noProof/>
                <w:sz w:val="18"/>
                <w:lang w:eastAsia="zh-CN"/>
              </w:rPr>
              <w:t>-3Pairs</w:t>
            </w:r>
          </w:p>
          <w:p w14:paraId="2A782CC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noProof/>
                <w:sz w:val="18"/>
                <w:lang w:eastAsia="en-GB"/>
              </w:rPr>
            </w:pPr>
            <w:r w:rsidRPr="00930A44">
              <w:rPr>
                <w:rFonts w:ascii="Arial" w:eastAsia="Times New Roman" w:hAnsi="Arial" w:cs="Arial"/>
                <w:sz w:val="18"/>
                <w:lang w:eastAsia="en-GB"/>
              </w:rPr>
              <w:t>Indicates whether the UE supports selecting</w:t>
            </w:r>
            <w:r w:rsidRPr="00930A44">
              <w:rPr>
                <w:rFonts w:ascii="Arial" w:eastAsia="宋体" w:hAnsi="Arial" w:cs="Arial"/>
                <w:sz w:val="18"/>
                <w:lang w:eastAsia="zh-CN"/>
              </w:rPr>
              <w:t xml:space="preserve"> one antenna pair among three antenna pairs to </w:t>
            </w:r>
            <w:r w:rsidRPr="00930A44">
              <w:rPr>
                <w:rFonts w:ascii="Arial" w:eastAsia="Times New Roman" w:hAnsi="Arial" w:cs="Arial"/>
                <w:sz w:val="18"/>
                <w:lang w:eastAsia="en-GB"/>
              </w:rPr>
              <w:t xml:space="preserve">transmit SRS simultaneously </w:t>
            </w:r>
            <w:r w:rsidRPr="00930A44">
              <w:rPr>
                <w:rFonts w:ascii="Arial" w:eastAsia="Times New Roman" w:hAnsi="Arial" w:cs="Arial"/>
                <w:sz w:val="18"/>
                <w:lang w:eastAsia="ko-KR"/>
              </w:rPr>
              <w:t xml:space="preserve">for </w:t>
            </w:r>
            <w:r w:rsidRPr="00930A44">
              <w:rPr>
                <w:rFonts w:ascii="Arial" w:eastAsia="宋体" w:hAnsi="Arial" w:cs="Arial"/>
                <w:sz w:val="18"/>
                <w:lang w:eastAsia="zh-CN"/>
              </w:rPr>
              <w:t>the corresponding band of the band combination</w:t>
            </w:r>
            <w:r w:rsidRPr="00930A44">
              <w:rPr>
                <w:rFonts w:ascii="Arial" w:eastAsia="Times New Roman" w:hAnsi="Arial" w:cs="Arial"/>
                <w:sz w:val="18"/>
                <w:lang w:eastAsia="en-GB"/>
              </w:rPr>
              <w:t xml:space="preserve"> as described in TS 36.213 [23</w:t>
            </w:r>
            <w:r w:rsidRPr="00930A44">
              <w:rPr>
                <w:rFonts w:ascii="Arial" w:eastAsia="宋体" w:hAnsi="Arial" w:cs="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F599F2F"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noProof/>
                <w:sz w:val="18"/>
                <w:lang w:eastAsia="en-GB"/>
              </w:rPr>
            </w:pPr>
            <w:r w:rsidRPr="00930A44">
              <w:rPr>
                <w:rFonts w:ascii="Arial" w:eastAsia="Times New Roman" w:hAnsi="Arial" w:cs="Arial"/>
                <w:sz w:val="18"/>
                <w:lang w:eastAsia="zh-CN"/>
              </w:rPr>
              <w:t>-</w:t>
            </w:r>
          </w:p>
        </w:tc>
      </w:tr>
      <w:tr w:rsidR="00930A44" w:rsidRPr="00930A44" w14:paraId="1C626F4F"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10EB0C3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ul-64QAM</w:t>
            </w:r>
          </w:p>
          <w:p w14:paraId="243F474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en-GB"/>
              </w:rPr>
              <w:t>Indicates whether the UE supports 64QAM in UL</w:t>
            </w:r>
            <w:r w:rsidRPr="00930A44">
              <w:rPr>
                <w:rFonts w:ascii="Arial" w:eastAsia="Times New Roman" w:hAnsi="Arial" w:cs="Arial"/>
                <w:sz w:val="18"/>
                <w:lang w:eastAsia="zh-CN"/>
              </w:rPr>
              <w:t xml:space="preserve"> on the </w:t>
            </w:r>
            <w:r w:rsidRPr="00930A44">
              <w:rPr>
                <w:rFonts w:ascii="Arial" w:eastAsia="Times New Roman" w:hAnsi="Arial" w:cs="Arial"/>
                <w:sz w:val="18"/>
                <w:lang w:eastAsia="en-GB"/>
              </w:rPr>
              <w:t>band. This field is only present when the field ue</w:t>
            </w:r>
            <w:r w:rsidRPr="00930A44">
              <w:rPr>
                <w:rFonts w:ascii="Arial" w:eastAsia="Times New Roman" w:hAnsi="Arial" w:cs="Arial"/>
                <w:i/>
                <w:iCs/>
                <w:sz w:val="18"/>
                <w:lang w:eastAsia="en-GB"/>
              </w:rPr>
              <w:t>-CategoryUL</w:t>
            </w:r>
            <w:r w:rsidRPr="00930A44">
              <w:rPr>
                <w:rFonts w:ascii="Arial" w:eastAsia="Times New Roman" w:hAnsi="Arial" w:cs="Arial"/>
                <w:iCs/>
                <w:sz w:val="18"/>
                <w:lang w:eastAsia="en-GB"/>
              </w:rPr>
              <w:t xml:space="preserve"> indicates UL UE category that supports UL 64QAM, see TS 36.306 [5], Table 4.1A-2</w:t>
            </w:r>
            <w:r w:rsidRPr="00930A44">
              <w:rPr>
                <w:rFonts w:ascii="Arial" w:eastAsia="Times New Roman" w:hAnsi="Arial" w:cs="Arial"/>
                <w:sz w:val="18"/>
                <w:lang w:eastAsia="en-GB"/>
              </w:rPr>
              <w:t>.</w:t>
            </w:r>
            <w:r w:rsidRPr="00930A44">
              <w:rPr>
                <w:rFonts w:ascii="Arial" w:eastAsia="Times New Roman" w:hAnsi="Arial" w:cs="Arial"/>
                <w:sz w:val="18"/>
                <w:lang w:eastAsia="zh-CN"/>
              </w:rPr>
              <w:t xml:space="preserve"> If the field is present for one band, the field shall be present for all bands including downlink only bands.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A9E77B0"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w:t>
            </w:r>
          </w:p>
        </w:tc>
      </w:tr>
      <w:tr w:rsidR="00930A44" w:rsidRPr="00930A44" w14:paraId="2A344C3A"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0754F16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ul-256QAM</w:t>
            </w:r>
          </w:p>
          <w:p w14:paraId="60BDF61A"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en-GB"/>
              </w:rPr>
              <w:t>Indicates whether the UE supports 256QAM in UL</w:t>
            </w:r>
            <w:r w:rsidRPr="00930A44">
              <w:rPr>
                <w:rFonts w:ascii="Arial" w:eastAsia="Times New Roman" w:hAnsi="Arial" w:cs="Arial"/>
                <w:sz w:val="18"/>
                <w:lang w:eastAsia="zh-CN"/>
              </w:rPr>
              <w:t xml:space="preserve"> on the </w:t>
            </w:r>
            <w:r w:rsidRPr="00930A44">
              <w:rPr>
                <w:rFonts w:ascii="Arial" w:eastAsia="Times New Roman" w:hAnsi="Arial" w:cs="Arial"/>
                <w:sz w:val="18"/>
                <w:lang w:eastAsia="en-GB"/>
              </w:rPr>
              <w:t>band in the band combination. This field is only present when the field ue</w:t>
            </w:r>
            <w:r w:rsidRPr="00930A44">
              <w:rPr>
                <w:rFonts w:ascii="Arial" w:eastAsia="Times New Roman" w:hAnsi="Arial" w:cs="Arial"/>
                <w:i/>
                <w:iCs/>
                <w:sz w:val="18"/>
                <w:lang w:eastAsia="en-GB"/>
              </w:rPr>
              <w:t>-CategoryUL</w:t>
            </w:r>
            <w:r w:rsidRPr="00930A44">
              <w:rPr>
                <w:rFonts w:ascii="Arial" w:eastAsia="Times New Roman" w:hAnsi="Arial" w:cs="Arial"/>
                <w:sz w:val="18"/>
                <w:lang w:eastAsia="en-GB"/>
              </w:rPr>
              <w:t xml:space="preserve"> indicates UL UE category that supports 256QAM in UL, see TS 36.306 [5], Table 4.1A-2. The UE includes this field only if the field </w:t>
            </w:r>
            <w:r w:rsidRPr="00930A44">
              <w:rPr>
                <w:rFonts w:ascii="Arial" w:eastAsia="Times New Roman" w:hAnsi="Arial" w:cs="Arial"/>
                <w:i/>
                <w:sz w:val="18"/>
                <w:lang w:eastAsia="en-GB"/>
              </w:rPr>
              <w:t>ul-256QAM-perCC-InfoLis</w:t>
            </w:r>
            <w:r w:rsidRPr="00930A44">
              <w:rPr>
                <w:rFonts w:ascii="Arial" w:eastAsia="Times New Roman" w:hAnsi="Arial" w:cs="Arial"/>
                <w:sz w:val="18"/>
                <w:lang w:eastAsia="en-GB"/>
              </w:rPr>
              <w:t>t is not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2971CAF"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w:t>
            </w:r>
          </w:p>
        </w:tc>
      </w:tr>
      <w:tr w:rsidR="00930A44" w:rsidRPr="00930A44" w14:paraId="20C836BE"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335D2137"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ul-256QAM-perCC-InfoList</w:t>
            </w:r>
          </w:p>
          <w:p w14:paraId="16D0142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zh-CN"/>
              </w:rPr>
            </w:pPr>
            <w:r w:rsidRPr="00930A44">
              <w:rPr>
                <w:rFonts w:ascii="Arial" w:eastAsia="Times New Roman" w:hAnsi="Arial" w:cs="Arial"/>
                <w:sz w:val="18"/>
                <w:lang w:eastAsia="ja-JP"/>
              </w:rPr>
              <w:t>Indicates</w:t>
            </w:r>
            <w:r w:rsidRPr="00930A44">
              <w:rPr>
                <w:rFonts w:ascii="Arial" w:eastAsia="Times New Roman" w:hAnsi="Arial" w:cs="Arial"/>
                <w:sz w:val="18"/>
                <w:lang w:eastAsia="ko-KR"/>
              </w:rPr>
              <w:t>,</w:t>
            </w:r>
            <w:r w:rsidRPr="00930A44">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930A44">
              <w:rPr>
                <w:rFonts w:ascii="Arial" w:eastAsia="Times New Roman" w:hAnsi="Arial" w:cs="Arial"/>
                <w:sz w:val="18"/>
                <w:szCs w:val="18"/>
                <w:lang w:eastAsia="ko-KR"/>
              </w:rPr>
              <w:t xml:space="preserve">, </w:t>
            </w:r>
            <w:r w:rsidRPr="00930A44">
              <w:rPr>
                <w:rFonts w:ascii="Arial" w:eastAsia="Times New Roman" w:hAnsi="Arial" w:cs="Arial"/>
                <w:sz w:val="18"/>
                <w:lang w:eastAsia="en-GB"/>
              </w:rPr>
              <w:t xml:space="preserve">whether the UE supports 256QAM in the band combination. </w:t>
            </w:r>
            <w:r w:rsidRPr="00930A44">
              <w:rPr>
                <w:rFonts w:ascii="Arial" w:eastAsia="Times New Roman" w:hAnsi="Arial" w:cs="Arial"/>
                <w:sz w:val="18"/>
                <w:lang w:eastAsia="ko-KR"/>
              </w:rPr>
              <w:t xml:space="preserve">The number of entries is equal to the number of component carriers in the corresponding bandwidth class. </w:t>
            </w:r>
            <w:r w:rsidRPr="00930A44">
              <w:rPr>
                <w:rFonts w:ascii="Arial" w:eastAsia="Times New Roman" w:hAnsi="Arial" w:cs="Arial"/>
                <w:sz w:val="18"/>
                <w:szCs w:val="18"/>
                <w:lang w:eastAsia="ko-KR"/>
              </w:rPr>
              <w:t xml:space="preserve">The UE shall support the setting indicated in each entry of the list regardless of the order of entries in the list. This field is only present when the field </w:t>
            </w:r>
            <w:r w:rsidRPr="00930A44">
              <w:rPr>
                <w:rFonts w:ascii="Arial" w:eastAsia="Times New Roman" w:hAnsi="Arial" w:cs="Arial"/>
                <w:i/>
                <w:sz w:val="18"/>
                <w:szCs w:val="18"/>
                <w:lang w:eastAsia="ko-KR"/>
              </w:rPr>
              <w:t>ue-CategoryUL</w:t>
            </w:r>
            <w:r w:rsidRPr="00930A44">
              <w:rPr>
                <w:rFonts w:ascii="Arial" w:eastAsia="Times New Roman" w:hAnsi="Arial" w:cs="Arial"/>
                <w:sz w:val="18"/>
                <w:szCs w:val="18"/>
                <w:lang w:eastAsia="ko-KR"/>
              </w:rPr>
              <w:t xml:space="preserve"> indicates UL UE category that supports 256QAM in UL, see TS 36.306 [5], Table 4.1A-2. The UE includes this field only if the field </w:t>
            </w:r>
            <w:r w:rsidRPr="00930A44">
              <w:rPr>
                <w:rFonts w:ascii="Arial" w:eastAsia="Times New Roman" w:hAnsi="Arial" w:cs="Arial"/>
                <w:i/>
                <w:sz w:val="18"/>
                <w:szCs w:val="18"/>
                <w:lang w:eastAsia="ko-KR"/>
              </w:rPr>
              <w:t>ul-256QAM</w:t>
            </w:r>
            <w:r w:rsidRPr="00930A44">
              <w:rPr>
                <w:rFonts w:ascii="Arial" w:eastAsia="Times New Roman" w:hAnsi="Arial" w:cs="Arial"/>
                <w:sz w:val="18"/>
                <w:szCs w:val="18"/>
                <w:lang w:eastAsia="ko-KR"/>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7A1AF20"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w:t>
            </w:r>
          </w:p>
        </w:tc>
      </w:tr>
      <w:tr w:rsidR="00930A44" w:rsidRPr="00930A44" w14:paraId="4C6EEF70"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3BE8E1E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ul-256QAM-Slot</w:t>
            </w:r>
          </w:p>
          <w:p w14:paraId="702E39D2"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en-GB"/>
              </w:rPr>
              <w:t>Indicates whether the UE supports 256QAM in UL</w:t>
            </w:r>
            <w:r w:rsidRPr="00930A44">
              <w:rPr>
                <w:rFonts w:ascii="Arial" w:eastAsia="Times New Roman" w:hAnsi="Arial" w:cs="Arial"/>
                <w:sz w:val="18"/>
                <w:lang w:eastAsia="zh-CN"/>
              </w:rPr>
              <w:t xml:space="preserve"> for slot TTI operation on the </w:t>
            </w:r>
            <w:r w:rsidRPr="00930A44">
              <w:rPr>
                <w:rFonts w:ascii="Arial" w:eastAsia="Times New Roman" w:hAnsi="Arial" w:cs="Arial"/>
                <w:sz w:val="18"/>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86D1943"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w:t>
            </w:r>
          </w:p>
        </w:tc>
      </w:tr>
      <w:tr w:rsidR="00930A44" w:rsidRPr="00930A44" w14:paraId="5C41E148"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56E47C32"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ul-256QAM-Subslot</w:t>
            </w:r>
          </w:p>
          <w:p w14:paraId="167D623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en-GB"/>
              </w:rPr>
              <w:t>Indicates whether the UE supports 256QAM in UL</w:t>
            </w:r>
            <w:r w:rsidRPr="00930A44">
              <w:rPr>
                <w:rFonts w:ascii="Arial" w:eastAsia="Times New Roman" w:hAnsi="Arial" w:cs="Arial"/>
                <w:sz w:val="18"/>
                <w:lang w:eastAsia="zh-CN"/>
              </w:rPr>
              <w:t xml:space="preserve"> for subslot TTI operation on the </w:t>
            </w:r>
            <w:r w:rsidRPr="00930A44">
              <w:rPr>
                <w:rFonts w:ascii="Arial" w:eastAsia="Times New Roman" w:hAnsi="Arial" w:cs="Arial"/>
                <w:sz w:val="18"/>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32D4F23"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w:t>
            </w:r>
          </w:p>
        </w:tc>
      </w:tr>
      <w:tr w:rsidR="00930A44" w:rsidRPr="00930A44" w14:paraId="75E598A2"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666C72C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ul-AsyncHarqSharingDiff-TTI-Lengths</w:t>
            </w:r>
          </w:p>
          <w:p w14:paraId="697B29A8"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zh-CN"/>
              </w:rPr>
              <w:t>Indicates whether the UE supports UL asynchronous HARQ sharing between different TTI lengths for an UL serving cell.</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4FA002D"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w:t>
            </w:r>
          </w:p>
        </w:tc>
      </w:tr>
      <w:tr w:rsidR="00930A44" w:rsidRPr="00930A44" w14:paraId="06C5EA41"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041D7A5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ul-CoMP</w:t>
            </w:r>
          </w:p>
          <w:p w14:paraId="79EAF5E7"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zh-CN"/>
              </w:rPr>
              <w:t>Indicates whether the UE supports UL Coordinated Multi-Point operation.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5E895C1"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No</w:t>
            </w:r>
          </w:p>
        </w:tc>
      </w:tr>
      <w:tr w:rsidR="00930A44" w:rsidRPr="00930A44" w14:paraId="23F9EC02"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71B86A9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x-none"/>
              </w:rPr>
            </w:pPr>
            <w:r w:rsidRPr="00930A44">
              <w:rPr>
                <w:rFonts w:ascii="Arial" w:eastAsia="Times New Roman" w:hAnsi="Arial" w:cs="Arial"/>
                <w:b/>
                <w:i/>
                <w:sz w:val="18"/>
                <w:lang w:eastAsia="x-none"/>
              </w:rPr>
              <w:t>ul-dmrs-Enhancements</w:t>
            </w:r>
          </w:p>
          <w:p w14:paraId="4ADF39A4"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zh-CN"/>
              </w:rPr>
              <w:t xml:space="preserve">Indicates whether the UE supports UL DMRS enhancements </w:t>
            </w:r>
            <w:r w:rsidRPr="00930A44">
              <w:rPr>
                <w:rFonts w:ascii="Arial" w:eastAsia="Times New Roman" w:hAnsi="Arial" w:cs="Arial"/>
                <w:sz w:val="18"/>
                <w:lang w:eastAsia="ja-JP"/>
              </w:rPr>
              <w:t>as defined in TS 36.211 [21], clause 6.10.3A</w:t>
            </w:r>
            <w:r w:rsidRPr="00930A44">
              <w:rPr>
                <w:rFonts w:ascii="Arial" w:eastAsia="Times New Roman" w:hAnsi="Arial" w:cs="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0B3275C"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FFS</w:t>
            </w:r>
          </w:p>
        </w:tc>
      </w:tr>
      <w:tr w:rsidR="00930A44" w:rsidRPr="00930A44" w14:paraId="7A90A5E3"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45DFDEA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ul-PDCP-Delay</w:t>
            </w:r>
          </w:p>
          <w:p w14:paraId="386E2D1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zh-CN"/>
              </w:rPr>
            </w:pPr>
            <w:r w:rsidRPr="00930A44">
              <w:rPr>
                <w:rFonts w:ascii="Arial" w:eastAsia="Times New Roman" w:hAnsi="Arial" w:cs="Arial"/>
                <w:sz w:val="18"/>
                <w:lang w:eastAsia="zh-CN"/>
              </w:rPr>
              <w:t>Indicates whether the UE supports UL PDCP Packet Delay per QCI measurement as specified in TS 36.314 [71].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5C3FB67"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w:t>
            </w:r>
          </w:p>
        </w:tc>
      </w:tr>
      <w:tr w:rsidR="00930A44" w:rsidRPr="00930A44" w14:paraId="5CCFCC30"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1A38DEE4"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ul-powerControlEnhancements</w:t>
            </w:r>
          </w:p>
          <w:p w14:paraId="12CB9A3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zh-CN"/>
              </w:rPr>
            </w:pPr>
            <w:r w:rsidRPr="00930A44">
              <w:rPr>
                <w:rFonts w:ascii="Arial" w:eastAsia="Times New Roman" w:hAnsi="Arial" w:cs="Arial"/>
                <w:sz w:val="18"/>
                <w:lang w:eastAsia="zh-CN"/>
              </w:rPr>
              <w:t>Indicates whether UE supports UplinkPowerControlDedicated.</w:t>
            </w:r>
          </w:p>
        </w:tc>
        <w:tc>
          <w:tcPr>
            <w:tcW w:w="861" w:type="dxa"/>
            <w:gridSpan w:val="2"/>
            <w:tcBorders>
              <w:top w:val="single" w:sz="4" w:space="0" w:color="808080"/>
              <w:left w:val="single" w:sz="4" w:space="0" w:color="808080"/>
              <w:bottom w:val="single" w:sz="4" w:space="0" w:color="808080"/>
              <w:right w:val="single" w:sz="4" w:space="0" w:color="808080"/>
            </w:tcBorders>
          </w:tcPr>
          <w:p w14:paraId="27E6D03F"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p>
        </w:tc>
      </w:tr>
      <w:tr w:rsidR="00930A44" w:rsidRPr="00930A44" w14:paraId="2563811E"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2AD93C5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zh-CN"/>
              </w:rPr>
              <w:t>up</w:t>
            </w:r>
            <w:r w:rsidRPr="00930A44">
              <w:rPr>
                <w:rFonts w:ascii="Arial" w:eastAsia="Times New Roman" w:hAnsi="Arial" w:cs="Arial"/>
                <w:b/>
                <w:i/>
                <w:sz w:val="18"/>
                <w:lang w:eastAsia="en-GB"/>
              </w:rPr>
              <w:t>linkLAA</w:t>
            </w:r>
          </w:p>
          <w:p w14:paraId="6AEC5C1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en-GB"/>
              </w:rPr>
              <w:t xml:space="preserve">Presence of the field indicates that the UE supports </w:t>
            </w:r>
            <w:r w:rsidRPr="00930A44">
              <w:rPr>
                <w:rFonts w:ascii="Arial" w:eastAsia="Times New Roman" w:hAnsi="Arial" w:cs="Arial"/>
                <w:sz w:val="18"/>
                <w:lang w:eastAsia="zh-CN"/>
              </w:rPr>
              <w:t>uplink</w:t>
            </w:r>
            <w:r w:rsidRPr="00930A44">
              <w:rPr>
                <w:rFonts w:ascii="Arial" w:eastAsia="Times New Roman" w:hAnsi="Arial" w:cs="Arial"/>
                <w:sz w:val="18"/>
                <w:lang w:eastAsia="en-GB"/>
              </w:rPr>
              <w:t xml:space="preserve"> LAA operation.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89709E6"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w:t>
            </w:r>
          </w:p>
        </w:tc>
      </w:tr>
      <w:tr w:rsidR="00930A44" w:rsidRPr="00930A44" w14:paraId="54D8AD3B"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755D1717"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uss-BlindDecodingAdjustment</w:t>
            </w:r>
          </w:p>
          <w:p w14:paraId="0F4BBA3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sz w:val="18"/>
                <w:lang w:eastAsia="zh-CN"/>
              </w:rPr>
            </w:pPr>
            <w:r w:rsidRPr="00930A44">
              <w:rPr>
                <w:rFonts w:ascii="Arial" w:eastAsia="Times New Roman" w:hAnsi="Arial" w:cs="Arial"/>
                <w:sz w:val="18"/>
                <w:lang w:eastAsia="en-GB"/>
              </w:rPr>
              <w:t>Indicates whether the UE</w:t>
            </w:r>
            <w:r w:rsidRPr="00930A44">
              <w:rPr>
                <w:rFonts w:ascii="Arial" w:eastAsia="Times New Roman" w:hAnsi="Arial" w:cs="Arial"/>
                <w:b/>
                <w:sz w:val="18"/>
                <w:lang w:eastAsia="zh-CN"/>
              </w:rPr>
              <w:t xml:space="preserve"> </w:t>
            </w:r>
            <w:r w:rsidRPr="00930A44">
              <w:rPr>
                <w:rFonts w:ascii="Arial" w:eastAsia="Times New Roman" w:hAnsi="Arial" w:cs="Arial"/>
                <w:sz w:val="18"/>
                <w:lang w:eastAsia="zh-CN"/>
              </w:rPr>
              <w:t>supports</w:t>
            </w:r>
            <w:r w:rsidRPr="00930A44">
              <w:rPr>
                <w:rFonts w:ascii="Arial" w:eastAsia="Times New Roman" w:hAnsi="Arial" w:cs="Arial"/>
                <w:sz w:val="18"/>
                <w:lang w:eastAsia="ja-JP"/>
              </w:rPr>
              <w:t xml:space="preserve"> blind decoding adjustment on UE specific search space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7341A0F"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w:t>
            </w:r>
          </w:p>
        </w:tc>
      </w:tr>
      <w:tr w:rsidR="00930A44" w:rsidRPr="00930A44" w14:paraId="3E05E644"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177A8CF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b/>
                <w:i/>
                <w:sz w:val="18"/>
                <w:lang w:eastAsia="zh-CN"/>
              </w:rPr>
              <w:t>uss-BlindDecodingReduction</w:t>
            </w:r>
          </w:p>
          <w:p w14:paraId="537EEC72"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sz w:val="18"/>
                <w:lang w:eastAsia="zh-CN"/>
              </w:rPr>
            </w:pPr>
            <w:r w:rsidRPr="00930A44">
              <w:rPr>
                <w:rFonts w:ascii="Arial" w:eastAsia="Times New Roman" w:hAnsi="Arial" w:cs="Arial"/>
                <w:sz w:val="18"/>
                <w:lang w:eastAsia="en-GB"/>
              </w:rPr>
              <w:t xml:space="preserve">Indicates </w:t>
            </w:r>
            <w:r w:rsidRPr="00930A44">
              <w:rPr>
                <w:rFonts w:ascii="Arial" w:eastAsia="Times New Roman" w:hAnsi="Arial" w:cs="Arial"/>
                <w:sz w:val="18"/>
                <w:lang w:eastAsia="ja-JP"/>
              </w:rPr>
              <w:t>whether the UE supports blind decoding reduction on UE specific search space by not monitoring DCI format 0A/0B/4A/4B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741AFE6"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w:t>
            </w:r>
          </w:p>
        </w:tc>
      </w:tr>
      <w:tr w:rsidR="00930A44" w:rsidRPr="00930A44" w14:paraId="7EDD7060"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035FA522"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ja-JP"/>
              </w:rPr>
            </w:pPr>
            <w:r w:rsidRPr="00930A44">
              <w:rPr>
                <w:rFonts w:ascii="Arial" w:eastAsia="Times New Roman" w:hAnsi="Arial" w:cs="Arial"/>
                <w:b/>
                <w:i/>
                <w:sz w:val="18"/>
                <w:lang w:eastAsia="ja-JP"/>
              </w:rPr>
              <w:t>unicastFrequencyHopping</w:t>
            </w:r>
          </w:p>
          <w:p w14:paraId="074EC872"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ja-JP"/>
              </w:rPr>
              <w:t xml:space="preserve">Indicates whether the UE supports frequency hopping for unicast </w:t>
            </w:r>
            <w:r w:rsidRPr="00930A44">
              <w:rPr>
                <w:rFonts w:ascii="Arial" w:eastAsia="Times New Roman" w:hAnsi="Arial" w:cs="Arial"/>
                <w:noProof/>
                <w:sz w:val="18"/>
                <w:lang w:eastAsia="ja-JP"/>
              </w:rPr>
              <w:t xml:space="preserve">MPDCCH/PDSCH (configured by </w:t>
            </w:r>
            <w:r w:rsidRPr="00930A44">
              <w:rPr>
                <w:rFonts w:ascii="Arial" w:eastAsia="Times New Roman" w:hAnsi="Arial" w:cs="Arial"/>
                <w:i/>
                <w:noProof/>
                <w:sz w:val="18"/>
                <w:lang w:eastAsia="ja-JP"/>
              </w:rPr>
              <w:t>mpdcch-pdsch-HoppingConfig</w:t>
            </w:r>
            <w:r w:rsidRPr="00930A44">
              <w:rPr>
                <w:rFonts w:ascii="Arial" w:eastAsia="Times New Roman" w:hAnsi="Arial" w:cs="Arial"/>
                <w:noProof/>
                <w:sz w:val="18"/>
                <w:lang w:eastAsia="ja-JP"/>
              </w:rPr>
              <w:t xml:space="preserve">) and </w:t>
            </w:r>
            <w:r w:rsidRPr="00930A44">
              <w:rPr>
                <w:rFonts w:ascii="Arial" w:eastAsia="Times New Roman" w:hAnsi="Arial" w:cs="Arial"/>
                <w:sz w:val="18"/>
                <w:lang w:eastAsia="en-GB"/>
              </w:rPr>
              <w:t xml:space="preserve">unicast PUSCH (configured by </w:t>
            </w:r>
            <w:r w:rsidRPr="00930A44">
              <w:rPr>
                <w:rFonts w:ascii="Arial" w:eastAsia="Times New Roman" w:hAnsi="Arial" w:cs="Arial"/>
                <w:i/>
                <w:sz w:val="18"/>
                <w:lang w:eastAsia="en-GB"/>
              </w:rPr>
              <w:t>pusch-HoppingConfig</w:t>
            </w:r>
            <w:r w:rsidRPr="00930A44">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46C6EA4"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w:t>
            </w:r>
          </w:p>
        </w:tc>
      </w:tr>
      <w:tr w:rsidR="00930A44" w:rsidRPr="00930A44" w14:paraId="59EA7AC7"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102D1B2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ja-JP"/>
              </w:rPr>
            </w:pPr>
            <w:r w:rsidRPr="00930A44">
              <w:rPr>
                <w:rFonts w:ascii="Arial" w:eastAsia="Times New Roman" w:hAnsi="Arial" w:cs="Arial"/>
                <w:b/>
                <w:i/>
                <w:sz w:val="18"/>
                <w:lang w:eastAsia="ja-JP"/>
              </w:rPr>
              <w:t>unicast-fembmsMixedSCell</w:t>
            </w:r>
          </w:p>
          <w:p w14:paraId="2D782A0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ja-JP"/>
              </w:rPr>
            </w:pPr>
            <w:r w:rsidRPr="00930A44">
              <w:rPr>
                <w:rFonts w:ascii="Arial" w:eastAsia="Times New Roman" w:hAnsi="Arial" w:cs="Arial"/>
                <w:sz w:val="18"/>
                <w:lang w:eastAsia="ja-JP"/>
              </w:rPr>
              <w:t>Indicates whether the UE supports unicast reception from FeMBMS/Unicast mixed cell. Thi</w:t>
            </w:r>
            <w:r w:rsidRPr="00930A44">
              <w:rPr>
                <w:rFonts w:ascii="Arial" w:eastAsia="Times New Roman" w:hAnsi="Arial" w:cs="Arial"/>
                <w:iCs/>
                <w:noProof/>
                <w:sz w:val="18"/>
                <w:lang w:eastAsia="ja-JP"/>
              </w:rPr>
              <w:t>s field is included only if UE supports carrier aggregation.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5F1D7A3"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No</w:t>
            </w:r>
          </w:p>
        </w:tc>
      </w:tr>
      <w:tr w:rsidR="00930A44" w:rsidRPr="00930A44" w14:paraId="7D83EE18" w14:textId="77777777" w:rsidTr="00930A44">
        <w:tc>
          <w:tcPr>
            <w:tcW w:w="7809" w:type="dxa"/>
            <w:gridSpan w:val="3"/>
            <w:tcBorders>
              <w:top w:val="single" w:sz="4" w:space="0" w:color="808080"/>
              <w:left w:val="single" w:sz="4" w:space="0" w:color="808080"/>
              <w:bottom w:val="single" w:sz="4" w:space="0" w:color="808080"/>
              <w:right w:val="single" w:sz="4" w:space="0" w:color="808080"/>
            </w:tcBorders>
            <w:hideMark/>
          </w:tcPr>
          <w:p w14:paraId="13751A2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utra-GERAN-CGI-Reporting-ENDC</w:t>
            </w:r>
          </w:p>
          <w:p w14:paraId="0E793FA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zh-CN"/>
              </w:rPr>
              <w:t xml:space="preserve">Indicates </w:t>
            </w:r>
            <w:r w:rsidRPr="00930A44">
              <w:rPr>
                <w:rFonts w:ascii="Arial" w:eastAsia="Times New Roman" w:hAnsi="Arial" w:cs="Arial"/>
                <w:sz w:val="18"/>
                <w:lang w:eastAsia="en-GB"/>
              </w:rPr>
              <w:t xml:space="preserve">whether the UE supports </w:t>
            </w:r>
            <w:r w:rsidRPr="00930A44">
              <w:rPr>
                <w:rFonts w:ascii="Arial" w:eastAsia="Times New Roman" w:hAnsi="Arial" w:cs="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hideMark/>
          </w:tcPr>
          <w:p w14:paraId="5C8BE2AD"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CN"/>
              </w:rPr>
            </w:pPr>
            <w:r w:rsidRPr="00930A44">
              <w:rPr>
                <w:rFonts w:ascii="Arial" w:eastAsia="Times New Roman" w:hAnsi="Arial" w:cs="Arial"/>
                <w:bCs/>
                <w:noProof/>
                <w:sz w:val="18"/>
                <w:lang w:eastAsia="zh-CN"/>
              </w:rPr>
              <w:t>Yes</w:t>
            </w:r>
          </w:p>
        </w:tc>
      </w:tr>
      <w:tr w:rsidR="00930A44" w:rsidRPr="00930A44" w14:paraId="27228F54"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49521A7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utran-ProximityIndication</w:t>
            </w:r>
          </w:p>
          <w:p w14:paraId="6DCDF19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zh-CN"/>
              </w:rPr>
              <w:t>Indicates whether the UE supports proximity indication for UTRAN CSG member cells.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0B91335"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w:t>
            </w:r>
          </w:p>
        </w:tc>
      </w:tr>
      <w:tr w:rsidR="00930A44" w:rsidRPr="00930A44" w14:paraId="14CBE0F4"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73E1506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b/>
                <w:i/>
                <w:sz w:val="18"/>
                <w:lang w:eastAsia="zh-CN"/>
              </w:rPr>
              <w:t>utran-SI-AcquisitionForHO</w:t>
            </w:r>
          </w:p>
          <w:p w14:paraId="25D62C74"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zh-CN"/>
              </w:rPr>
              <w:t>Indicates whether the UE supports, upon configuration of si-RequestForHO by the network, acquisition and reporting of relevant information using autonomous gaps by reading the SI from a neighbouring UMTS cell.</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4741810"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sz w:val="18"/>
                <w:lang w:eastAsia="zh-CN"/>
              </w:rPr>
              <w:t>Y</w:t>
            </w:r>
            <w:r w:rsidRPr="00930A44">
              <w:rPr>
                <w:rFonts w:ascii="Arial" w:eastAsia="Times New Roman" w:hAnsi="Arial" w:cs="Arial"/>
                <w:sz w:val="18"/>
                <w:lang w:eastAsia="en-GB"/>
              </w:rPr>
              <w:t>es</w:t>
            </w:r>
          </w:p>
        </w:tc>
      </w:tr>
      <w:tr w:rsidR="00930A44" w:rsidRPr="00930A44" w14:paraId="4E1481BD"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6C819A8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v2x-BandwidthClassTxSL, v2x-BandwidthClassRxSL</w:t>
            </w:r>
          </w:p>
          <w:p w14:paraId="4311F52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iCs/>
                <w:noProof/>
                <w:kern w:val="2"/>
                <w:sz w:val="18"/>
                <w:lang w:eastAsia="zh-CN"/>
              </w:rPr>
            </w:pPr>
            <w:r w:rsidRPr="00930A44">
              <w:rPr>
                <w:rFonts w:ascii="Arial" w:eastAsia="Times New Roman" w:hAnsi="Arial" w:cs="Arial"/>
                <w:iCs/>
                <w:noProof/>
                <w:sz w:val="18"/>
                <w:lang w:eastAsia="en-GB"/>
              </w:rPr>
              <w:t xml:space="preserve">The bandwidth class </w:t>
            </w:r>
            <w:r w:rsidRPr="00930A44">
              <w:rPr>
                <w:rFonts w:ascii="Arial" w:eastAsia="Times New Roman" w:hAnsi="Arial" w:cs="Arial"/>
                <w:iCs/>
                <w:noProof/>
                <w:sz w:val="18"/>
                <w:lang w:eastAsia="zh-CN"/>
              </w:rPr>
              <w:t xml:space="preserve">for V2X sidelink transmission and reception </w:t>
            </w:r>
            <w:r w:rsidRPr="00930A44">
              <w:rPr>
                <w:rFonts w:ascii="Arial" w:eastAsia="Times New Roman" w:hAnsi="Arial" w:cs="Arial"/>
                <w:iCs/>
                <w:noProof/>
                <w:sz w:val="18"/>
                <w:lang w:eastAsia="en-GB"/>
              </w:rPr>
              <w:t>supported by the UE as defined in TS 36.101 [42], Table 5.6</w:t>
            </w:r>
            <w:r w:rsidRPr="00930A44">
              <w:rPr>
                <w:rFonts w:ascii="Arial" w:eastAsia="Times New Roman" w:hAnsi="Arial" w:cs="Arial"/>
                <w:iCs/>
                <w:noProof/>
                <w:sz w:val="18"/>
                <w:lang w:eastAsia="zh-CN"/>
              </w:rPr>
              <w:t>G.1</w:t>
            </w:r>
            <w:r w:rsidRPr="00930A44">
              <w:rPr>
                <w:rFonts w:ascii="Arial" w:eastAsia="Times New Roman" w:hAnsi="Arial" w:cs="Arial"/>
                <w:iCs/>
                <w:noProof/>
                <w:sz w:val="18"/>
                <w:lang w:eastAsia="en-GB"/>
              </w:rPr>
              <w:t>-</w:t>
            </w:r>
            <w:r w:rsidRPr="00930A44">
              <w:rPr>
                <w:rFonts w:ascii="Arial" w:eastAsia="Times New Roman" w:hAnsi="Arial" w:cs="Arial"/>
                <w:iCs/>
                <w:noProof/>
                <w:sz w:val="18"/>
                <w:lang w:eastAsia="zh-CN"/>
              </w:rPr>
              <w:t>3</w:t>
            </w:r>
            <w:r w:rsidRPr="00930A44">
              <w:rPr>
                <w:rFonts w:ascii="Arial" w:eastAsia="Times New Roman" w:hAnsi="Arial" w:cs="Arial"/>
                <w:iCs/>
                <w:noProof/>
                <w:sz w:val="18"/>
                <w:lang w:eastAsia="en-GB"/>
              </w:rPr>
              <w:t>.</w:t>
            </w:r>
          </w:p>
          <w:p w14:paraId="22F59C9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iCs/>
                <w:noProof/>
                <w:kern w:val="2"/>
                <w:sz w:val="18"/>
                <w:lang w:eastAsia="zh-CN"/>
              </w:rPr>
              <w:t xml:space="preserve">The UE explicitly includes all the supported bandwidth class combinations </w:t>
            </w:r>
            <w:r w:rsidRPr="00930A44">
              <w:rPr>
                <w:rFonts w:ascii="Arial" w:eastAsia="Times New Roman" w:hAnsi="Arial" w:cs="Arial"/>
                <w:iCs/>
                <w:noProof/>
                <w:sz w:val="18"/>
                <w:lang w:eastAsia="zh-CN"/>
              </w:rPr>
              <w:t>for V2X sidelink transmission or reception</w:t>
            </w:r>
            <w:r w:rsidRPr="00930A44">
              <w:rPr>
                <w:rFonts w:ascii="Arial" w:eastAsia="Times New Roman" w:hAnsi="Arial" w:cs="Arial"/>
                <w:iCs/>
                <w:noProof/>
                <w:kern w:val="2"/>
                <w:sz w:val="18"/>
                <w:lang w:eastAsia="zh-CN"/>
              </w:rPr>
              <w:t xml:space="preserve"> in the band combination signalling. Support for one bandwidth class does not implicitly indicate support for another bandwidth class</w:t>
            </w:r>
            <w:r w:rsidRPr="00930A44">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38485F9"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zh-CN"/>
              </w:rPr>
            </w:pPr>
            <w:r w:rsidRPr="00930A44">
              <w:rPr>
                <w:rFonts w:ascii="Arial" w:eastAsia="Times New Roman" w:hAnsi="Arial" w:cs="Arial"/>
                <w:bCs/>
                <w:noProof/>
                <w:sz w:val="18"/>
                <w:lang w:eastAsia="zh-CN"/>
              </w:rPr>
              <w:t>-</w:t>
            </w:r>
          </w:p>
        </w:tc>
      </w:tr>
      <w:tr w:rsidR="00930A44" w:rsidRPr="00930A44" w14:paraId="0630E57B"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03C2192A"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v2x-eNB-Scheduled</w:t>
            </w:r>
          </w:p>
          <w:p w14:paraId="484C0A24"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930A44">
              <w:rPr>
                <w:rFonts w:ascii="Arial" w:eastAsia="Times New Roman" w:hAnsi="Arial" w:cs="Arial"/>
                <w:sz w:val="18"/>
                <w:lang w:eastAsia="ko-KR"/>
              </w:rPr>
              <w:t xml:space="preserve">associated with Power class 3 V2X UE, see </w:t>
            </w:r>
            <w:r w:rsidRPr="00930A44">
              <w:rPr>
                <w:rFonts w:ascii="Arial" w:eastAsia="Times New Roman" w:hAnsi="Arial" w:cs="Arial"/>
                <w:sz w:val="18"/>
                <w:lang w:eastAsia="en-GB"/>
              </w:rPr>
              <w:t>TS 36.101 [42]</w:t>
            </w:r>
            <w:r w:rsidRPr="00930A44">
              <w:rPr>
                <w:rFonts w:ascii="Arial" w:eastAsia="Times New Roman" w:hAnsi="Arial" w:cs="Arial"/>
                <w:sz w:val="18"/>
                <w:lang w:eastAsia="ja-JP"/>
              </w:rPr>
              <w:t xml:space="preserve"> in a band</w:t>
            </w:r>
            <w:r w:rsidRPr="00930A44">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82DF586"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ko-KR"/>
              </w:rPr>
            </w:pPr>
            <w:r w:rsidRPr="00930A44">
              <w:rPr>
                <w:rFonts w:ascii="Arial" w:eastAsia="Times New Roman" w:hAnsi="Arial" w:cs="Arial"/>
                <w:bCs/>
                <w:noProof/>
                <w:sz w:val="18"/>
                <w:lang w:eastAsia="ko-KR"/>
              </w:rPr>
              <w:t>-</w:t>
            </w:r>
          </w:p>
        </w:tc>
      </w:tr>
      <w:tr w:rsidR="00930A44" w:rsidRPr="00930A44" w14:paraId="1195A1D6" w14:textId="77777777" w:rsidTr="00930A44">
        <w:tc>
          <w:tcPr>
            <w:tcW w:w="7809" w:type="dxa"/>
            <w:gridSpan w:val="3"/>
            <w:tcBorders>
              <w:top w:val="single" w:sz="4" w:space="0" w:color="808080"/>
              <w:left w:val="single" w:sz="4" w:space="0" w:color="808080"/>
              <w:bottom w:val="single" w:sz="4" w:space="0" w:color="808080"/>
              <w:right w:val="single" w:sz="4" w:space="0" w:color="808080"/>
            </w:tcBorders>
            <w:hideMark/>
          </w:tcPr>
          <w:p w14:paraId="1CE06452"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x-none"/>
              </w:rPr>
            </w:pPr>
            <w:r w:rsidRPr="00930A44">
              <w:rPr>
                <w:rFonts w:ascii="Arial" w:eastAsia="Times New Roman" w:hAnsi="Arial" w:cs="Arial"/>
                <w:b/>
                <w:i/>
                <w:sz w:val="18"/>
                <w:lang w:eastAsia="x-none"/>
              </w:rPr>
              <w:t>v2x-EnhancedHighReception</w:t>
            </w:r>
          </w:p>
          <w:p w14:paraId="67755FF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szCs w:val="18"/>
                <w:lang w:eastAsia="x-none"/>
              </w:rPr>
            </w:pPr>
            <w:r w:rsidRPr="00930A44">
              <w:rPr>
                <w:rFonts w:ascii="Arial" w:eastAsia="Times New Roman" w:hAnsi="Arial" w:cs="Arial"/>
                <w:sz w:val="18"/>
                <w:szCs w:val="18"/>
                <w:lang w:eastAsia="ja-JP"/>
              </w:rPr>
              <w:t>Indicates whether the UE supports reception of 30 PSCCH in a subframe and decoding of 204 RBs per subframe counting both PSCCH and PSSCH in a band for V2X sidelink communication</w:t>
            </w:r>
            <w:r w:rsidRPr="00930A44">
              <w:rPr>
                <w:rFonts w:ascii="Arial" w:eastAsia="Times New Roman" w:hAnsi="Arial" w:cs="Arial"/>
                <w:sz w:val="18"/>
                <w:szCs w:val="18"/>
                <w:lang w:eastAsia="x-none"/>
              </w:rPr>
              <w:t>.</w:t>
            </w:r>
          </w:p>
        </w:tc>
        <w:tc>
          <w:tcPr>
            <w:tcW w:w="841" w:type="dxa"/>
            <w:tcBorders>
              <w:top w:val="single" w:sz="4" w:space="0" w:color="808080"/>
              <w:left w:val="single" w:sz="4" w:space="0" w:color="808080"/>
              <w:bottom w:val="single" w:sz="4" w:space="0" w:color="808080"/>
              <w:right w:val="single" w:sz="4" w:space="0" w:color="808080"/>
            </w:tcBorders>
            <w:hideMark/>
          </w:tcPr>
          <w:p w14:paraId="1CEED608"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bCs/>
                <w:noProof/>
                <w:sz w:val="18"/>
                <w:lang w:eastAsia="zh-CN"/>
              </w:rPr>
            </w:pPr>
            <w:r w:rsidRPr="00930A44">
              <w:rPr>
                <w:rFonts w:ascii="Arial" w:eastAsia="Times New Roman" w:hAnsi="Arial" w:cs="Arial"/>
                <w:bCs/>
                <w:noProof/>
                <w:sz w:val="18"/>
                <w:lang w:eastAsia="zh-CN"/>
              </w:rPr>
              <w:t>-</w:t>
            </w:r>
          </w:p>
        </w:tc>
      </w:tr>
      <w:tr w:rsidR="00930A44" w:rsidRPr="00930A44" w14:paraId="3C865629"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346E59A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v2x-HighPower</w:t>
            </w:r>
          </w:p>
          <w:p w14:paraId="0872E78A"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lang w:eastAsia="ja-JP"/>
              </w:rPr>
              <w:t xml:space="preserve">Indicates whether the UE supports </w:t>
            </w:r>
            <w:r w:rsidRPr="00930A44">
              <w:rPr>
                <w:rFonts w:ascii="Arial" w:eastAsia="Times New Roman" w:hAnsi="Arial" w:cs="Arial"/>
                <w:sz w:val="18"/>
                <w:lang w:eastAsia="ko-KR"/>
              </w:rPr>
              <w:t xml:space="preserve">maximum transmit power associated with Power class 2 V2X UE for V2X sidelink transmission in a band, </w:t>
            </w:r>
            <w:r w:rsidRPr="00930A44">
              <w:rPr>
                <w:rFonts w:ascii="Arial" w:eastAsia="Times New Roman" w:hAnsi="Arial" w:cs="Arial"/>
                <w:sz w:val="18"/>
                <w:lang w:eastAsia="en-GB"/>
              </w:rPr>
              <w:t>see TS 36.101 [42]</w:t>
            </w:r>
            <w:r w:rsidRPr="00930A44">
              <w:rPr>
                <w:rFonts w:ascii="Arial" w:eastAsia="Times New Roman" w:hAnsi="Arial" w:cs="Arial"/>
                <w:sz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B295A9F"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ko-KR"/>
              </w:rPr>
            </w:pPr>
            <w:r w:rsidRPr="00930A44">
              <w:rPr>
                <w:rFonts w:ascii="Arial" w:eastAsia="Times New Roman" w:hAnsi="Arial" w:cs="Arial"/>
                <w:bCs/>
                <w:noProof/>
                <w:sz w:val="18"/>
                <w:lang w:eastAsia="ko-KR"/>
              </w:rPr>
              <w:t>-</w:t>
            </w:r>
          </w:p>
        </w:tc>
      </w:tr>
      <w:tr w:rsidR="00930A44" w:rsidRPr="00930A44" w14:paraId="079550EF"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08A438EA"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v2x-HighReception</w:t>
            </w:r>
          </w:p>
          <w:p w14:paraId="1F28309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sz w:val="18"/>
                <w:lang w:eastAsia="ja-JP"/>
              </w:rPr>
              <w:t>Indicates whether the UE supports reception of 20 PSCCH in a subframe and decoding of 136 RBs per subframe counting both PSCCH and PSSCH in a band for V2X sidelink communication</w:t>
            </w:r>
            <w:r w:rsidRPr="00930A44">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3DBF00F"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ko-KR"/>
              </w:rPr>
              <w:t>-</w:t>
            </w:r>
          </w:p>
        </w:tc>
      </w:tr>
      <w:tr w:rsidR="00930A44" w:rsidRPr="00930A44" w14:paraId="4407B9C0"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064EA05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v2x-nonAdjacentPSCCH-PSSCH</w:t>
            </w:r>
          </w:p>
          <w:p w14:paraId="116AEAD4"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lang w:eastAsia="ja-JP"/>
              </w:rPr>
              <w:t>Indicates whether the UE supports transmission and reception in the configuration of non-adjacent PSCCH and PSSCH for V2X sidelink communication</w:t>
            </w:r>
            <w:r w:rsidRPr="00930A44">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DBF6EBA"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ko-KR"/>
              </w:rPr>
            </w:pPr>
            <w:r w:rsidRPr="00930A44">
              <w:rPr>
                <w:rFonts w:ascii="Arial" w:eastAsia="Times New Roman" w:hAnsi="Arial" w:cs="Arial"/>
                <w:bCs/>
                <w:noProof/>
                <w:sz w:val="18"/>
                <w:lang w:eastAsia="ko-KR"/>
              </w:rPr>
              <w:t>-</w:t>
            </w:r>
          </w:p>
        </w:tc>
      </w:tr>
      <w:tr w:rsidR="00930A44" w:rsidRPr="00930A44" w14:paraId="4E84BB36"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776DCEF7"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v2x-numberTxRxTiming</w:t>
            </w:r>
          </w:p>
          <w:p w14:paraId="4AA9E03A"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lang w:eastAsia="ja-JP"/>
              </w:rPr>
              <w:t>Indicates the number of multiple reference TX/RX timings counted over all the configured sidelink carriers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20BECB4"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ko-KR"/>
              </w:rPr>
            </w:pPr>
            <w:r w:rsidRPr="00930A44">
              <w:rPr>
                <w:rFonts w:ascii="Arial" w:eastAsia="Times New Roman" w:hAnsi="Arial" w:cs="Arial"/>
                <w:bCs/>
                <w:noProof/>
                <w:sz w:val="18"/>
                <w:lang w:eastAsia="ko-KR"/>
              </w:rPr>
              <w:t>-</w:t>
            </w:r>
          </w:p>
        </w:tc>
      </w:tr>
      <w:tr w:rsidR="00930A44" w:rsidRPr="00930A44" w14:paraId="567470DF"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550EF057"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rPr>
            </w:pPr>
            <w:r w:rsidRPr="00930A44">
              <w:rPr>
                <w:rFonts w:ascii="Arial" w:eastAsia="Times New Roman" w:hAnsi="Arial" w:cs="Arial"/>
                <w:b/>
                <w:i/>
                <w:sz w:val="18"/>
                <w:lang w:eastAsia="x-none"/>
              </w:rPr>
              <w:t>v2x-SensingReportingMode3</w:t>
            </w:r>
          </w:p>
          <w:p w14:paraId="39271EC2"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lang w:eastAsia="ja-JP"/>
              </w:rPr>
              <w:t>Indicates whether the UE supports sensing measurements and reporting of measurement results in eNB scheduled mode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CD3DA8F"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ko-KR"/>
              </w:rPr>
            </w:pPr>
            <w:r w:rsidRPr="00930A44">
              <w:rPr>
                <w:rFonts w:ascii="Arial" w:eastAsia="Times New Roman" w:hAnsi="Arial" w:cs="Arial"/>
                <w:bCs/>
                <w:noProof/>
                <w:sz w:val="18"/>
                <w:lang w:eastAsia="zh-CN"/>
              </w:rPr>
              <w:t>-</w:t>
            </w:r>
          </w:p>
        </w:tc>
      </w:tr>
      <w:tr w:rsidR="00930A44" w:rsidRPr="00930A44" w14:paraId="0BE7E5B4"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4C1AFB72"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v2x-SupportedBandCombinationList</w:t>
            </w:r>
          </w:p>
          <w:p w14:paraId="422D157D"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lang w:eastAsia="ko-KR"/>
              </w:rPr>
              <w:t xml:space="preserve">Indicates the supported band combination list </w:t>
            </w:r>
            <w:r w:rsidRPr="00930A44">
              <w:rPr>
                <w:rFonts w:ascii="Arial" w:eastAsia="Times New Roman" w:hAnsi="Arial" w:cs="Arial"/>
                <w:sz w:val="18"/>
                <w:lang w:eastAsia="ja-JP"/>
              </w:rPr>
              <w:t xml:space="preserve">on which the UE supports simultaneous transmission and/or reception of V2X </w:t>
            </w:r>
            <w:r w:rsidRPr="00930A44">
              <w:rPr>
                <w:rFonts w:ascii="Arial" w:eastAsia="宋体" w:hAnsi="Arial" w:cs="Arial"/>
                <w:sz w:val="18"/>
                <w:lang w:eastAsia="zh-CN"/>
              </w:rPr>
              <w:t>sidelink</w:t>
            </w:r>
            <w:r w:rsidRPr="00930A44">
              <w:rPr>
                <w:rFonts w:ascii="Arial" w:eastAsia="Times New Roman" w:hAnsi="Arial" w:cs="Arial"/>
                <w:sz w:val="18"/>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569E246A"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ko-KR"/>
              </w:rPr>
            </w:pPr>
          </w:p>
        </w:tc>
      </w:tr>
      <w:tr w:rsidR="00930A44" w:rsidRPr="00930A44" w14:paraId="0E18FA86"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5A63F32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v2x-SupportedTxBandCombListPerBC, v2x-SupportedRxBandCombListPerBC</w:t>
            </w:r>
          </w:p>
          <w:p w14:paraId="4773BA97"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lang w:eastAsia="ja-JP"/>
              </w:rPr>
              <w:t xml:space="preserve">Indicates, for a particular band combination of EUTRA, the supported band combination list among </w:t>
            </w:r>
            <w:r w:rsidRPr="00930A44">
              <w:rPr>
                <w:rFonts w:ascii="Arial" w:eastAsia="Times New Roman" w:hAnsi="Arial" w:cs="Arial"/>
                <w:i/>
                <w:sz w:val="18"/>
                <w:lang w:eastAsia="ja-JP"/>
              </w:rPr>
              <w:t>v2x-SupportedBandCombinationList</w:t>
            </w:r>
            <w:r w:rsidRPr="00930A44">
              <w:rPr>
                <w:rFonts w:ascii="Arial" w:eastAsia="Times New Roman" w:hAnsi="Arial" w:cs="Arial"/>
                <w:sz w:val="18"/>
                <w:lang w:eastAsia="ja-JP"/>
              </w:rPr>
              <w:t xml:space="preserve"> on which the UE supports simultaneous transmission or reception of EUTRA and V2X </w:t>
            </w:r>
            <w:r w:rsidRPr="00930A44">
              <w:rPr>
                <w:rFonts w:ascii="Arial" w:eastAsia="宋体" w:hAnsi="Arial" w:cs="Arial"/>
                <w:sz w:val="18"/>
                <w:lang w:eastAsia="zh-CN"/>
              </w:rPr>
              <w:t>sidelink</w:t>
            </w:r>
            <w:r w:rsidRPr="00930A44">
              <w:rPr>
                <w:rFonts w:ascii="Arial" w:eastAsia="Times New Roman" w:hAnsi="Arial" w:cs="Arial"/>
                <w:sz w:val="18"/>
                <w:lang w:eastAsia="ja-JP"/>
              </w:rPr>
              <w:t xml:space="preserve"> communication respectively. The first bit refers to the first entry of </w:t>
            </w:r>
            <w:r w:rsidRPr="00930A44">
              <w:rPr>
                <w:rFonts w:ascii="Arial" w:eastAsia="Times New Roman" w:hAnsi="Arial" w:cs="Arial"/>
                <w:i/>
                <w:sz w:val="18"/>
                <w:lang w:eastAsia="ja-JP"/>
              </w:rPr>
              <w:t>v2x-SupportedBandCombinationList</w:t>
            </w:r>
            <w:r w:rsidRPr="00930A44">
              <w:rPr>
                <w:rFonts w:ascii="Arial" w:eastAsia="Times New Roman" w:hAnsi="Arial" w:cs="Arial"/>
                <w:sz w:val="18"/>
                <w:lang w:eastAsia="ja-JP"/>
              </w:rPr>
              <w:t>, with value 1 indicating V2X sidelink transmission/reception is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DCA1F21"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ko-KR"/>
              </w:rPr>
            </w:pPr>
            <w:r w:rsidRPr="00930A44">
              <w:rPr>
                <w:rFonts w:ascii="Arial" w:eastAsia="Times New Roman" w:hAnsi="Arial" w:cs="Arial"/>
                <w:bCs/>
                <w:noProof/>
                <w:sz w:val="18"/>
                <w:lang w:eastAsia="ko-KR"/>
              </w:rPr>
              <w:t>-</w:t>
            </w:r>
          </w:p>
        </w:tc>
      </w:tr>
      <w:tr w:rsidR="00930A44" w:rsidRPr="00930A44" w14:paraId="58027885"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6F4FAFB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v2x-TxWithShortResvInterval</w:t>
            </w:r>
          </w:p>
          <w:p w14:paraId="5F159CF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lang w:eastAsia="ja-JP"/>
              </w:rPr>
              <w:t xml:space="preserve">Indicates whether the UE supports 20 ms and 50 ms resource reservation periods for </w:t>
            </w:r>
            <w:r w:rsidRPr="00930A44">
              <w:rPr>
                <w:rFonts w:ascii="Arial" w:eastAsia="Times New Roman" w:hAnsi="Arial" w:cs="Arial"/>
                <w:sz w:val="18"/>
                <w:lang w:eastAsia="ko-KR"/>
              </w:rPr>
              <w:t>UE autonomous resource selection and eNB scheduled resource allocation for V2X sidelink communication</w:t>
            </w:r>
            <w:r w:rsidRPr="00930A44">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B333EF1"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ko-KR"/>
              </w:rPr>
            </w:pPr>
            <w:r w:rsidRPr="00930A44">
              <w:rPr>
                <w:rFonts w:ascii="Arial" w:eastAsia="Times New Roman" w:hAnsi="Arial" w:cs="Arial"/>
                <w:bCs/>
                <w:noProof/>
                <w:sz w:val="18"/>
                <w:lang w:eastAsia="ko-KR"/>
              </w:rPr>
              <w:t>-</w:t>
            </w:r>
          </w:p>
        </w:tc>
      </w:tr>
      <w:tr w:rsidR="00930A44" w:rsidRPr="00930A44" w14:paraId="0A793A5B"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71D65F67"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voiceOverPS-HS-UTRA-FDD</w:t>
            </w:r>
          </w:p>
          <w:p w14:paraId="4816F17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en-GB"/>
              </w:rPr>
              <w:t>Indicates whether UE supports IMS voice according to GSMA IR.58 profile in UTRA FDD</w:t>
            </w:r>
            <w:r w:rsidRPr="00930A44">
              <w:rPr>
                <w:rFonts w:ascii="Arial" w:eastAsia="Times New Roman" w:hAnsi="Arial" w:cs="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33B7160"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bCs/>
                <w:noProof/>
                <w:sz w:val="18"/>
                <w:lang w:eastAsia="en-GB"/>
              </w:rPr>
              <w:t>-</w:t>
            </w:r>
          </w:p>
        </w:tc>
      </w:tr>
      <w:tr w:rsidR="00930A44" w:rsidRPr="00930A44" w14:paraId="6595A774"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67C07DA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voiceOverPS-HS-UTRA-TDD128</w:t>
            </w:r>
          </w:p>
          <w:p w14:paraId="5EA1BCF8"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zh-CN"/>
              </w:rPr>
            </w:pPr>
            <w:r w:rsidRPr="00930A44">
              <w:rPr>
                <w:rFonts w:ascii="Arial" w:eastAsia="Times New Roman" w:hAnsi="Arial" w:cs="Arial"/>
                <w:sz w:val="18"/>
                <w:lang w:eastAsia="en-GB"/>
              </w:rPr>
              <w:t>Indicates whether UE supports IMS voice in UTRA TDD 1.28Mcps</w:t>
            </w:r>
            <w:r w:rsidRPr="00930A44">
              <w:rPr>
                <w:rFonts w:ascii="Arial" w:eastAsia="Times New Roman" w:hAnsi="Arial" w:cs="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DDB6A9B"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zh-CN"/>
              </w:rPr>
            </w:pPr>
            <w:r w:rsidRPr="00930A44">
              <w:rPr>
                <w:rFonts w:ascii="Arial" w:eastAsia="Times New Roman" w:hAnsi="Arial" w:cs="Arial"/>
                <w:bCs/>
                <w:noProof/>
                <w:sz w:val="18"/>
                <w:lang w:eastAsia="en-GB"/>
              </w:rPr>
              <w:t>-</w:t>
            </w:r>
          </w:p>
        </w:tc>
      </w:tr>
      <w:tr w:rsidR="00930A44" w:rsidRPr="00930A44" w14:paraId="2858245E"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394603C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ims-VoiceOverNR-PDCP-MCG-Bearer</w:t>
            </w:r>
          </w:p>
          <w:p w14:paraId="4E0ACB32"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sz w:val="18"/>
                <w:lang w:eastAsia="ja-JP"/>
              </w:rPr>
              <w:t>Indicates whether the UE supports IMS voice over NR PDCP with only MCG RLC bearer.</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F220CF7"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Yes</w:t>
            </w:r>
          </w:p>
        </w:tc>
      </w:tr>
      <w:tr w:rsidR="00930A44" w:rsidRPr="00930A44" w14:paraId="66F6F777"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5877EC4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ims-VoiceOverNR-PDCP-SCG-Bearer</w:t>
            </w:r>
          </w:p>
          <w:p w14:paraId="0BB17B74"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sz w:val="18"/>
                <w:lang w:eastAsia="ja-JP"/>
              </w:rPr>
              <w:t>Indicates whether the UE supports IMS voice over NR PDCP with only SCG RLC bearer</w:t>
            </w:r>
            <w:r w:rsidRPr="00930A44">
              <w:rPr>
                <w:rFonts w:ascii="Arial" w:eastAsia="Times New Roman" w:hAnsi="Arial" w:cs="Arial"/>
                <w:sz w:val="18"/>
                <w:szCs w:val="18"/>
                <w:lang w:eastAsia="ja-JP"/>
              </w:rPr>
              <w:t xml:space="preserve"> </w:t>
            </w:r>
            <w:r w:rsidRPr="00930A44">
              <w:rPr>
                <w:rFonts w:ascii="Arial" w:eastAsia="Times New Roman" w:hAnsi="Arial" w:cs="Arial"/>
                <w:sz w:val="18"/>
                <w:lang w:eastAsia="ja-JP"/>
              </w:rPr>
              <w:t>when configured with EN-DC.</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2D9C212"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Yes</w:t>
            </w:r>
          </w:p>
        </w:tc>
      </w:tr>
      <w:tr w:rsidR="00930A44" w:rsidRPr="00930A44" w14:paraId="012A208A"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2B8082A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b/>
                <w:bCs/>
                <w:i/>
                <w:noProof/>
                <w:sz w:val="18"/>
                <w:lang w:eastAsia="en-GB"/>
              </w:rPr>
              <w:t>ims-VoNR-PDCP-SCG-NGENDC</w:t>
            </w:r>
          </w:p>
          <w:p w14:paraId="7C20DBCA"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sz w:val="18"/>
                <w:lang w:eastAsia="ja-JP"/>
              </w:rPr>
              <w:t>Indicates whether the UE supports IMS voice over NR PDCP with only SCG RLC bearer when configured with NGEN-DC.</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39CCB26"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Yes</w:t>
            </w:r>
          </w:p>
        </w:tc>
      </w:tr>
      <w:tr w:rsidR="00930A44" w:rsidRPr="00930A44" w14:paraId="2BA2A13E"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482EF64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whiteCellList</w:t>
            </w:r>
          </w:p>
          <w:p w14:paraId="4CAB82D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lang w:eastAsia="en-GB"/>
              </w:rPr>
              <w:t>Indicates whether the UE supports EUTRA white cell listing to limit the set of cells applicable for measurements.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AC89254"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sz w:val="18"/>
                <w:lang w:eastAsia="en-GB"/>
              </w:rPr>
            </w:pPr>
            <w:r w:rsidRPr="00930A44">
              <w:rPr>
                <w:rFonts w:ascii="Arial" w:eastAsia="Times New Roman" w:hAnsi="Arial" w:cs="Arial"/>
                <w:sz w:val="18"/>
                <w:lang w:eastAsia="en-GB"/>
              </w:rPr>
              <w:t>-</w:t>
            </w:r>
          </w:p>
        </w:tc>
      </w:tr>
      <w:tr w:rsidR="00930A44" w:rsidRPr="00930A44" w14:paraId="16C210E8"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1910A3C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wlan-IW-RAN-Rules</w:t>
            </w:r>
          </w:p>
          <w:p w14:paraId="2E673A52"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sz w:val="18"/>
                <w:lang w:eastAsia="en-GB"/>
              </w:rPr>
              <w:t xml:space="preserve">Indicates whether the UE supports </w:t>
            </w:r>
            <w:r w:rsidRPr="00930A44">
              <w:rPr>
                <w:rFonts w:ascii="Arial" w:eastAsia="Times New Roman" w:hAnsi="Arial" w:cs="Arial"/>
                <w:noProof/>
                <w:sz w:val="18"/>
                <w:lang w:eastAsia="en-GB"/>
              </w:rPr>
              <w:t>RAN-assisted WLAN interworking based on access network selection and traffic steering rules</w:t>
            </w:r>
            <w:r w:rsidRPr="00930A44">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9352465"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7F8EBA92"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2E0F626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wlan-IW-ANDSF-Policies</w:t>
            </w:r>
          </w:p>
          <w:p w14:paraId="1F40011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bCs/>
                <w:i/>
                <w:noProof/>
                <w:sz w:val="18"/>
                <w:lang w:eastAsia="en-GB"/>
              </w:rPr>
            </w:pPr>
            <w:r w:rsidRPr="00930A44">
              <w:rPr>
                <w:rFonts w:ascii="Arial" w:eastAsia="Times New Roman" w:hAnsi="Arial" w:cs="Arial"/>
                <w:sz w:val="18"/>
                <w:lang w:eastAsia="en-GB"/>
              </w:rPr>
              <w:t xml:space="preserve">Indicates whether the UE supports </w:t>
            </w:r>
            <w:r w:rsidRPr="00930A44">
              <w:rPr>
                <w:rFonts w:ascii="Arial" w:eastAsia="Times New Roman" w:hAnsi="Arial" w:cs="Arial"/>
                <w:noProof/>
                <w:sz w:val="18"/>
                <w:lang w:eastAsia="en-GB"/>
              </w:rPr>
              <w:t>RAN-assisted WLAN interworking based on ANDSF policies</w:t>
            </w:r>
            <w:r w:rsidRPr="00930A44">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5775F44"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1B68D0FD"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21987172"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wlan-MAC-Address</w:t>
            </w:r>
          </w:p>
          <w:p w14:paraId="7044E65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lang w:eastAsia="en-GB"/>
              </w:rPr>
              <w:t>Indicates the WLAN MAC address of this UE.</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E46C10D"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32DFFC3B"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1F263568"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wlan-PeriodicMeas</w:t>
            </w:r>
          </w:p>
          <w:p w14:paraId="17DB92CD"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Indicates whether the UE supports periodic reporting of WLAN measurements.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D9B88E7"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1C20BA4D"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55DC360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wlan-ReportAnyWLAN</w:t>
            </w:r>
          </w:p>
          <w:p w14:paraId="7C10A4A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 xml:space="preserve">Indicates whether the UE supports reporting of WLANs not listed in the </w:t>
            </w:r>
            <w:r w:rsidRPr="00930A44">
              <w:rPr>
                <w:rFonts w:ascii="Arial" w:eastAsia="Times New Roman" w:hAnsi="Arial" w:cs="Arial"/>
                <w:i/>
                <w:sz w:val="18"/>
                <w:lang w:eastAsia="en-GB"/>
              </w:rPr>
              <w:t>measObjectWLAN</w:t>
            </w:r>
            <w:r w:rsidRPr="00930A44">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5893771"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43F9489B"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2E97E40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b/>
                <w:i/>
                <w:sz w:val="18"/>
                <w:lang w:eastAsia="en-GB"/>
              </w:rPr>
              <w:t>wlan-SupportedDataRate</w:t>
            </w:r>
          </w:p>
          <w:p w14:paraId="1414BCE3"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A9F1519"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w:t>
            </w:r>
          </w:p>
        </w:tc>
      </w:tr>
      <w:tr w:rsidR="00930A44" w:rsidRPr="00930A44" w14:paraId="4F0BC0F8" w14:textId="77777777" w:rsidTr="00930A44">
        <w:tc>
          <w:tcPr>
            <w:tcW w:w="7789" w:type="dxa"/>
            <w:gridSpan w:val="2"/>
            <w:tcBorders>
              <w:top w:val="single" w:sz="4" w:space="0" w:color="808080"/>
              <w:left w:val="single" w:sz="4" w:space="0" w:color="808080"/>
              <w:bottom w:val="single" w:sz="4" w:space="0" w:color="808080"/>
              <w:right w:val="single" w:sz="4" w:space="0" w:color="808080"/>
            </w:tcBorders>
            <w:hideMark/>
          </w:tcPr>
          <w:p w14:paraId="4D634B22"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x-none"/>
              </w:rPr>
            </w:pPr>
            <w:r w:rsidRPr="00930A44">
              <w:rPr>
                <w:rFonts w:ascii="Arial" w:eastAsia="Times New Roman" w:hAnsi="Arial" w:cs="Arial"/>
                <w:b/>
                <w:i/>
                <w:sz w:val="18"/>
                <w:lang w:eastAsia="x-none"/>
              </w:rPr>
              <w:t>zp-CSI-RS-AperiodicInfo</w:t>
            </w:r>
          </w:p>
          <w:p w14:paraId="7546359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b/>
                <w:i/>
                <w:sz w:val="18"/>
                <w:lang w:eastAsia="en-GB"/>
              </w:rPr>
            </w:pPr>
            <w:r w:rsidRPr="00930A44">
              <w:rPr>
                <w:rFonts w:ascii="Arial" w:eastAsia="Times New Roman" w:hAnsi="Arial" w:cs="Arial"/>
                <w:sz w:val="18"/>
                <w:lang w:eastAsia="en-GB"/>
              </w:rPr>
              <w:t>Indicates whether the UE supports aperiodic ZP-CSI-RS transmission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1838ED8"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Cs/>
                <w:noProof/>
                <w:sz w:val="18"/>
                <w:lang w:eastAsia="en-GB"/>
              </w:rPr>
            </w:pPr>
            <w:r w:rsidRPr="00930A44">
              <w:rPr>
                <w:rFonts w:ascii="Arial" w:eastAsia="Times New Roman" w:hAnsi="Arial" w:cs="Arial"/>
                <w:bCs/>
                <w:noProof/>
                <w:sz w:val="18"/>
                <w:lang w:eastAsia="en-GB"/>
              </w:rPr>
              <w:t>FFS</w:t>
            </w:r>
          </w:p>
        </w:tc>
      </w:tr>
    </w:tbl>
    <w:p w14:paraId="10F6D565" w14:textId="77777777" w:rsidR="00930A44" w:rsidRPr="00930A44" w:rsidRDefault="00930A44" w:rsidP="00930A44">
      <w:pPr>
        <w:overflowPunct w:val="0"/>
        <w:autoSpaceDE w:val="0"/>
        <w:autoSpaceDN w:val="0"/>
        <w:adjustRightInd w:val="0"/>
        <w:rPr>
          <w:rFonts w:eastAsia="Times New Roman"/>
          <w:lang w:eastAsia="ja-JP"/>
        </w:rPr>
      </w:pPr>
    </w:p>
    <w:p w14:paraId="68653B5C" w14:textId="77777777" w:rsidR="00930A44" w:rsidRPr="00930A44" w:rsidRDefault="00930A44" w:rsidP="00930A44">
      <w:pPr>
        <w:keepLines/>
        <w:overflowPunct w:val="0"/>
        <w:autoSpaceDE w:val="0"/>
        <w:autoSpaceDN w:val="0"/>
        <w:adjustRightInd w:val="0"/>
        <w:ind w:left="1135" w:hanging="851"/>
        <w:rPr>
          <w:rFonts w:eastAsia="Times New Roman"/>
          <w:lang w:eastAsia="x-none"/>
        </w:rPr>
      </w:pPr>
      <w:r w:rsidRPr="00930A44">
        <w:rPr>
          <w:rFonts w:eastAsia="Times New Roman"/>
          <w:lang w:eastAsia="x-none"/>
        </w:rPr>
        <w:t>NOTE 1:</w:t>
      </w:r>
      <w:r w:rsidRPr="00930A44">
        <w:rPr>
          <w:rFonts w:eastAsia="Times New Roman"/>
          <w:lang w:eastAsia="x-none"/>
        </w:rPr>
        <w:tab/>
        <w:t xml:space="preserve">The IE </w:t>
      </w:r>
      <w:r w:rsidRPr="00930A44">
        <w:rPr>
          <w:rFonts w:eastAsia="Times New Roman"/>
          <w:i/>
          <w:noProof/>
          <w:lang w:eastAsia="x-none"/>
        </w:rPr>
        <w:t>UE-EUTRA-Capability</w:t>
      </w:r>
      <w:r w:rsidRPr="00930A44">
        <w:rPr>
          <w:rFonts w:eastAsia="Times New Roman"/>
          <w:lang w:eastAsia="x-none"/>
        </w:rPr>
        <w:t xml:space="preserve"> does not include AS security capability information, since these are the same as the security capabilities that are signalled by NAS. Consequently, AS need not provide "man-in-the-middle" protection for the security capabilities.</w:t>
      </w:r>
    </w:p>
    <w:p w14:paraId="0EA3370E" w14:textId="77777777" w:rsidR="00930A44" w:rsidRPr="00930A44" w:rsidRDefault="00930A44" w:rsidP="00930A44">
      <w:pPr>
        <w:keepLines/>
        <w:overflowPunct w:val="0"/>
        <w:autoSpaceDE w:val="0"/>
        <w:autoSpaceDN w:val="0"/>
        <w:adjustRightInd w:val="0"/>
        <w:ind w:left="1135" w:hanging="851"/>
        <w:rPr>
          <w:rFonts w:eastAsia="Times New Roman"/>
          <w:noProof/>
          <w:lang w:eastAsia="ko-KR"/>
        </w:rPr>
      </w:pPr>
      <w:r w:rsidRPr="00930A44">
        <w:rPr>
          <w:rFonts w:eastAsia="Times New Roman"/>
          <w:noProof/>
          <w:lang w:eastAsia="ko-KR"/>
        </w:rPr>
        <w:t>NOTE 2:</w:t>
      </w:r>
      <w:r w:rsidRPr="00930A44">
        <w:rPr>
          <w:rFonts w:eastAsia="Times New Roman"/>
          <w:noProof/>
          <w:lang w:eastAsia="ko-KR"/>
        </w:rPr>
        <w:tab/>
        <w:t xml:space="preserve">The column FDD/ TDD diff indicates if the UE is allowed to signal, as part of the additional capabilities for an XDD mode i.e. within </w:t>
      </w:r>
      <w:r w:rsidRPr="00930A44">
        <w:rPr>
          <w:rFonts w:eastAsia="Times New Roman"/>
          <w:i/>
          <w:noProof/>
          <w:lang w:eastAsia="ko-KR"/>
        </w:rPr>
        <w:t>UE-EUTRA-CapabilityAddXDD-Mode-xNM</w:t>
      </w:r>
      <w:r w:rsidRPr="00930A44">
        <w:rPr>
          <w:rFonts w:eastAsia="Times New Roman"/>
          <w:noProof/>
          <w:lang w:eastAsia="ko-KR"/>
        </w:rPr>
        <w:t xml:space="preserve">, a different value compared to the value signalled elsewhere within </w:t>
      </w:r>
      <w:r w:rsidRPr="00930A44">
        <w:rPr>
          <w:rFonts w:eastAsia="Times New Roman"/>
          <w:i/>
          <w:noProof/>
          <w:lang w:eastAsia="ko-KR"/>
        </w:rPr>
        <w:t>UE-EUTRA-Capability</w:t>
      </w:r>
      <w:r w:rsidRPr="00930A44">
        <w:rPr>
          <w:rFonts w:eastAsia="Times New Roman"/>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2683C684" w14:textId="77777777" w:rsidR="00930A44" w:rsidRPr="00930A44" w:rsidRDefault="00930A44" w:rsidP="00930A44">
      <w:pPr>
        <w:keepLines/>
        <w:overflowPunct w:val="0"/>
        <w:autoSpaceDE w:val="0"/>
        <w:autoSpaceDN w:val="0"/>
        <w:adjustRightInd w:val="0"/>
        <w:ind w:left="1135" w:hanging="851"/>
        <w:rPr>
          <w:rFonts w:eastAsia="Times New Roman"/>
          <w:noProof/>
          <w:lang w:eastAsia="ko-KR"/>
        </w:rPr>
      </w:pPr>
      <w:r w:rsidRPr="00930A44">
        <w:rPr>
          <w:rFonts w:eastAsia="Times New Roman"/>
          <w:noProof/>
          <w:lang w:eastAsia="ko-KR"/>
        </w:rPr>
        <w:t>NOTE 2a:</w:t>
      </w:r>
      <w:r w:rsidRPr="00930A44">
        <w:rPr>
          <w:rFonts w:eastAsia="Times New Roman"/>
          <w:noProof/>
          <w:lang w:eastAsia="ko-KR"/>
        </w:rPr>
        <w:tab/>
        <w:t>From REL-15 onwards, the UE is not allowed to signal different values for FDD and TDD unless yes is indicated in column FDD/ TDD diff (i.e. no need to introduce field description solely for the purpose of indicate no)</w:t>
      </w:r>
      <w:r w:rsidRPr="00930A44">
        <w:rPr>
          <w:rFonts w:eastAsia="Times New Roman"/>
          <w:noProof/>
          <w:lang w:eastAsia="zh-CN"/>
        </w:rPr>
        <w:t>.</w:t>
      </w:r>
    </w:p>
    <w:p w14:paraId="286372CC" w14:textId="77777777" w:rsidR="00930A44" w:rsidRPr="00930A44" w:rsidRDefault="00930A44" w:rsidP="00930A44">
      <w:pPr>
        <w:keepLines/>
        <w:overflowPunct w:val="0"/>
        <w:autoSpaceDE w:val="0"/>
        <w:autoSpaceDN w:val="0"/>
        <w:adjustRightInd w:val="0"/>
        <w:ind w:left="1135" w:hanging="851"/>
        <w:rPr>
          <w:rFonts w:eastAsia="Times New Roman"/>
          <w:iCs/>
          <w:noProof/>
          <w:lang w:eastAsia="ko-KR"/>
        </w:rPr>
      </w:pPr>
      <w:r w:rsidRPr="00930A44">
        <w:rPr>
          <w:rFonts w:eastAsia="Times New Roman"/>
          <w:noProof/>
          <w:lang w:eastAsia="ko-KR"/>
        </w:rPr>
        <w:t>NOTE 3:</w:t>
      </w:r>
      <w:r w:rsidRPr="00930A44">
        <w:rPr>
          <w:rFonts w:eastAsia="Times New Roman"/>
          <w:noProof/>
          <w:lang w:eastAsia="ko-KR"/>
        </w:rPr>
        <w:tab/>
        <w:t xml:space="preserve">The </w:t>
      </w:r>
      <w:r w:rsidRPr="00930A44">
        <w:rPr>
          <w:rFonts w:eastAsia="Times New Roman"/>
          <w:i/>
          <w:iCs/>
          <w:noProof/>
          <w:lang w:eastAsia="ko-KR"/>
        </w:rPr>
        <w:t xml:space="preserve">BandCombinationParameters </w:t>
      </w:r>
      <w:r w:rsidRPr="00930A44">
        <w:rPr>
          <w:rFonts w:eastAsia="Times New Roman"/>
          <w:iCs/>
          <w:noProof/>
          <w:lang w:eastAsia="ko-KR"/>
        </w:rPr>
        <w:t>for the same band combination can be included more than once.</w:t>
      </w:r>
    </w:p>
    <w:p w14:paraId="0A37C278" w14:textId="77777777" w:rsidR="00930A44" w:rsidRPr="00930A44" w:rsidRDefault="00930A44" w:rsidP="00930A44">
      <w:pPr>
        <w:keepLines/>
        <w:overflowPunct w:val="0"/>
        <w:autoSpaceDE w:val="0"/>
        <w:autoSpaceDN w:val="0"/>
        <w:adjustRightInd w:val="0"/>
        <w:ind w:left="1135" w:hanging="851"/>
        <w:rPr>
          <w:rFonts w:eastAsia="Times New Roman"/>
          <w:noProof/>
          <w:lang w:eastAsia="ko-KR"/>
        </w:rPr>
      </w:pPr>
      <w:r w:rsidRPr="00930A44">
        <w:rPr>
          <w:rFonts w:eastAsia="Times New Roman"/>
          <w:noProof/>
          <w:lang w:eastAsia="ko-KR"/>
        </w:rPr>
        <w:t>NOTE 4:</w:t>
      </w:r>
      <w:r w:rsidRPr="00930A44">
        <w:rPr>
          <w:rFonts w:eastAsia="Times New Roman"/>
          <w:noProof/>
          <w:lang w:eastAsia="ko-KR"/>
        </w:rPr>
        <w:tab/>
        <w:t>UE CA and measurement capabilities indicate the combinations of frequencies that can be configured as serving frequencies.</w:t>
      </w:r>
    </w:p>
    <w:p w14:paraId="182C3E94" w14:textId="77777777" w:rsidR="00930A44" w:rsidRPr="00930A44" w:rsidRDefault="00930A44" w:rsidP="00930A44">
      <w:pPr>
        <w:keepLines/>
        <w:overflowPunct w:val="0"/>
        <w:autoSpaceDE w:val="0"/>
        <w:autoSpaceDN w:val="0"/>
        <w:adjustRightInd w:val="0"/>
        <w:ind w:left="1135" w:hanging="851"/>
        <w:rPr>
          <w:rFonts w:eastAsia="Times New Roman"/>
          <w:noProof/>
          <w:lang w:eastAsia="ko-KR"/>
        </w:rPr>
      </w:pPr>
      <w:r w:rsidRPr="00930A44">
        <w:rPr>
          <w:rFonts w:eastAsia="Times New Roman"/>
          <w:noProof/>
          <w:lang w:eastAsia="ko-KR"/>
        </w:rPr>
        <w:t>NOTE 5:</w:t>
      </w:r>
      <w:r w:rsidRPr="00930A44">
        <w:rPr>
          <w:rFonts w:eastAsia="Times New Roman"/>
          <w:noProof/>
          <w:lang w:eastAsia="ko-KR"/>
        </w:rPr>
        <w:tab/>
        <w:t xml:space="preserve">The grouping of the cells to the first and second cell group, as indicated by </w:t>
      </w:r>
      <w:r w:rsidRPr="00930A44">
        <w:rPr>
          <w:rFonts w:eastAsia="Times New Roman"/>
          <w:i/>
          <w:noProof/>
          <w:lang w:eastAsia="ko-KR"/>
        </w:rPr>
        <w:t>supportedCellGrouping</w:t>
      </w:r>
      <w:r w:rsidRPr="00930A44">
        <w:rPr>
          <w:rFonts w:eastAsia="Times New Roman"/>
          <w:noProof/>
          <w:lang w:eastAsia="ko-KR"/>
        </w:rPr>
        <w:t>, is shown in the table below.</w:t>
      </w:r>
      <w:r w:rsidRPr="00930A44">
        <w:rPr>
          <w:rFonts w:eastAsia="Times New Roman"/>
          <w:noProof/>
          <w:lang w:eastAsia="zh-CN"/>
        </w:rPr>
        <w:t xml:space="preserve"> The leading / leftmost bit of </w:t>
      </w:r>
      <w:r w:rsidRPr="00930A44">
        <w:rPr>
          <w:rFonts w:eastAsia="Times New Roman"/>
          <w:i/>
          <w:noProof/>
          <w:lang w:eastAsia="ko-KR"/>
        </w:rPr>
        <w:t>supportedCellGrouping</w:t>
      </w:r>
      <w:r w:rsidRPr="00930A44">
        <w:rPr>
          <w:rFonts w:eastAsia="Times New Roman"/>
          <w:noProof/>
          <w:lang w:eastAsia="zh-CN"/>
        </w:rPr>
        <w:t xml:space="preserve"> corresponds to the Bit String Position 1.</w:t>
      </w:r>
    </w:p>
    <w:tbl>
      <w:tblPr>
        <w:tblW w:w="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930A44" w:rsidRPr="00930A44" w14:paraId="534834D1" w14:textId="77777777" w:rsidTr="00930A44">
        <w:trPr>
          <w:trHeight w:val="315"/>
        </w:trPr>
        <w:tc>
          <w:tcPr>
            <w:tcW w:w="2360" w:type="dxa"/>
            <w:tcBorders>
              <w:top w:val="single" w:sz="8" w:space="0" w:color="auto"/>
              <w:left w:val="single" w:sz="8" w:space="0" w:color="auto"/>
              <w:bottom w:val="single" w:sz="8" w:space="0" w:color="auto"/>
              <w:right w:val="nil"/>
            </w:tcBorders>
            <w:noWrap/>
            <w:vAlign w:val="bottom"/>
            <w:hideMark/>
          </w:tcPr>
          <w:p w14:paraId="74696417"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
                <w:sz w:val="18"/>
                <w:lang w:eastAsia="en-GB"/>
              </w:rPr>
            </w:pPr>
            <w:r w:rsidRPr="00930A44">
              <w:rPr>
                <w:rFonts w:ascii="Arial" w:eastAsia="Times New Roman" w:hAnsi="Arial" w:cs="Arial"/>
                <w:b/>
                <w:sz w:val="18"/>
                <w:lang w:eastAsia="en-GB"/>
              </w:rPr>
              <w:t>Nr of Band Entries:</w:t>
            </w:r>
          </w:p>
        </w:tc>
        <w:tc>
          <w:tcPr>
            <w:tcW w:w="960" w:type="dxa"/>
            <w:tcBorders>
              <w:top w:val="single" w:sz="8" w:space="0" w:color="auto"/>
              <w:left w:val="single" w:sz="8" w:space="0" w:color="auto"/>
              <w:bottom w:val="single" w:sz="8" w:space="0" w:color="auto"/>
              <w:right w:val="nil"/>
            </w:tcBorders>
            <w:noWrap/>
            <w:vAlign w:val="bottom"/>
            <w:hideMark/>
          </w:tcPr>
          <w:p w14:paraId="0A31CCA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5</w:t>
            </w:r>
          </w:p>
        </w:tc>
        <w:tc>
          <w:tcPr>
            <w:tcW w:w="960" w:type="dxa"/>
            <w:tcBorders>
              <w:top w:val="single" w:sz="8" w:space="0" w:color="auto"/>
              <w:left w:val="nil"/>
              <w:bottom w:val="single" w:sz="8" w:space="0" w:color="auto"/>
              <w:right w:val="nil"/>
            </w:tcBorders>
            <w:noWrap/>
            <w:vAlign w:val="bottom"/>
            <w:hideMark/>
          </w:tcPr>
          <w:p w14:paraId="3384032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4</w:t>
            </w:r>
          </w:p>
        </w:tc>
        <w:tc>
          <w:tcPr>
            <w:tcW w:w="960" w:type="dxa"/>
            <w:tcBorders>
              <w:top w:val="single" w:sz="8" w:space="0" w:color="auto"/>
              <w:left w:val="nil"/>
              <w:bottom w:val="single" w:sz="8" w:space="0" w:color="auto"/>
              <w:right w:val="single" w:sz="8" w:space="0" w:color="auto"/>
            </w:tcBorders>
            <w:noWrap/>
            <w:vAlign w:val="bottom"/>
            <w:hideMark/>
          </w:tcPr>
          <w:p w14:paraId="6A79874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3</w:t>
            </w:r>
          </w:p>
        </w:tc>
      </w:tr>
      <w:tr w:rsidR="00930A44" w:rsidRPr="00930A44" w14:paraId="64FD01FB" w14:textId="77777777" w:rsidTr="00930A44">
        <w:trPr>
          <w:trHeight w:val="315"/>
        </w:trPr>
        <w:tc>
          <w:tcPr>
            <w:tcW w:w="2360" w:type="dxa"/>
            <w:tcBorders>
              <w:top w:val="nil"/>
              <w:left w:val="single" w:sz="8" w:space="0" w:color="auto"/>
              <w:bottom w:val="single" w:sz="8" w:space="0" w:color="auto"/>
              <w:right w:val="nil"/>
            </w:tcBorders>
            <w:noWrap/>
            <w:vAlign w:val="bottom"/>
            <w:hideMark/>
          </w:tcPr>
          <w:p w14:paraId="141F1756"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
                <w:sz w:val="18"/>
                <w:lang w:eastAsia="en-GB"/>
              </w:rPr>
            </w:pPr>
            <w:r w:rsidRPr="00930A44">
              <w:rPr>
                <w:rFonts w:ascii="Arial" w:eastAsia="Times New Roman" w:hAnsi="Arial" w:cs="Arial"/>
                <w:b/>
                <w:sz w:val="18"/>
                <w:lang w:eastAsia="en-GB"/>
              </w:rPr>
              <w:t>Length of Bit-String:</w:t>
            </w:r>
          </w:p>
        </w:tc>
        <w:tc>
          <w:tcPr>
            <w:tcW w:w="960" w:type="dxa"/>
            <w:tcBorders>
              <w:top w:val="nil"/>
              <w:left w:val="single" w:sz="8" w:space="0" w:color="auto"/>
              <w:bottom w:val="single" w:sz="8" w:space="0" w:color="auto"/>
              <w:right w:val="nil"/>
            </w:tcBorders>
            <w:noWrap/>
            <w:vAlign w:val="bottom"/>
            <w:hideMark/>
          </w:tcPr>
          <w:p w14:paraId="07CEF6D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15</w:t>
            </w:r>
          </w:p>
        </w:tc>
        <w:tc>
          <w:tcPr>
            <w:tcW w:w="960" w:type="dxa"/>
            <w:tcBorders>
              <w:top w:val="nil"/>
              <w:left w:val="nil"/>
              <w:bottom w:val="single" w:sz="8" w:space="0" w:color="auto"/>
              <w:right w:val="nil"/>
            </w:tcBorders>
            <w:noWrap/>
            <w:vAlign w:val="bottom"/>
            <w:hideMark/>
          </w:tcPr>
          <w:p w14:paraId="29DF68B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7</w:t>
            </w:r>
          </w:p>
        </w:tc>
        <w:tc>
          <w:tcPr>
            <w:tcW w:w="960" w:type="dxa"/>
            <w:tcBorders>
              <w:top w:val="nil"/>
              <w:left w:val="nil"/>
              <w:bottom w:val="single" w:sz="8" w:space="0" w:color="auto"/>
              <w:right w:val="single" w:sz="8" w:space="0" w:color="auto"/>
            </w:tcBorders>
            <w:noWrap/>
            <w:vAlign w:val="bottom"/>
            <w:hideMark/>
          </w:tcPr>
          <w:p w14:paraId="7AC14EE8"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3</w:t>
            </w:r>
          </w:p>
        </w:tc>
      </w:tr>
      <w:tr w:rsidR="00930A44" w:rsidRPr="00930A44" w14:paraId="79892DB7" w14:textId="77777777" w:rsidTr="00930A44">
        <w:trPr>
          <w:trHeight w:val="315"/>
        </w:trPr>
        <w:tc>
          <w:tcPr>
            <w:tcW w:w="2360" w:type="dxa"/>
            <w:tcBorders>
              <w:top w:val="nil"/>
              <w:left w:val="single" w:sz="8" w:space="0" w:color="auto"/>
              <w:bottom w:val="single" w:sz="8" w:space="0" w:color="auto"/>
              <w:right w:val="single" w:sz="8" w:space="0" w:color="auto"/>
            </w:tcBorders>
            <w:noWrap/>
            <w:vAlign w:val="bottom"/>
            <w:hideMark/>
          </w:tcPr>
          <w:p w14:paraId="5941E302"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
                <w:sz w:val="18"/>
                <w:lang w:eastAsia="en-GB"/>
              </w:rPr>
            </w:pPr>
            <w:r w:rsidRPr="00930A44">
              <w:rPr>
                <w:rFonts w:ascii="Arial" w:eastAsia="Times New Roman" w:hAnsi="Arial" w:cs="Arial"/>
                <w:b/>
                <w:sz w:val="18"/>
                <w:lang w:eastAsia="en-GB"/>
              </w:rPr>
              <w:t>Bit String Position</w:t>
            </w:r>
          </w:p>
        </w:tc>
        <w:tc>
          <w:tcPr>
            <w:tcW w:w="2880" w:type="dxa"/>
            <w:gridSpan w:val="3"/>
            <w:tcBorders>
              <w:top w:val="nil"/>
              <w:left w:val="nil"/>
              <w:bottom w:val="single" w:sz="8" w:space="0" w:color="auto"/>
              <w:right w:val="single" w:sz="8" w:space="0" w:color="000000"/>
            </w:tcBorders>
            <w:vAlign w:val="bottom"/>
            <w:hideMark/>
          </w:tcPr>
          <w:p w14:paraId="4FAEA1FC" w14:textId="77777777" w:rsidR="00930A44" w:rsidRPr="00930A44" w:rsidRDefault="00930A44" w:rsidP="00930A44">
            <w:pPr>
              <w:keepNext/>
              <w:keepLines/>
              <w:overflowPunct w:val="0"/>
              <w:autoSpaceDE w:val="0"/>
              <w:autoSpaceDN w:val="0"/>
              <w:adjustRightInd w:val="0"/>
              <w:spacing w:after="0"/>
              <w:jc w:val="center"/>
              <w:rPr>
                <w:rFonts w:ascii="Arial" w:eastAsia="Times New Roman" w:hAnsi="Arial" w:cs="Arial"/>
                <w:b/>
                <w:sz w:val="18"/>
                <w:lang w:eastAsia="en-GB"/>
              </w:rPr>
            </w:pPr>
            <w:r w:rsidRPr="00930A44">
              <w:rPr>
                <w:rFonts w:ascii="Arial" w:eastAsia="Times New Roman" w:hAnsi="Arial" w:cs="Arial"/>
                <w:b/>
                <w:sz w:val="18"/>
                <w:lang w:eastAsia="en-GB"/>
              </w:rPr>
              <w:t>Cell grouping option (0= first cell group, 1= second cell group)</w:t>
            </w:r>
          </w:p>
        </w:tc>
      </w:tr>
      <w:tr w:rsidR="00930A44" w:rsidRPr="00930A44" w14:paraId="1A038485" w14:textId="77777777" w:rsidTr="00930A44">
        <w:trPr>
          <w:trHeight w:val="300"/>
        </w:trPr>
        <w:tc>
          <w:tcPr>
            <w:tcW w:w="2360" w:type="dxa"/>
            <w:tcBorders>
              <w:top w:val="nil"/>
              <w:left w:val="single" w:sz="8" w:space="0" w:color="auto"/>
              <w:bottom w:val="nil"/>
              <w:right w:val="single" w:sz="8" w:space="0" w:color="auto"/>
            </w:tcBorders>
            <w:noWrap/>
            <w:vAlign w:val="bottom"/>
            <w:hideMark/>
          </w:tcPr>
          <w:p w14:paraId="1EABB84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1</w:t>
            </w:r>
          </w:p>
        </w:tc>
        <w:tc>
          <w:tcPr>
            <w:tcW w:w="960" w:type="dxa"/>
            <w:tcBorders>
              <w:top w:val="nil"/>
              <w:left w:val="nil"/>
              <w:bottom w:val="nil"/>
              <w:right w:val="single" w:sz="8" w:space="0" w:color="auto"/>
            </w:tcBorders>
            <w:noWrap/>
            <w:vAlign w:val="bottom"/>
            <w:hideMark/>
          </w:tcPr>
          <w:p w14:paraId="3CC9136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00001</w:t>
            </w:r>
          </w:p>
        </w:tc>
        <w:tc>
          <w:tcPr>
            <w:tcW w:w="960" w:type="dxa"/>
            <w:tcBorders>
              <w:top w:val="nil"/>
              <w:left w:val="nil"/>
              <w:bottom w:val="nil"/>
              <w:right w:val="single" w:sz="8" w:space="0" w:color="auto"/>
            </w:tcBorders>
            <w:noWrap/>
            <w:vAlign w:val="bottom"/>
            <w:hideMark/>
          </w:tcPr>
          <w:p w14:paraId="08F9EBDA"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0001</w:t>
            </w:r>
          </w:p>
        </w:tc>
        <w:tc>
          <w:tcPr>
            <w:tcW w:w="960" w:type="dxa"/>
            <w:tcBorders>
              <w:top w:val="nil"/>
              <w:left w:val="nil"/>
              <w:bottom w:val="nil"/>
              <w:right w:val="single" w:sz="8" w:space="0" w:color="auto"/>
            </w:tcBorders>
            <w:noWrap/>
            <w:vAlign w:val="bottom"/>
            <w:hideMark/>
          </w:tcPr>
          <w:p w14:paraId="76D9BBB8"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001</w:t>
            </w:r>
          </w:p>
        </w:tc>
      </w:tr>
      <w:tr w:rsidR="00930A44" w:rsidRPr="00930A44" w14:paraId="4B72CA07" w14:textId="77777777" w:rsidTr="00930A44">
        <w:trPr>
          <w:trHeight w:val="300"/>
        </w:trPr>
        <w:tc>
          <w:tcPr>
            <w:tcW w:w="2360" w:type="dxa"/>
            <w:tcBorders>
              <w:top w:val="nil"/>
              <w:left w:val="single" w:sz="8" w:space="0" w:color="auto"/>
              <w:bottom w:val="nil"/>
              <w:right w:val="single" w:sz="8" w:space="0" w:color="auto"/>
            </w:tcBorders>
            <w:noWrap/>
            <w:vAlign w:val="bottom"/>
            <w:hideMark/>
          </w:tcPr>
          <w:p w14:paraId="13FFB3C4"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2</w:t>
            </w:r>
          </w:p>
        </w:tc>
        <w:tc>
          <w:tcPr>
            <w:tcW w:w="960" w:type="dxa"/>
            <w:tcBorders>
              <w:top w:val="nil"/>
              <w:left w:val="nil"/>
              <w:bottom w:val="nil"/>
              <w:right w:val="single" w:sz="8" w:space="0" w:color="auto"/>
            </w:tcBorders>
            <w:noWrap/>
            <w:vAlign w:val="bottom"/>
            <w:hideMark/>
          </w:tcPr>
          <w:p w14:paraId="53A02AB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00010</w:t>
            </w:r>
          </w:p>
        </w:tc>
        <w:tc>
          <w:tcPr>
            <w:tcW w:w="960" w:type="dxa"/>
            <w:tcBorders>
              <w:top w:val="nil"/>
              <w:left w:val="nil"/>
              <w:bottom w:val="nil"/>
              <w:right w:val="single" w:sz="8" w:space="0" w:color="auto"/>
            </w:tcBorders>
            <w:noWrap/>
            <w:vAlign w:val="bottom"/>
            <w:hideMark/>
          </w:tcPr>
          <w:p w14:paraId="42927C87"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0010</w:t>
            </w:r>
          </w:p>
        </w:tc>
        <w:tc>
          <w:tcPr>
            <w:tcW w:w="960" w:type="dxa"/>
            <w:tcBorders>
              <w:top w:val="nil"/>
              <w:left w:val="nil"/>
              <w:bottom w:val="nil"/>
              <w:right w:val="single" w:sz="8" w:space="0" w:color="auto"/>
            </w:tcBorders>
            <w:noWrap/>
            <w:vAlign w:val="bottom"/>
            <w:hideMark/>
          </w:tcPr>
          <w:p w14:paraId="08C011AD"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010</w:t>
            </w:r>
          </w:p>
        </w:tc>
      </w:tr>
      <w:tr w:rsidR="00930A44" w:rsidRPr="00930A44" w14:paraId="35437EF6" w14:textId="77777777" w:rsidTr="00930A44">
        <w:trPr>
          <w:trHeight w:val="315"/>
        </w:trPr>
        <w:tc>
          <w:tcPr>
            <w:tcW w:w="2360" w:type="dxa"/>
            <w:tcBorders>
              <w:top w:val="nil"/>
              <w:left w:val="single" w:sz="8" w:space="0" w:color="auto"/>
              <w:bottom w:val="nil"/>
              <w:right w:val="single" w:sz="8" w:space="0" w:color="auto"/>
            </w:tcBorders>
            <w:noWrap/>
            <w:vAlign w:val="bottom"/>
            <w:hideMark/>
          </w:tcPr>
          <w:p w14:paraId="0DBD4085"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3</w:t>
            </w:r>
          </w:p>
        </w:tc>
        <w:tc>
          <w:tcPr>
            <w:tcW w:w="960" w:type="dxa"/>
            <w:tcBorders>
              <w:top w:val="nil"/>
              <w:left w:val="nil"/>
              <w:bottom w:val="nil"/>
              <w:right w:val="single" w:sz="8" w:space="0" w:color="auto"/>
            </w:tcBorders>
            <w:noWrap/>
            <w:vAlign w:val="bottom"/>
            <w:hideMark/>
          </w:tcPr>
          <w:p w14:paraId="3060D6D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00011</w:t>
            </w:r>
          </w:p>
        </w:tc>
        <w:tc>
          <w:tcPr>
            <w:tcW w:w="960" w:type="dxa"/>
            <w:tcBorders>
              <w:top w:val="nil"/>
              <w:left w:val="nil"/>
              <w:bottom w:val="nil"/>
              <w:right w:val="single" w:sz="8" w:space="0" w:color="auto"/>
            </w:tcBorders>
            <w:noWrap/>
            <w:vAlign w:val="bottom"/>
            <w:hideMark/>
          </w:tcPr>
          <w:p w14:paraId="0E1F4D4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0011</w:t>
            </w:r>
          </w:p>
        </w:tc>
        <w:tc>
          <w:tcPr>
            <w:tcW w:w="960" w:type="dxa"/>
            <w:tcBorders>
              <w:top w:val="nil"/>
              <w:left w:val="nil"/>
              <w:bottom w:val="single" w:sz="8" w:space="0" w:color="auto"/>
              <w:right w:val="single" w:sz="8" w:space="0" w:color="auto"/>
            </w:tcBorders>
            <w:noWrap/>
            <w:vAlign w:val="bottom"/>
            <w:hideMark/>
          </w:tcPr>
          <w:p w14:paraId="61E5503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011</w:t>
            </w:r>
          </w:p>
        </w:tc>
      </w:tr>
      <w:tr w:rsidR="00930A44" w:rsidRPr="00930A44" w14:paraId="4913FEC2" w14:textId="77777777" w:rsidTr="00930A44">
        <w:trPr>
          <w:trHeight w:val="300"/>
        </w:trPr>
        <w:tc>
          <w:tcPr>
            <w:tcW w:w="2360" w:type="dxa"/>
            <w:tcBorders>
              <w:top w:val="nil"/>
              <w:left w:val="single" w:sz="8" w:space="0" w:color="auto"/>
              <w:bottom w:val="nil"/>
              <w:right w:val="single" w:sz="8" w:space="0" w:color="auto"/>
            </w:tcBorders>
            <w:noWrap/>
            <w:vAlign w:val="bottom"/>
            <w:hideMark/>
          </w:tcPr>
          <w:p w14:paraId="796A7E8D"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4</w:t>
            </w:r>
          </w:p>
        </w:tc>
        <w:tc>
          <w:tcPr>
            <w:tcW w:w="960" w:type="dxa"/>
            <w:tcBorders>
              <w:top w:val="nil"/>
              <w:left w:val="nil"/>
              <w:bottom w:val="nil"/>
              <w:right w:val="single" w:sz="8" w:space="0" w:color="auto"/>
            </w:tcBorders>
            <w:noWrap/>
            <w:vAlign w:val="bottom"/>
            <w:hideMark/>
          </w:tcPr>
          <w:p w14:paraId="0585E99A"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00100</w:t>
            </w:r>
          </w:p>
        </w:tc>
        <w:tc>
          <w:tcPr>
            <w:tcW w:w="960" w:type="dxa"/>
            <w:tcBorders>
              <w:top w:val="nil"/>
              <w:left w:val="nil"/>
              <w:bottom w:val="nil"/>
              <w:right w:val="single" w:sz="8" w:space="0" w:color="auto"/>
            </w:tcBorders>
            <w:noWrap/>
            <w:vAlign w:val="bottom"/>
            <w:hideMark/>
          </w:tcPr>
          <w:p w14:paraId="7D5F6E84"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0100</w:t>
            </w:r>
          </w:p>
        </w:tc>
        <w:tc>
          <w:tcPr>
            <w:tcW w:w="960" w:type="dxa"/>
            <w:noWrap/>
            <w:vAlign w:val="bottom"/>
            <w:hideMark/>
          </w:tcPr>
          <w:p w14:paraId="511FB949" w14:textId="77777777" w:rsidR="00930A44" w:rsidRPr="00930A44" w:rsidRDefault="00930A44" w:rsidP="00930A44">
            <w:pPr>
              <w:overflowPunct w:val="0"/>
              <w:autoSpaceDE w:val="0"/>
              <w:autoSpaceDN w:val="0"/>
              <w:adjustRightInd w:val="0"/>
              <w:rPr>
                <w:rFonts w:eastAsia="Times New Roman"/>
                <w:lang w:eastAsia="en-GB"/>
              </w:rPr>
            </w:pPr>
          </w:p>
        </w:tc>
      </w:tr>
      <w:tr w:rsidR="00930A44" w:rsidRPr="00930A44" w14:paraId="5DBCD5EC" w14:textId="77777777" w:rsidTr="00930A44">
        <w:trPr>
          <w:trHeight w:val="300"/>
        </w:trPr>
        <w:tc>
          <w:tcPr>
            <w:tcW w:w="2360" w:type="dxa"/>
            <w:tcBorders>
              <w:top w:val="nil"/>
              <w:left w:val="single" w:sz="8" w:space="0" w:color="auto"/>
              <w:bottom w:val="nil"/>
              <w:right w:val="single" w:sz="8" w:space="0" w:color="auto"/>
            </w:tcBorders>
            <w:noWrap/>
            <w:vAlign w:val="bottom"/>
            <w:hideMark/>
          </w:tcPr>
          <w:p w14:paraId="1F213F2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5</w:t>
            </w:r>
          </w:p>
        </w:tc>
        <w:tc>
          <w:tcPr>
            <w:tcW w:w="960" w:type="dxa"/>
            <w:tcBorders>
              <w:top w:val="nil"/>
              <w:left w:val="nil"/>
              <w:bottom w:val="nil"/>
              <w:right w:val="single" w:sz="8" w:space="0" w:color="auto"/>
            </w:tcBorders>
            <w:noWrap/>
            <w:vAlign w:val="bottom"/>
            <w:hideMark/>
          </w:tcPr>
          <w:p w14:paraId="597FA8F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00101</w:t>
            </w:r>
          </w:p>
        </w:tc>
        <w:tc>
          <w:tcPr>
            <w:tcW w:w="960" w:type="dxa"/>
            <w:tcBorders>
              <w:top w:val="nil"/>
              <w:left w:val="nil"/>
              <w:bottom w:val="nil"/>
              <w:right w:val="single" w:sz="8" w:space="0" w:color="auto"/>
            </w:tcBorders>
            <w:noWrap/>
            <w:vAlign w:val="bottom"/>
            <w:hideMark/>
          </w:tcPr>
          <w:p w14:paraId="118296C7"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0101</w:t>
            </w:r>
          </w:p>
        </w:tc>
        <w:tc>
          <w:tcPr>
            <w:tcW w:w="960" w:type="dxa"/>
            <w:noWrap/>
            <w:vAlign w:val="bottom"/>
            <w:hideMark/>
          </w:tcPr>
          <w:p w14:paraId="59DF11DB" w14:textId="77777777" w:rsidR="00930A44" w:rsidRPr="00930A44" w:rsidRDefault="00930A44" w:rsidP="00930A44">
            <w:pPr>
              <w:overflowPunct w:val="0"/>
              <w:autoSpaceDE w:val="0"/>
              <w:autoSpaceDN w:val="0"/>
              <w:adjustRightInd w:val="0"/>
              <w:rPr>
                <w:rFonts w:eastAsia="Times New Roman"/>
                <w:lang w:eastAsia="en-GB"/>
              </w:rPr>
            </w:pPr>
          </w:p>
        </w:tc>
      </w:tr>
      <w:tr w:rsidR="00930A44" w:rsidRPr="00930A44" w14:paraId="7A4093AB" w14:textId="77777777" w:rsidTr="00930A44">
        <w:trPr>
          <w:trHeight w:val="300"/>
        </w:trPr>
        <w:tc>
          <w:tcPr>
            <w:tcW w:w="2360" w:type="dxa"/>
            <w:tcBorders>
              <w:top w:val="nil"/>
              <w:left w:val="single" w:sz="8" w:space="0" w:color="auto"/>
              <w:bottom w:val="nil"/>
              <w:right w:val="single" w:sz="8" w:space="0" w:color="auto"/>
            </w:tcBorders>
            <w:noWrap/>
            <w:vAlign w:val="bottom"/>
            <w:hideMark/>
          </w:tcPr>
          <w:p w14:paraId="3067B6F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6</w:t>
            </w:r>
          </w:p>
        </w:tc>
        <w:tc>
          <w:tcPr>
            <w:tcW w:w="960" w:type="dxa"/>
            <w:tcBorders>
              <w:top w:val="nil"/>
              <w:left w:val="nil"/>
              <w:bottom w:val="nil"/>
              <w:right w:val="single" w:sz="8" w:space="0" w:color="auto"/>
            </w:tcBorders>
            <w:noWrap/>
            <w:vAlign w:val="bottom"/>
            <w:hideMark/>
          </w:tcPr>
          <w:p w14:paraId="15E41C92"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00110</w:t>
            </w:r>
          </w:p>
        </w:tc>
        <w:tc>
          <w:tcPr>
            <w:tcW w:w="960" w:type="dxa"/>
            <w:tcBorders>
              <w:top w:val="nil"/>
              <w:left w:val="nil"/>
              <w:bottom w:val="nil"/>
              <w:right w:val="single" w:sz="8" w:space="0" w:color="auto"/>
            </w:tcBorders>
            <w:noWrap/>
            <w:vAlign w:val="bottom"/>
            <w:hideMark/>
          </w:tcPr>
          <w:p w14:paraId="6B28CEE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0110</w:t>
            </w:r>
          </w:p>
        </w:tc>
        <w:tc>
          <w:tcPr>
            <w:tcW w:w="960" w:type="dxa"/>
            <w:noWrap/>
            <w:vAlign w:val="bottom"/>
            <w:hideMark/>
          </w:tcPr>
          <w:p w14:paraId="179640CC" w14:textId="77777777" w:rsidR="00930A44" w:rsidRPr="00930A44" w:rsidRDefault="00930A44" w:rsidP="00930A44">
            <w:pPr>
              <w:overflowPunct w:val="0"/>
              <w:autoSpaceDE w:val="0"/>
              <w:autoSpaceDN w:val="0"/>
              <w:adjustRightInd w:val="0"/>
              <w:rPr>
                <w:rFonts w:eastAsia="Times New Roman"/>
                <w:lang w:eastAsia="en-GB"/>
              </w:rPr>
            </w:pPr>
          </w:p>
        </w:tc>
      </w:tr>
      <w:tr w:rsidR="00930A44" w:rsidRPr="00930A44" w14:paraId="00D78BB1" w14:textId="77777777" w:rsidTr="00930A44">
        <w:trPr>
          <w:trHeight w:val="315"/>
        </w:trPr>
        <w:tc>
          <w:tcPr>
            <w:tcW w:w="2360" w:type="dxa"/>
            <w:tcBorders>
              <w:top w:val="nil"/>
              <w:left w:val="single" w:sz="8" w:space="0" w:color="auto"/>
              <w:bottom w:val="nil"/>
              <w:right w:val="single" w:sz="8" w:space="0" w:color="auto"/>
            </w:tcBorders>
            <w:noWrap/>
            <w:vAlign w:val="bottom"/>
            <w:hideMark/>
          </w:tcPr>
          <w:p w14:paraId="1A6E04DA"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7</w:t>
            </w:r>
          </w:p>
        </w:tc>
        <w:tc>
          <w:tcPr>
            <w:tcW w:w="960" w:type="dxa"/>
            <w:tcBorders>
              <w:top w:val="nil"/>
              <w:left w:val="nil"/>
              <w:bottom w:val="nil"/>
              <w:right w:val="single" w:sz="8" w:space="0" w:color="auto"/>
            </w:tcBorders>
            <w:noWrap/>
            <w:vAlign w:val="bottom"/>
            <w:hideMark/>
          </w:tcPr>
          <w:p w14:paraId="09BCF13F"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00111</w:t>
            </w:r>
          </w:p>
        </w:tc>
        <w:tc>
          <w:tcPr>
            <w:tcW w:w="960" w:type="dxa"/>
            <w:tcBorders>
              <w:top w:val="nil"/>
              <w:left w:val="nil"/>
              <w:bottom w:val="single" w:sz="8" w:space="0" w:color="auto"/>
              <w:right w:val="single" w:sz="8" w:space="0" w:color="auto"/>
            </w:tcBorders>
            <w:noWrap/>
            <w:vAlign w:val="bottom"/>
            <w:hideMark/>
          </w:tcPr>
          <w:p w14:paraId="307FAD64"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0111</w:t>
            </w:r>
          </w:p>
        </w:tc>
        <w:tc>
          <w:tcPr>
            <w:tcW w:w="960" w:type="dxa"/>
            <w:noWrap/>
            <w:vAlign w:val="bottom"/>
            <w:hideMark/>
          </w:tcPr>
          <w:p w14:paraId="2D2BB550" w14:textId="77777777" w:rsidR="00930A44" w:rsidRPr="00930A44" w:rsidRDefault="00930A44" w:rsidP="00930A44">
            <w:pPr>
              <w:overflowPunct w:val="0"/>
              <w:autoSpaceDE w:val="0"/>
              <w:autoSpaceDN w:val="0"/>
              <w:adjustRightInd w:val="0"/>
              <w:rPr>
                <w:rFonts w:eastAsia="Times New Roman"/>
                <w:lang w:eastAsia="en-GB"/>
              </w:rPr>
            </w:pPr>
          </w:p>
        </w:tc>
      </w:tr>
      <w:tr w:rsidR="00930A44" w:rsidRPr="00930A44" w14:paraId="2D7BE962" w14:textId="77777777" w:rsidTr="00930A44">
        <w:trPr>
          <w:trHeight w:val="300"/>
        </w:trPr>
        <w:tc>
          <w:tcPr>
            <w:tcW w:w="2360" w:type="dxa"/>
            <w:tcBorders>
              <w:top w:val="nil"/>
              <w:left w:val="single" w:sz="8" w:space="0" w:color="auto"/>
              <w:bottom w:val="nil"/>
              <w:right w:val="single" w:sz="8" w:space="0" w:color="auto"/>
            </w:tcBorders>
            <w:noWrap/>
            <w:vAlign w:val="bottom"/>
            <w:hideMark/>
          </w:tcPr>
          <w:p w14:paraId="6816BFAB"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8</w:t>
            </w:r>
          </w:p>
        </w:tc>
        <w:tc>
          <w:tcPr>
            <w:tcW w:w="960" w:type="dxa"/>
            <w:tcBorders>
              <w:top w:val="nil"/>
              <w:left w:val="nil"/>
              <w:bottom w:val="nil"/>
              <w:right w:val="single" w:sz="8" w:space="0" w:color="auto"/>
            </w:tcBorders>
            <w:noWrap/>
            <w:vAlign w:val="bottom"/>
            <w:hideMark/>
          </w:tcPr>
          <w:p w14:paraId="4BC3F011"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01000</w:t>
            </w:r>
          </w:p>
        </w:tc>
        <w:tc>
          <w:tcPr>
            <w:tcW w:w="960" w:type="dxa"/>
            <w:noWrap/>
            <w:vAlign w:val="bottom"/>
            <w:hideMark/>
          </w:tcPr>
          <w:p w14:paraId="36DDA587" w14:textId="77777777" w:rsidR="00930A44" w:rsidRPr="00930A44" w:rsidRDefault="00930A44" w:rsidP="00930A44">
            <w:pPr>
              <w:overflowPunct w:val="0"/>
              <w:autoSpaceDE w:val="0"/>
              <w:autoSpaceDN w:val="0"/>
              <w:adjustRightInd w:val="0"/>
              <w:rPr>
                <w:rFonts w:eastAsia="Times New Roman"/>
                <w:lang w:eastAsia="en-GB"/>
              </w:rPr>
            </w:pPr>
          </w:p>
        </w:tc>
        <w:tc>
          <w:tcPr>
            <w:tcW w:w="960" w:type="dxa"/>
            <w:noWrap/>
            <w:vAlign w:val="bottom"/>
            <w:hideMark/>
          </w:tcPr>
          <w:p w14:paraId="7023EE5A" w14:textId="77777777" w:rsidR="00930A44" w:rsidRPr="00930A44" w:rsidRDefault="00930A44" w:rsidP="00930A44">
            <w:pPr>
              <w:spacing w:after="0"/>
              <w:rPr>
                <w:rFonts w:ascii="CG Times (WN)" w:eastAsia="MS Mincho" w:hAnsi="CG Times (WN)"/>
                <w:lang w:val="en-US" w:eastAsia="zh-CN"/>
              </w:rPr>
            </w:pPr>
          </w:p>
        </w:tc>
      </w:tr>
      <w:tr w:rsidR="00930A44" w:rsidRPr="00930A44" w14:paraId="13158AD2" w14:textId="77777777" w:rsidTr="00930A44">
        <w:trPr>
          <w:trHeight w:val="300"/>
        </w:trPr>
        <w:tc>
          <w:tcPr>
            <w:tcW w:w="2360" w:type="dxa"/>
            <w:tcBorders>
              <w:top w:val="nil"/>
              <w:left w:val="single" w:sz="8" w:space="0" w:color="auto"/>
              <w:bottom w:val="nil"/>
              <w:right w:val="single" w:sz="8" w:space="0" w:color="auto"/>
            </w:tcBorders>
            <w:noWrap/>
            <w:vAlign w:val="bottom"/>
            <w:hideMark/>
          </w:tcPr>
          <w:p w14:paraId="05B523A8"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9</w:t>
            </w:r>
          </w:p>
        </w:tc>
        <w:tc>
          <w:tcPr>
            <w:tcW w:w="960" w:type="dxa"/>
            <w:tcBorders>
              <w:top w:val="nil"/>
              <w:left w:val="nil"/>
              <w:bottom w:val="nil"/>
              <w:right w:val="single" w:sz="8" w:space="0" w:color="auto"/>
            </w:tcBorders>
            <w:noWrap/>
            <w:vAlign w:val="bottom"/>
            <w:hideMark/>
          </w:tcPr>
          <w:p w14:paraId="1125895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01001</w:t>
            </w:r>
          </w:p>
        </w:tc>
        <w:tc>
          <w:tcPr>
            <w:tcW w:w="960" w:type="dxa"/>
            <w:noWrap/>
            <w:vAlign w:val="bottom"/>
            <w:hideMark/>
          </w:tcPr>
          <w:p w14:paraId="6812E057" w14:textId="77777777" w:rsidR="00930A44" w:rsidRPr="00930A44" w:rsidRDefault="00930A44" w:rsidP="00930A44">
            <w:pPr>
              <w:overflowPunct w:val="0"/>
              <w:autoSpaceDE w:val="0"/>
              <w:autoSpaceDN w:val="0"/>
              <w:adjustRightInd w:val="0"/>
              <w:rPr>
                <w:rFonts w:eastAsia="Times New Roman"/>
                <w:lang w:eastAsia="en-GB"/>
              </w:rPr>
            </w:pPr>
          </w:p>
        </w:tc>
        <w:tc>
          <w:tcPr>
            <w:tcW w:w="960" w:type="dxa"/>
            <w:noWrap/>
            <w:vAlign w:val="bottom"/>
            <w:hideMark/>
          </w:tcPr>
          <w:p w14:paraId="37354E9C" w14:textId="77777777" w:rsidR="00930A44" w:rsidRPr="00930A44" w:rsidRDefault="00930A44" w:rsidP="00930A44">
            <w:pPr>
              <w:spacing w:after="0"/>
              <w:rPr>
                <w:rFonts w:ascii="CG Times (WN)" w:eastAsia="MS Mincho" w:hAnsi="CG Times (WN)"/>
                <w:lang w:val="en-US" w:eastAsia="zh-CN"/>
              </w:rPr>
            </w:pPr>
          </w:p>
        </w:tc>
      </w:tr>
      <w:tr w:rsidR="00930A44" w:rsidRPr="00930A44" w14:paraId="5C211564" w14:textId="77777777" w:rsidTr="00930A44">
        <w:trPr>
          <w:trHeight w:val="300"/>
        </w:trPr>
        <w:tc>
          <w:tcPr>
            <w:tcW w:w="2360" w:type="dxa"/>
            <w:tcBorders>
              <w:top w:val="nil"/>
              <w:left w:val="single" w:sz="8" w:space="0" w:color="auto"/>
              <w:bottom w:val="nil"/>
              <w:right w:val="single" w:sz="8" w:space="0" w:color="auto"/>
            </w:tcBorders>
            <w:noWrap/>
            <w:vAlign w:val="bottom"/>
            <w:hideMark/>
          </w:tcPr>
          <w:p w14:paraId="3C7B4D17"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10</w:t>
            </w:r>
          </w:p>
        </w:tc>
        <w:tc>
          <w:tcPr>
            <w:tcW w:w="960" w:type="dxa"/>
            <w:tcBorders>
              <w:top w:val="nil"/>
              <w:left w:val="nil"/>
              <w:bottom w:val="nil"/>
              <w:right w:val="single" w:sz="8" w:space="0" w:color="auto"/>
            </w:tcBorders>
            <w:noWrap/>
            <w:vAlign w:val="bottom"/>
            <w:hideMark/>
          </w:tcPr>
          <w:p w14:paraId="61494B0A"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01010</w:t>
            </w:r>
          </w:p>
        </w:tc>
        <w:tc>
          <w:tcPr>
            <w:tcW w:w="960" w:type="dxa"/>
            <w:noWrap/>
            <w:vAlign w:val="bottom"/>
            <w:hideMark/>
          </w:tcPr>
          <w:p w14:paraId="53D096BF" w14:textId="77777777" w:rsidR="00930A44" w:rsidRPr="00930A44" w:rsidRDefault="00930A44" w:rsidP="00930A44">
            <w:pPr>
              <w:overflowPunct w:val="0"/>
              <w:autoSpaceDE w:val="0"/>
              <w:autoSpaceDN w:val="0"/>
              <w:adjustRightInd w:val="0"/>
              <w:rPr>
                <w:rFonts w:eastAsia="Times New Roman"/>
                <w:lang w:eastAsia="en-GB"/>
              </w:rPr>
            </w:pPr>
          </w:p>
        </w:tc>
        <w:tc>
          <w:tcPr>
            <w:tcW w:w="960" w:type="dxa"/>
            <w:noWrap/>
            <w:vAlign w:val="bottom"/>
            <w:hideMark/>
          </w:tcPr>
          <w:p w14:paraId="04340E9B" w14:textId="77777777" w:rsidR="00930A44" w:rsidRPr="00930A44" w:rsidRDefault="00930A44" w:rsidP="00930A44">
            <w:pPr>
              <w:spacing w:after="0"/>
              <w:rPr>
                <w:rFonts w:ascii="CG Times (WN)" w:eastAsia="MS Mincho" w:hAnsi="CG Times (WN)"/>
                <w:lang w:val="en-US" w:eastAsia="zh-CN"/>
              </w:rPr>
            </w:pPr>
          </w:p>
        </w:tc>
      </w:tr>
      <w:tr w:rsidR="00930A44" w:rsidRPr="00930A44" w14:paraId="78317D3F" w14:textId="77777777" w:rsidTr="00930A44">
        <w:trPr>
          <w:trHeight w:val="300"/>
        </w:trPr>
        <w:tc>
          <w:tcPr>
            <w:tcW w:w="2360" w:type="dxa"/>
            <w:tcBorders>
              <w:top w:val="nil"/>
              <w:left w:val="single" w:sz="8" w:space="0" w:color="auto"/>
              <w:bottom w:val="nil"/>
              <w:right w:val="single" w:sz="8" w:space="0" w:color="auto"/>
            </w:tcBorders>
            <w:noWrap/>
            <w:vAlign w:val="bottom"/>
            <w:hideMark/>
          </w:tcPr>
          <w:p w14:paraId="7C3E894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11</w:t>
            </w:r>
          </w:p>
        </w:tc>
        <w:tc>
          <w:tcPr>
            <w:tcW w:w="960" w:type="dxa"/>
            <w:tcBorders>
              <w:top w:val="nil"/>
              <w:left w:val="nil"/>
              <w:bottom w:val="nil"/>
              <w:right w:val="single" w:sz="8" w:space="0" w:color="auto"/>
            </w:tcBorders>
            <w:noWrap/>
            <w:vAlign w:val="bottom"/>
            <w:hideMark/>
          </w:tcPr>
          <w:p w14:paraId="06261F0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01011</w:t>
            </w:r>
          </w:p>
        </w:tc>
        <w:tc>
          <w:tcPr>
            <w:tcW w:w="960" w:type="dxa"/>
            <w:noWrap/>
            <w:vAlign w:val="bottom"/>
            <w:hideMark/>
          </w:tcPr>
          <w:p w14:paraId="7F7FF62C" w14:textId="77777777" w:rsidR="00930A44" w:rsidRPr="00930A44" w:rsidRDefault="00930A44" w:rsidP="00930A44">
            <w:pPr>
              <w:overflowPunct w:val="0"/>
              <w:autoSpaceDE w:val="0"/>
              <w:autoSpaceDN w:val="0"/>
              <w:adjustRightInd w:val="0"/>
              <w:rPr>
                <w:rFonts w:eastAsia="Times New Roman"/>
                <w:lang w:eastAsia="en-GB"/>
              </w:rPr>
            </w:pPr>
          </w:p>
        </w:tc>
        <w:tc>
          <w:tcPr>
            <w:tcW w:w="960" w:type="dxa"/>
            <w:noWrap/>
            <w:vAlign w:val="bottom"/>
            <w:hideMark/>
          </w:tcPr>
          <w:p w14:paraId="6B13F882" w14:textId="77777777" w:rsidR="00930A44" w:rsidRPr="00930A44" w:rsidRDefault="00930A44" w:rsidP="00930A44">
            <w:pPr>
              <w:spacing w:after="0"/>
              <w:rPr>
                <w:rFonts w:ascii="CG Times (WN)" w:eastAsia="MS Mincho" w:hAnsi="CG Times (WN)"/>
                <w:lang w:val="en-US" w:eastAsia="zh-CN"/>
              </w:rPr>
            </w:pPr>
          </w:p>
        </w:tc>
      </w:tr>
      <w:tr w:rsidR="00930A44" w:rsidRPr="00930A44" w14:paraId="01FFC4DA" w14:textId="77777777" w:rsidTr="00930A44">
        <w:trPr>
          <w:trHeight w:val="300"/>
        </w:trPr>
        <w:tc>
          <w:tcPr>
            <w:tcW w:w="2360" w:type="dxa"/>
            <w:tcBorders>
              <w:top w:val="nil"/>
              <w:left w:val="single" w:sz="8" w:space="0" w:color="auto"/>
              <w:bottom w:val="nil"/>
              <w:right w:val="single" w:sz="8" w:space="0" w:color="auto"/>
            </w:tcBorders>
            <w:noWrap/>
            <w:vAlign w:val="bottom"/>
            <w:hideMark/>
          </w:tcPr>
          <w:p w14:paraId="1D9EDAFE"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12</w:t>
            </w:r>
          </w:p>
        </w:tc>
        <w:tc>
          <w:tcPr>
            <w:tcW w:w="960" w:type="dxa"/>
            <w:tcBorders>
              <w:top w:val="nil"/>
              <w:left w:val="nil"/>
              <w:bottom w:val="nil"/>
              <w:right w:val="single" w:sz="8" w:space="0" w:color="auto"/>
            </w:tcBorders>
            <w:noWrap/>
            <w:vAlign w:val="bottom"/>
            <w:hideMark/>
          </w:tcPr>
          <w:p w14:paraId="7243F48C"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01100</w:t>
            </w:r>
          </w:p>
        </w:tc>
        <w:tc>
          <w:tcPr>
            <w:tcW w:w="960" w:type="dxa"/>
            <w:noWrap/>
            <w:vAlign w:val="bottom"/>
            <w:hideMark/>
          </w:tcPr>
          <w:p w14:paraId="34099A7E" w14:textId="77777777" w:rsidR="00930A44" w:rsidRPr="00930A44" w:rsidRDefault="00930A44" w:rsidP="00930A44">
            <w:pPr>
              <w:overflowPunct w:val="0"/>
              <w:autoSpaceDE w:val="0"/>
              <w:autoSpaceDN w:val="0"/>
              <w:adjustRightInd w:val="0"/>
              <w:rPr>
                <w:rFonts w:eastAsia="Times New Roman"/>
                <w:lang w:eastAsia="en-GB"/>
              </w:rPr>
            </w:pPr>
          </w:p>
        </w:tc>
        <w:tc>
          <w:tcPr>
            <w:tcW w:w="960" w:type="dxa"/>
            <w:noWrap/>
            <w:vAlign w:val="bottom"/>
            <w:hideMark/>
          </w:tcPr>
          <w:p w14:paraId="6F78A285" w14:textId="77777777" w:rsidR="00930A44" w:rsidRPr="00930A44" w:rsidRDefault="00930A44" w:rsidP="00930A44">
            <w:pPr>
              <w:spacing w:after="0"/>
              <w:rPr>
                <w:rFonts w:ascii="CG Times (WN)" w:eastAsia="MS Mincho" w:hAnsi="CG Times (WN)"/>
                <w:lang w:val="en-US" w:eastAsia="zh-CN"/>
              </w:rPr>
            </w:pPr>
          </w:p>
        </w:tc>
      </w:tr>
      <w:tr w:rsidR="00930A44" w:rsidRPr="00930A44" w14:paraId="0DF020F8" w14:textId="77777777" w:rsidTr="00930A44">
        <w:trPr>
          <w:trHeight w:val="300"/>
        </w:trPr>
        <w:tc>
          <w:tcPr>
            <w:tcW w:w="2360" w:type="dxa"/>
            <w:tcBorders>
              <w:top w:val="nil"/>
              <w:left w:val="single" w:sz="8" w:space="0" w:color="auto"/>
              <w:bottom w:val="nil"/>
              <w:right w:val="single" w:sz="8" w:space="0" w:color="auto"/>
            </w:tcBorders>
            <w:noWrap/>
            <w:vAlign w:val="bottom"/>
            <w:hideMark/>
          </w:tcPr>
          <w:p w14:paraId="4C2F8E7A"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13</w:t>
            </w:r>
          </w:p>
        </w:tc>
        <w:tc>
          <w:tcPr>
            <w:tcW w:w="960" w:type="dxa"/>
            <w:tcBorders>
              <w:top w:val="nil"/>
              <w:left w:val="nil"/>
              <w:bottom w:val="nil"/>
              <w:right w:val="single" w:sz="8" w:space="0" w:color="auto"/>
            </w:tcBorders>
            <w:noWrap/>
            <w:vAlign w:val="bottom"/>
            <w:hideMark/>
          </w:tcPr>
          <w:p w14:paraId="5779A966"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01101</w:t>
            </w:r>
          </w:p>
        </w:tc>
        <w:tc>
          <w:tcPr>
            <w:tcW w:w="960" w:type="dxa"/>
            <w:noWrap/>
            <w:vAlign w:val="bottom"/>
            <w:hideMark/>
          </w:tcPr>
          <w:p w14:paraId="71649F0B" w14:textId="77777777" w:rsidR="00930A44" w:rsidRPr="00930A44" w:rsidRDefault="00930A44" w:rsidP="00930A44">
            <w:pPr>
              <w:overflowPunct w:val="0"/>
              <w:autoSpaceDE w:val="0"/>
              <w:autoSpaceDN w:val="0"/>
              <w:adjustRightInd w:val="0"/>
              <w:rPr>
                <w:rFonts w:eastAsia="Times New Roman"/>
                <w:lang w:eastAsia="en-GB"/>
              </w:rPr>
            </w:pPr>
          </w:p>
        </w:tc>
        <w:tc>
          <w:tcPr>
            <w:tcW w:w="960" w:type="dxa"/>
            <w:noWrap/>
            <w:vAlign w:val="bottom"/>
            <w:hideMark/>
          </w:tcPr>
          <w:p w14:paraId="3C3665E7" w14:textId="77777777" w:rsidR="00930A44" w:rsidRPr="00930A44" w:rsidRDefault="00930A44" w:rsidP="00930A44">
            <w:pPr>
              <w:spacing w:after="0"/>
              <w:rPr>
                <w:rFonts w:ascii="CG Times (WN)" w:eastAsia="MS Mincho" w:hAnsi="CG Times (WN)"/>
                <w:lang w:val="en-US" w:eastAsia="zh-CN"/>
              </w:rPr>
            </w:pPr>
          </w:p>
        </w:tc>
      </w:tr>
      <w:tr w:rsidR="00930A44" w:rsidRPr="00930A44" w14:paraId="2EF0FA56" w14:textId="77777777" w:rsidTr="00930A44">
        <w:trPr>
          <w:trHeight w:val="300"/>
        </w:trPr>
        <w:tc>
          <w:tcPr>
            <w:tcW w:w="2360" w:type="dxa"/>
            <w:tcBorders>
              <w:top w:val="nil"/>
              <w:left w:val="single" w:sz="8" w:space="0" w:color="auto"/>
              <w:bottom w:val="nil"/>
              <w:right w:val="single" w:sz="8" w:space="0" w:color="auto"/>
            </w:tcBorders>
            <w:noWrap/>
            <w:vAlign w:val="bottom"/>
            <w:hideMark/>
          </w:tcPr>
          <w:p w14:paraId="502D7999"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14</w:t>
            </w:r>
          </w:p>
        </w:tc>
        <w:tc>
          <w:tcPr>
            <w:tcW w:w="960" w:type="dxa"/>
            <w:tcBorders>
              <w:top w:val="nil"/>
              <w:left w:val="nil"/>
              <w:bottom w:val="nil"/>
              <w:right w:val="single" w:sz="8" w:space="0" w:color="auto"/>
            </w:tcBorders>
            <w:noWrap/>
            <w:vAlign w:val="bottom"/>
            <w:hideMark/>
          </w:tcPr>
          <w:p w14:paraId="7B9EC29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01110</w:t>
            </w:r>
          </w:p>
        </w:tc>
        <w:tc>
          <w:tcPr>
            <w:tcW w:w="960" w:type="dxa"/>
            <w:noWrap/>
            <w:vAlign w:val="bottom"/>
            <w:hideMark/>
          </w:tcPr>
          <w:p w14:paraId="149B024E" w14:textId="77777777" w:rsidR="00930A44" w:rsidRPr="00930A44" w:rsidRDefault="00930A44" w:rsidP="00930A44">
            <w:pPr>
              <w:overflowPunct w:val="0"/>
              <w:autoSpaceDE w:val="0"/>
              <w:autoSpaceDN w:val="0"/>
              <w:adjustRightInd w:val="0"/>
              <w:rPr>
                <w:rFonts w:eastAsia="Times New Roman"/>
                <w:lang w:eastAsia="en-GB"/>
              </w:rPr>
            </w:pPr>
          </w:p>
        </w:tc>
        <w:tc>
          <w:tcPr>
            <w:tcW w:w="960" w:type="dxa"/>
            <w:noWrap/>
            <w:vAlign w:val="bottom"/>
            <w:hideMark/>
          </w:tcPr>
          <w:p w14:paraId="19B424B5" w14:textId="77777777" w:rsidR="00930A44" w:rsidRPr="00930A44" w:rsidRDefault="00930A44" w:rsidP="00930A44">
            <w:pPr>
              <w:spacing w:after="0"/>
              <w:rPr>
                <w:rFonts w:ascii="CG Times (WN)" w:eastAsia="MS Mincho" w:hAnsi="CG Times (WN)"/>
                <w:lang w:val="en-US" w:eastAsia="zh-CN"/>
              </w:rPr>
            </w:pPr>
          </w:p>
        </w:tc>
      </w:tr>
      <w:tr w:rsidR="00930A44" w:rsidRPr="00930A44" w14:paraId="7F27FFC4" w14:textId="77777777" w:rsidTr="00930A44">
        <w:trPr>
          <w:trHeight w:val="315"/>
        </w:trPr>
        <w:tc>
          <w:tcPr>
            <w:tcW w:w="2360" w:type="dxa"/>
            <w:tcBorders>
              <w:top w:val="nil"/>
              <w:left w:val="single" w:sz="8" w:space="0" w:color="auto"/>
              <w:bottom w:val="single" w:sz="8" w:space="0" w:color="auto"/>
              <w:right w:val="single" w:sz="8" w:space="0" w:color="auto"/>
            </w:tcBorders>
            <w:noWrap/>
            <w:vAlign w:val="bottom"/>
            <w:hideMark/>
          </w:tcPr>
          <w:p w14:paraId="6DC09320"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15</w:t>
            </w:r>
          </w:p>
        </w:tc>
        <w:tc>
          <w:tcPr>
            <w:tcW w:w="960" w:type="dxa"/>
            <w:tcBorders>
              <w:top w:val="nil"/>
              <w:left w:val="nil"/>
              <w:bottom w:val="single" w:sz="8" w:space="0" w:color="auto"/>
              <w:right w:val="single" w:sz="8" w:space="0" w:color="auto"/>
            </w:tcBorders>
            <w:noWrap/>
            <w:vAlign w:val="bottom"/>
            <w:hideMark/>
          </w:tcPr>
          <w:p w14:paraId="0FD92352" w14:textId="77777777" w:rsidR="00930A44" w:rsidRPr="00930A44" w:rsidRDefault="00930A44" w:rsidP="00930A44">
            <w:pPr>
              <w:keepNext/>
              <w:keepLines/>
              <w:overflowPunct w:val="0"/>
              <w:autoSpaceDE w:val="0"/>
              <w:autoSpaceDN w:val="0"/>
              <w:adjustRightInd w:val="0"/>
              <w:spacing w:after="0"/>
              <w:rPr>
                <w:rFonts w:ascii="Arial" w:eastAsia="Times New Roman" w:hAnsi="Arial" w:cs="Arial"/>
                <w:sz w:val="18"/>
                <w:lang w:eastAsia="en-GB"/>
              </w:rPr>
            </w:pPr>
            <w:r w:rsidRPr="00930A44">
              <w:rPr>
                <w:rFonts w:ascii="Arial" w:eastAsia="Times New Roman" w:hAnsi="Arial" w:cs="Arial"/>
                <w:sz w:val="18"/>
                <w:lang w:eastAsia="en-GB"/>
              </w:rPr>
              <w:t>01111</w:t>
            </w:r>
          </w:p>
        </w:tc>
        <w:tc>
          <w:tcPr>
            <w:tcW w:w="960" w:type="dxa"/>
            <w:noWrap/>
            <w:vAlign w:val="bottom"/>
            <w:hideMark/>
          </w:tcPr>
          <w:p w14:paraId="182CBB76" w14:textId="77777777" w:rsidR="00930A44" w:rsidRPr="00930A44" w:rsidRDefault="00930A44" w:rsidP="00930A44">
            <w:pPr>
              <w:overflowPunct w:val="0"/>
              <w:autoSpaceDE w:val="0"/>
              <w:autoSpaceDN w:val="0"/>
              <w:adjustRightInd w:val="0"/>
              <w:rPr>
                <w:rFonts w:eastAsia="Times New Roman"/>
                <w:lang w:eastAsia="en-GB"/>
              </w:rPr>
            </w:pPr>
          </w:p>
        </w:tc>
        <w:tc>
          <w:tcPr>
            <w:tcW w:w="960" w:type="dxa"/>
            <w:noWrap/>
            <w:vAlign w:val="bottom"/>
            <w:hideMark/>
          </w:tcPr>
          <w:p w14:paraId="072059F7" w14:textId="77777777" w:rsidR="00930A44" w:rsidRPr="00930A44" w:rsidRDefault="00930A44" w:rsidP="00930A44">
            <w:pPr>
              <w:spacing w:after="0"/>
              <w:rPr>
                <w:rFonts w:ascii="CG Times (WN)" w:eastAsia="MS Mincho" w:hAnsi="CG Times (WN)"/>
                <w:lang w:val="en-US" w:eastAsia="zh-CN"/>
              </w:rPr>
            </w:pPr>
          </w:p>
        </w:tc>
      </w:tr>
    </w:tbl>
    <w:p w14:paraId="3C8BF465" w14:textId="77777777" w:rsidR="00930A44" w:rsidRPr="00930A44" w:rsidRDefault="00930A44" w:rsidP="00930A44">
      <w:pPr>
        <w:overflowPunct w:val="0"/>
        <w:autoSpaceDE w:val="0"/>
        <w:autoSpaceDN w:val="0"/>
        <w:adjustRightInd w:val="0"/>
        <w:rPr>
          <w:rFonts w:eastAsia="Times New Roman"/>
          <w:noProof/>
          <w:lang w:eastAsia="ja-JP"/>
        </w:rPr>
      </w:pPr>
    </w:p>
    <w:p w14:paraId="602B99A3" w14:textId="77777777" w:rsidR="00930A44" w:rsidRPr="00930A44" w:rsidRDefault="00930A44" w:rsidP="00930A44">
      <w:pPr>
        <w:keepLines/>
        <w:overflowPunct w:val="0"/>
        <w:autoSpaceDE w:val="0"/>
        <w:autoSpaceDN w:val="0"/>
        <w:adjustRightInd w:val="0"/>
        <w:ind w:left="1135" w:hanging="851"/>
        <w:rPr>
          <w:rFonts w:eastAsia="Times New Roman"/>
          <w:noProof/>
          <w:lang w:eastAsia="x-none"/>
        </w:rPr>
      </w:pPr>
      <w:r w:rsidRPr="00930A44">
        <w:rPr>
          <w:rFonts w:eastAsia="Times New Roman"/>
          <w:noProof/>
          <w:lang w:eastAsia="x-none"/>
        </w:rPr>
        <w:t>NOTE 6:</w:t>
      </w:r>
      <w:r w:rsidRPr="00930A44">
        <w:rPr>
          <w:rFonts w:eastAsia="Times New Roman"/>
          <w:noProof/>
          <w:lang w:eastAsia="x-none"/>
        </w:rPr>
        <w:tab/>
        <w:t xml:space="preserve">UE includes the </w:t>
      </w:r>
      <w:r w:rsidRPr="00930A44">
        <w:rPr>
          <w:rFonts w:eastAsia="Times New Roman"/>
          <w:i/>
          <w:noProof/>
          <w:lang w:eastAsia="x-none"/>
        </w:rPr>
        <w:t>intraBandContiguousCC-InfoList-r12</w:t>
      </w:r>
      <w:r w:rsidRPr="00930A44">
        <w:rPr>
          <w:rFonts w:eastAsia="Times New Roman"/>
          <w:noProof/>
          <w:lang w:eastAsia="x-none"/>
        </w:rPr>
        <w:t xml:space="preserve"> also for bandwidth class A because of the presence conditions in </w:t>
      </w:r>
      <w:r w:rsidRPr="00930A44">
        <w:rPr>
          <w:rFonts w:eastAsia="Times New Roman"/>
          <w:i/>
          <w:noProof/>
          <w:lang w:eastAsia="x-none"/>
        </w:rPr>
        <w:t>BandCombinationParameters-v1270</w:t>
      </w:r>
      <w:r w:rsidRPr="00930A44">
        <w:rPr>
          <w:rFonts w:eastAsia="Times New Roman"/>
          <w:noProof/>
          <w:lang w:eastAsia="x-none"/>
        </w:rPr>
        <w:t xml:space="preserve">. For example, if UE supports CA_1A_41D band combination, if UE includes the field </w:t>
      </w:r>
      <w:r w:rsidRPr="00930A44">
        <w:rPr>
          <w:rFonts w:eastAsia="Times New Roman"/>
          <w:i/>
          <w:noProof/>
          <w:lang w:eastAsia="x-none"/>
        </w:rPr>
        <w:t>intraBandContiguousCC-InfoList-r12</w:t>
      </w:r>
      <w:r w:rsidRPr="00930A44">
        <w:rPr>
          <w:rFonts w:eastAsia="Times New Roman"/>
          <w:noProof/>
          <w:lang w:eastAsia="x-none"/>
        </w:rPr>
        <w:t xml:space="preserve"> for band 41, the UE includes </w:t>
      </w:r>
      <w:r w:rsidRPr="00930A44">
        <w:rPr>
          <w:rFonts w:eastAsia="Times New Roman"/>
          <w:i/>
          <w:noProof/>
          <w:lang w:eastAsia="x-none"/>
        </w:rPr>
        <w:t>intraBandContiguousCC-InfoList-r12</w:t>
      </w:r>
      <w:r w:rsidRPr="00930A44">
        <w:rPr>
          <w:rFonts w:eastAsia="Times New Roman"/>
          <w:noProof/>
          <w:lang w:eastAsia="x-none"/>
        </w:rPr>
        <w:t xml:space="preserve"> also for band 1.</w:t>
      </w:r>
    </w:p>
    <w:p w14:paraId="03B1DEFB" w14:textId="77777777" w:rsidR="00930A44" w:rsidRPr="00930A44" w:rsidRDefault="00930A44" w:rsidP="00930A44">
      <w:pPr>
        <w:keepLines/>
        <w:overflowPunct w:val="0"/>
        <w:autoSpaceDE w:val="0"/>
        <w:autoSpaceDN w:val="0"/>
        <w:adjustRightInd w:val="0"/>
        <w:ind w:left="1135" w:hanging="851"/>
        <w:rPr>
          <w:rFonts w:eastAsia="Times New Roman"/>
          <w:noProof/>
          <w:lang w:eastAsia="ko-KR"/>
        </w:rPr>
      </w:pPr>
      <w:r w:rsidRPr="00930A44">
        <w:rPr>
          <w:rFonts w:eastAsia="Times New Roman"/>
          <w:noProof/>
          <w:lang w:eastAsia="ko-KR"/>
        </w:rPr>
        <w:t>NOTE 7:</w:t>
      </w:r>
      <w:r w:rsidRPr="00930A44">
        <w:rPr>
          <w:rFonts w:eastAsia="Times New Roman"/>
          <w:noProof/>
          <w:lang w:eastAsia="ko-KR"/>
        </w:rPr>
        <w:tab/>
        <w:t xml:space="preserve">For a UE that indicates release X in field </w:t>
      </w:r>
      <w:r w:rsidRPr="00930A44">
        <w:rPr>
          <w:rFonts w:eastAsia="Times New Roman"/>
          <w:i/>
          <w:noProof/>
          <w:lang w:eastAsia="ko-KR"/>
        </w:rPr>
        <w:t>accessStratumRelease</w:t>
      </w:r>
      <w:r w:rsidRPr="00930A44">
        <w:rPr>
          <w:rFonts w:eastAsia="Times New Roman"/>
          <w:noProof/>
          <w:lang w:eastAsia="ko-KR"/>
        </w:rPr>
        <w:t xml:space="preserve"> but supports a feature specified in release X+ N (i.e. early UE implementation), the ASN.1 comprehension requirement are specified in Annex F.</w:t>
      </w:r>
      <w:r w:rsidRPr="00930A44">
        <w:rPr>
          <w:rFonts w:eastAsia="Times New Roman"/>
          <w:lang w:eastAsia="ko-KR"/>
        </w:rPr>
        <w:t xml:space="preserve"> </w:t>
      </w:r>
    </w:p>
    <w:p w14:paraId="59C3F1B6" w14:textId="77777777" w:rsidR="00930A44" w:rsidRPr="00930A44" w:rsidRDefault="00930A44" w:rsidP="00930A44">
      <w:pPr>
        <w:keepLines/>
        <w:overflowPunct w:val="0"/>
        <w:autoSpaceDE w:val="0"/>
        <w:autoSpaceDN w:val="0"/>
        <w:adjustRightInd w:val="0"/>
        <w:ind w:left="1135" w:hanging="851"/>
        <w:rPr>
          <w:rFonts w:eastAsia="Times New Roman"/>
          <w:noProof/>
          <w:lang w:eastAsia="x-none"/>
        </w:rPr>
      </w:pPr>
      <w:r w:rsidRPr="00930A44">
        <w:rPr>
          <w:rFonts w:eastAsia="Times New Roman"/>
          <w:lang w:eastAsia="x-none"/>
        </w:rPr>
        <w:t>NOTE 8:</w:t>
      </w:r>
      <w:r w:rsidRPr="00930A44">
        <w:rPr>
          <w:rFonts w:eastAsia="Times New Roman"/>
          <w:lang w:eastAsia="x-none"/>
        </w:rPr>
        <w:tab/>
        <w:t xml:space="preserve">For a UE that does not include </w:t>
      </w:r>
      <w:r w:rsidRPr="00930A44">
        <w:rPr>
          <w:rFonts w:eastAsia="Times New Roman"/>
          <w:i/>
          <w:lang w:eastAsia="x-none"/>
        </w:rPr>
        <w:t>mimo-WeightedLayersCapabilities-r13</w:t>
      </w:r>
      <w:r w:rsidRPr="00930A44">
        <w:rPr>
          <w:rFonts w:eastAsia="Times New Roman"/>
          <w:lang w:eastAsia="x-none"/>
        </w:rPr>
        <w:t xml:space="preserve">, or for the case with no CC configured with FD-MIMO, the </w:t>
      </w:r>
      <w:r w:rsidRPr="00930A44">
        <w:rPr>
          <w:rFonts w:eastAsia="Times New Roman"/>
          <w:lang w:eastAsia="en-GB"/>
        </w:rPr>
        <w:t>FD-MIMO processing capability</w:t>
      </w:r>
      <w:r w:rsidRPr="00930A44">
        <w:rPr>
          <w:rFonts w:eastAsia="Times New Roman"/>
          <w:lang w:eastAsia="x-none"/>
        </w:rPr>
        <w:t xml:space="preserve"> condition is not applicable (i.e. considered as satisfied). For a UE that includes </w:t>
      </w:r>
      <w:r w:rsidRPr="00930A44">
        <w:rPr>
          <w:rFonts w:eastAsia="Times New Roman"/>
          <w:i/>
          <w:lang w:eastAsia="x-none"/>
        </w:rPr>
        <w:t>mimo-WeightedLayersCapabilities-r13</w:t>
      </w:r>
      <w:r w:rsidRPr="00930A44">
        <w:rPr>
          <w:rFonts w:eastAsia="Times New Roman"/>
          <w:lang w:eastAsia="x-none"/>
        </w:rPr>
        <w:t xml:space="preserve">, the </w:t>
      </w:r>
      <w:r w:rsidRPr="00930A44">
        <w:rPr>
          <w:rFonts w:eastAsia="Times New Roman"/>
          <w:lang w:eastAsia="en-GB"/>
        </w:rPr>
        <w:t>FD-MIMO processing capability</w:t>
      </w:r>
      <w:r w:rsidRPr="00930A44">
        <w:rPr>
          <w:rFonts w:eastAsia="Times New Roman"/>
          <w:lang w:eastAsia="x-none"/>
        </w:rPr>
        <w:t xml:space="preserve"> condition is satisfied if the </w:t>
      </w:r>
      <w:r w:rsidRPr="00930A44">
        <w:rPr>
          <w:rFonts w:eastAsia="Times New Roman"/>
          <w:noProof/>
          <w:lang w:eastAsia="x-none"/>
        </w:rPr>
        <w:t>equation 4.3.28.13-1 in TS 36.306 [5] is satisfied.</w:t>
      </w:r>
    </w:p>
    <w:p w14:paraId="4D1CCB9A" w14:textId="77777777" w:rsidR="00930A44" w:rsidRPr="00930A44" w:rsidRDefault="00930A44" w:rsidP="00930A44">
      <w:pPr>
        <w:keepLines/>
        <w:overflowPunct w:val="0"/>
        <w:autoSpaceDE w:val="0"/>
        <w:autoSpaceDN w:val="0"/>
        <w:adjustRightInd w:val="0"/>
        <w:ind w:left="1135" w:hanging="851"/>
        <w:rPr>
          <w:rFonts w:eastAsia="Times New Roman"/>
          <w:noProof/>
          <w:lang w:eastAsia="ko-KR"/>
        </w:rPr>
      </w:pPr>
    </w:p>
    <w:p w14:paraId="1E233714" w14:textId="77777777" w:rsidR="00E62BF9" w:rsidRPr="00521456" w:rsidRDefault="00E62BF9" w:rsidP="00E62BF9">
      <w:pPr>
        <w:pBdr>
          <w:top w:val="single" w:sz="4" w:space="1" w:color="auto"/>
          <w:left w:val="single" w:sz="4" w:space="4" w:color="auto"/>
          <w:bottom w:val="single" w:sz="4" w:space="1" w:color="auto"/>
          <w:right w:val="single" w:sz="4" w:space="4" w:color="auto"/>
        </w:pBdr>
        <w:jc w:val="center"/>
        <w:rPr>
          <w:noProof/>
          <w:sz w:val="24"/>
        </w:rPr>
      </w:pPr>
      <w:r>
        <w:rPr>
          <w:noProof/>
          <w:sz w:val="24"/>
        </w:rPr>
        <w:t>End</w:t>
      </w:r>
      <w:r w:rsidRPr="00521456">
        <w:rPr>
          <w:noProof/>
          <w:sz w:val="24"/>
        </w:rPr>
        <w:t xml:space="preserve"> of </w:t>
      </w:r>
      <w:r>
        <w:rPr>
          <w:noProof/>
          <w:sz w:val="24"/>
        </w:rPr>
        <w:t>second change</w:t>
      </w:r>
    </w:p>
    <w:p w14:paraId="4804BCE0" w14:textId="77777777" w:rsidR="00E62BF9" w:rsidRPr="006C1835" w:rsidRDefault="00E62BF9" w:rsidP="002F78E8"/>
    <w:sectPr w:rsidR="00E62BF9" w:rsidRPr="006C183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1B3226" w14:textId="77777777" w:rsidR="003C1B14" w:rsidRDefault="003C1B14">
      <w:r>
        <w:separator/>
      </w:r>
    </w:p>
  </w:endnote>
  <w:endnote w:type="continuationSeparator" w:id="0">
    <w:p w14:paraId="0CC71C32" w14:textId="77777777" w:rsidR="003C1B14" w:rsidRDefault="003C1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CB0481" w14:textId="77777777" w:rsidR="003C1B14" w:rsidRDefault="003C1B14">
      <w:r>
        <w:separator/>
      </w:r>
    </w:p>
  </w:footnote>
  <w:footnote w:type="continuationSeparator" w:id="0">
    <w:p w14:paraId="7414AD8B" w14:textId="77777777" w:rsidR="003C1B14" w:rsidRDefault="003C1B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CEC991" w14:textId="77777777" w:rsidR="00930A44" w:rsidRDefault="00930A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638AE5" w14:textId="77777777" w:rsidR="00930A44" w:rsidRDefault="00930A4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F239B3" w14:textId="77777777" w:rsidR="00930A44" w:rsidRDefault="00930A4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A62D6" w14:textId="77777777" w:rsidR="00930A44" w:rsidRDefault="00930A4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A8F89EA0"/>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6790677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3D1E2A2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0770924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092C1B2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FDD68DF2"/>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04DCB4E6"/>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4F62D14"/>
    <w:multiLevelType w:val="hybridMultilevel"/>
    <w:tmpl w:val="0DE697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57E7A43"/>
    <w:multiLevelType w:val="hybridMultilevel"/>
    <w:tmpl w:val="7C3ED46A"/>
    <w:lvl w:ilvl="0" w:tplc="C30E9F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AA46647"/>
    <w:multiLevelType w:val="hybridMultilevel"/>
    <w:tmpl w:val="E1F4F3CC"/>
    <w:lvl w:ilvl="0" w:tplc="662878D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881858"/>
    <w:multiLevelType w:val="hybridMultilevel"/>
    <w:tmpl w:val="0DE697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575E68"/>
    <w:multiLevelType w:val="hybridMultilevel"/>
    <w:tmpl w:val="016024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D552DD4"/>
    <w:multiLevelType w:val="hybridMultilevel"/>
    <w:tmpl w:val="34DEA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D622C4"/>
    <w:multiLevelType w:val="hybridMultilevel"/>
    <w:tmpl w:val="27D6AE76"/>
    <w:lvl w:ilvl="0" w:tplc="F4A878B4">
      <w:start w:val="10"/>
      <w:numFmt w:val="bullet"/>
      <w:lvlText w:val="-"/>
      <w:lvlJc w:val="left"/>
      <w:pPr>
        <w:ind w:left="460" w:hanging="360"/>
      </w:pPr>
      <w:rPr>
        <w:rFonts w:ascii="Arial" w:eastAsia="MS Mincho" w:hAnsi="Arial" w:cs="Arial"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num w:numId="1">
    <w:abstractNumId w:val="19"/>
  </w:num>
  <w:num w:numId="2">
    <w:abstractNumId w:val="15"/>
  </w:num>
  <w:num w:numId="3">
    <w:abstractNumId w:val="16"/>
  </w:num>
  <w:num w:numId="4">
    <w:abstractNumId w:val="18"/>
  </w:num>
  <w:num w:numId="5">
    <w:abstractNumId w:val="17"/>
  </w:num>
  <w:num w:numId="6">
    <w:abstractNumId w:val="10"/>
  </w:num>
  <w:num w:numId="7">
    <w:abstractNumId w:val="7"/>
  </w:num>
  <w:num w:numId="8">
    <w:abstractNumId w:val="14"/>
  </w:num>
  <w:num w:numId="9">
    <w:abstractNumId w:val="8"/>
  </w:num>
  <w:num w:numId="10">
    <w:abstractNumId w:val="13"/>
  </w:num>
  <w:num w:numId="11">
    <w:abstractNumId w:val="9"/>
  </w:num>
  <w:num w:numId="12">
    <w:abstractNumId w:val="20"/>
  </w:num>
  <w:num w:numId="13">
    <w:abstractNumId w:val="22"/>
  </w:num>
  <w:num w:numId="14">
    <w:abstractNumId w:val="12"/>
  </w:num>
  <w:num w:numId="15">
    <w:abstractNumId w:val="21"/>
  </w:num>
  <w:num w:numId="16">
    <w:abstractNumId w:val="11"/>
  </w:num>
  <w:num w:numId="17">
    <w:abstractNumId w:val="6"/>
  </w:num>
  <w:num w:numId="18">
    <w:abstractNumId w:val="5"/>
  </w:num>
  <w:num w:numId="19">
    <w:abstractNumId w:val="4"/>
  </w:num>
  <w:num w:numId="20">
    <w:abstractNumId w:val="3"/>
  </w:num>
  <w:num w:numId="21">
    <w:abstractNumId w:val="2"/>
  </w:num>
  <w:num w:numId="22">
    <w:abstractNumId w:val="1"/>
  </w:num>
  <w:num w:numId="2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36"/>
    <w:rsid w:val="0001676A"/>
    <w:rsid w:val="00017302"/>
    <w:rsid w:val="00022E4A"/>
    <w:rsid w:val="00022FAB"/>
    <w:rsid w:val="000370EA"/>
    <w:rsid w:val="00040559"/>
    <w:rsid w:val="000437E7"/>
    <w:rsid w:val="000512E9"/>
    <w:rsid w:val="00053251"/>
    <w:rsid w:val="000541B9"/>
    <w:rsid w:val="00066862"/>
    <w:rsid w:val="00067AEB"/>
    <w:rsid w:val="00076E5E"/>
    <w:rsid w:val="00080023"/>
    <w:rsid w:val="00085BC8"/>
    <w:rsid w:val="00094F7B"/>
    <w:rsid w:val="00095DB9"/>
    <w:rsid w:val="000A3E14"/>
    <w:rsid w:val="000A6394"/>
    <w:rsid w:val="000B7FED"/>
    <w:rsid w:val="000C038A"/>
    <w:rsid w:val="000C61AD"/>
    <w:rsid w:val="000C6598"/>
    <w:rsid w:val="000E7940"/>
    <w:rsid w:val="00100839"/>
    <w:rsid w:val="0010322D"/>
    <w:rsid w:val="001435E7"/>
    <w:rsid w:val="00145D43"/>
    <w:rsid w:val="00151348"/>
    <w:rsid w:val="00152193"/>
    <w:rsid w:val="00161730"/>
    <w:rsid w:val="001821C5"/>
    <w:rsid w:val="00192C46"/>
    <w:rsid w:val="001A08B3"/>
    <w:rsid w:val="001A5C6E"/>
    <w:rsid w:val="001A7021"/>
    <w:rsid w:val="001A7B60"/>
    <w:rsid w:val="001B303C"/>
    <w:rsid w:val="001B52F0"/>
    <w:rsid w:val="001B7A65"/>
    <w:rsid w:val="001C308B"/>
    <w:rsid w:val="001C5A06"/>
    <w:rsid w:val="001E41F3"/>
    <w:rsid w:val="001E6BA0"/>
    <w:rsid w:val="001E7C16"/>
    <w:rsid w:val="00206A92"/>
    <w:rsid w:val="002134E8"/>
    <w:rsid w:val="0025419D"/>
    <w:rsid w:val="0026004D"/>
    <w:rsid w:val="00263650"/>
    <w:rsid w:val="002640DD"/>
    <w:rsid w:val="00270FD3"/>
    <w:rsid w:val="00275D12"/>
    <w:rsid w:val="00282AD2"/>
    <w:rsid w:val="00284FEB"/>
    <w:rsid w:val="002860C4"/>
    <w:rsid w:val="00291391"/>
    <w:rsid w:val="002A07AC"/>
    <w:rsid w:val="002B0E68"/>
    <w:rsid w:val="002B4F18"/>
    <w:rsid w:val="002B5741"/>
    <w:rsid w:val="002D08B4"/>
    <w:rsid w:val="002E777C"/>
    <w:rsid w:val="002E7D62"/>
    <w:rsid w:val="002F78E8"/>
    <w:rsid w:val="00305409"/>
    <w:rsid w:val="00312DF2"/>
    <w:rsid w:val="00313962"/>
    <w:rsid w:val="003609EF"/>
    <w:rsid w:val="0036231A"/>
    <w:rsid w:val="00374DD4"/>
    <w:rsid w:val="0037736C"/>
    <w:rsid w:val="00392A33"/>
    <w:rsid w:val="003939AC"/>
    <w:rsid w:val="003C1B14"/>
    <w:rsid w:val="003E1A36"/>
    <w:rsid w:val="00403F12"/>
    <w:rsid w:val="00405353"/>
    <w:rsid w:val="00410371"/>
    <w:rsid w:val="004232B3"/>
    <w:rsid w:val="004242F1"/>
    <w:rsid w:val="0044758E"/>
    <w:rsid w:val="00466137"/>
    <w:rsid w:val="00467DF3"/>
    <w:rsid w:val="00472E44"/>
    <w:rsid w:val="004862E1"/>
    <w:rsid w:val="004965D2"/>
    <w:rsid w:val="004A245E"/>
    <w:rsid w:val="004A61A6"/>
    <w:rsid w:val="004B3C5D"/>
    <w:rsid w:val="004B75B7"/>
    <w:rsid w:val="004C6E51"/>
    <w:rsid w:val="004D14AB"/>
    <w:rsid w:val="00507150"/>
    <w:rsid w:val="0051580D"/>
    <w:rsid w:val="00523645"/>
    <w:rsid w:val="00544948"/>
    <w:rsid w:val="00547111"/>
    <w:rsid w:val="005730EE"/>
    <w:rsid w:val="00592896"/>
    <w:rsid w:val="00592D74"/>
    <w:rsid w:val="00593383"/>
    <w:rsid w:val="005A20A2"/>
    <w:rsid w:val="005A7A47"/>
    <w:rsid w:val="005C1B86"/>
    <w:rsid w:val="005C5ECB"/>
    <w:rsid w:val="005E2C44"/>
    <w:rsid w:val="005E78F2"/>
    <w:rsid w:val="005F1444"/>
    <w:rsid w:val="00614393"/>
    <w:rsid w:val="0061554B"/>
    <w:rsid w:val="00616BE7"/>
    <w:rsid w:val="00620730"/>
    <w:rsid w:val="00621188"/>
    <w:rsid w:val="0062171B"/>
    <w:rsid w:val="006257ED"/>
    <w:rsid w:val="00695808"/>
    <w:rsid w:val="006B46FB"/>
    <w:rsid w:val="006C1835"/>
    <w:rsid w:val="006E21FB"/>
    <w:rsid w:val="00711DA0"/>
    <w:rsid w:val="00713B29"/>
    <w:rsid w:val="00723FFD"/>
    <w:rsid w:val="00730365"/>
    <w:rsid w:val="00733EC4"/>
    <w:rsid w:val="00737518"/>
    <w:rsid w:val="00756A75"/>
    <w:rsid w:val="0077068B"/>
    <w:rsid w:val="00774689"/>
    <w:rsid w:val="007907D9"/>
    <w:rsid w:val="00792342"/>
    <w:rsid w:val="007977A8"/>
    <w:rsid w:val="007B0B5C"/>
    <w:rsid w:val="007B512A"/>
    <w:rsid w:val="007C1988"/>
    <w:rsid w:val="007C2097"/>
    <w:rsid w:val="007C2328"/>
    <w:rsid w:val="007C7A55"/>
    <w:rsid w:val="007D273F"/>
    <w:rsid w:val="007D64AF"/>
    <w:rsid w:val="007D6A07"/>
    <w:rsid w:val="007F7259"/>
    <w:rsid w:val="008026B6"/>
    <w:rsid w:val="008040A8"/>
    <w:rsid w:val="008279FA"/>
    <w:rsid w:val="008408DD"/>
    <w:rsid w:val="008557D0"/>
    <w:rsid w:val="008626E7"/>
    <w:rsid w:val="00870EE7"/>
    <w:rsid w:val="0089475D"/>
    <w:rsid w:val="008A45A6"/>
    <w:rsid w:val="008B1150"/>
    <w:rsid w:val="008B2C49"/>
    <w:rsid w:val="008C2D25"/>
    <w:rsid w:val="008D01A8"/>
    <w:rsid w:val="008D72E7"/>
    <w:rsid w:val="008E36FD"/>
    <w:rsid w:val="008E41FD"/>
    <w:rsid w:val="008F356D"/>
    <w:rsid w:val="008F686C"/>
    <w:rsid w:val="00902266"/>
    <w:rsid w:val="009148DE"/>
    <w:rsid w:val="00930A44"/>
    <w:rsid w:val="00934BFB"/>
    <w:rsid w:val="009412C2"/>
    <w:rsid w:val="00950D88"/>
    <w:rsid w:val="009520BB"/>
    <w:rsid w:val="00963EAA"/>
    <w:rsid w:val="009722DE"/>
    <w:rsid w:val="00973158"/>
    <w:rsid w:val="00974595"/>
    <w:rsid w:val="0097487C"/>
    <w:rsid w:val="009777D9"/>
    <w:rsid w:val="00991B88"/>
    <w:rsid w:val="009A5753"/>
    <w:rsid w:val="009A579D"/>
    <w:rsid w:val="009B103C"/>
    <w:rsid w:val="009B50C3"/>
    <w:rsid w:val="009D204B"/>
    <w:rsid w:val="009E3297"/>
    <w:rsid w:val="009E5F79"/>
    <w:rsid w:val="009F734F"/>
    <w:rsid w:val="00A03FCB"/>
    <w:rsid w:val="00A128D5"/>
    <w:rsid w:val="00A246B6"/>
    <w:rsid w:val="00A27CBF"/>
    <w:rsid w:val="00A316BC"/>
    <w:rsid w:val="00A40B79"/>
    <w:rsid w:val="00A47E70"/>
    <w:rsid w:val="00A50CF0"/>
    <w:rsid w:val="00A67715"/>
    <w:rsid w:val="00A733A5"/>
    <w:rsid w:val="00A733E5"/>
    <w:rsid w:val="00A7671C"/>
    <w:rsid w:val="00A84C56"/>
    <w:rsid w:val="00AA2CBC"/>
    <w:rsid w:val="00AB12F9"/>
    <w:rsid w:val="00AC5820"/>
    <w:rsid w:val="00AC77B8"/>
    <w:rsid w:val="00AD1CD8"/>
    <w:rsid w:val="00B07188"/>
    <w:rsid w:val="00B17D13"/>
    <w:rsid w:val="00B258BB"/>
    <w:rsid w:val="00B27603"/>
    <w:rsid w:val="00B37D50"/>
    <w:rsid w:val="00B40323"/>
    <w:rsid w:val="00B44820"/>
    <w:rsid w:val="00B521ED"/>
    <w:rsid w:val="00B67B97"/>
    <w:rsid w:val="00B968C8"/>
    <w:rsid w:val="00BA3EC5"/>
    <w:rsid w:val="00BA51D9"/>
    <w:rsid w:val="00BA58F7"/>
    <w:rsid w:val="00BB0DD4"/>
    <w:rsid w:val="00BB5DFC"/>
    <w:rsid w:val="00BC4CE8"/>
    <w:rsid w:val="00BD279D"/>
    <w:rsid w:val="00BD6BB8"/>
    <w:rsid w:val="00BD765A"/>
    <w:rsid w:val="00BF6991"/>
    <w:rsid w:val="00C12166"/>
    <w:rsid w:val="00C34D27"/>
    <w:rsid w:val="00C460A1"/>
    <w:rsid w:val="00C51E74"/>
    <w:rsid w:val="00C54BBF"/>
    <w:rsid w:val="00C64F79"/>
    <w:rsid w:val="00C66BA2"/>
    <w:rsid w:val="00C670D3"/>
    <w:rsid w:val="00C74C4A"/>
    <w:rsid w:val="00C93E11"/>
    <w:rsid w:val="00C95985"/>
    <w:rsid w:val="00CA6142"/>
    <w:rsid w:val="00CC40C4"/>
    <w:rsid w:val="00CC5026"/>
    <w:rsid w:val="00CC68D0"/>
    <w:rsid w:val="00CD293A"/>
    <w:rsid w:val="00CE5E9F"/>
    <w:rsid w:val="00CF1883"/>
    <w:rsid w:val="00D03F9A"/>
    <w:rsid w:val="00D06D51"/>
    <w:rsid w:val="00D23548"/>
    <w:rsid w:val="00D24991"/>
    <w:rsid w:val="00D50255"/>
    <w:rsid w:val="00D51E11"/>
    <w:rsid w:val="00DA3D25"/>
    <w:rsid w:val="00DB27E4"/>
    <w:rsid w:val="00DD59EA"/>
    <w:rsid w:val="00DE34CF"/>
    <w:rsid w:val="00DF217A"/>
    <w:rsid w:val="00DF2B42"/>
    <w:rsid w:val="00DF750A"/>
    <w:rsid w:val="00E01F68"/>
    <w:rsid w:val="00E04768"/>
    <w:rsid w:val="00E13B42"/>
    <w:rsid w:val="00E13F3D"/>
    <w:rsid w:val="00E2130A"/>
    <w:rsid w:val="00E30ABC"/>
    <w:rsid w:val="00E34898"/>
    <w:rsid w:val="00E34B2B"/>
    <w:rsid w:val="00E444CA"/>
    <w:rsid w:val="00E62BF9"/>
    <w:rsid w:val="00EA1AA8"/>
    <w:rsid w:val="00EB09B7"/>
    <w:rsid w:val="00EB28D1"/>
    <w:rsid w:val="00EE37EB"/>
    <w:rsid w:val="00EE7D7C"/>
    <w:rsid w:val="00F23315"/>
    <w:rsid w:val="00F25D98"/>
    <w:rsid w:val="00F300FB"/>
    <w:rsid w:val="00F82D7C"/>
    <w:rsid w:val="00F97E55"/>
    <w:rsid w:val="00FA4B5B"/>
    <w:rsid w:val="00FB6386"/>
    <w:rsid w:val="00FB6B62"/>
    <w:rsid w:val="00FC0E9F"/>
    <w:rsid w:val="00FC59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DC29B9B-8D44-48FA-868F-3DCC5BB9C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uiPriority w:val="99"/>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uiPriority w:val="99"/>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uiPriority w:val="99"/>
    <w:rsid w:val="000B7FED"/>
    <w:pPr>
      <w:ind w:left="851"/>
    </w:pPr>
  </w:style>
  <w:style w:type="paragraph" w:styleId="31">
    <w:name w:val="List Bullet 3"/>
    <w:basedOn w:val="23"/>
    <w:uiPriority w:val="99"/>
    <w:rsid w:val="000B7FED"/>
    <w:pPr>
      <w:ind w:left="1135"/>
    </w:pPr>
  </w:style>
  <w:style w:type="paragraph" w:styleId="a3">
    <w:name w:val="List Number"/>
    <w:basedOn w:val="a8"/>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uiPriority w:val="99"/>
    <w:qFormat/>
    <w:rsid w:val="000B7FED"/>
    <w:pPr>
      <w:ind w:left="568" w:hanging="284"/>
    </w:pPr>
  </w:style>
  <w:style w:type="paragraph" w:styleId="a7">
    <w:name w:val="List Bullet"/>
    <w:basedOn w:val="a8"/>
    <w:uiPriority w:val="99"/>
    <w:rsid w:val="000B7FED"/>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uiPriority w:val="99"/>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27603"/>
    <w:rPr>
      <w:rFonts w:ascii="Arial" w:hAnsi="Arial"/>
      <w:lang w:val="en-GB" w:eastAsia="en-US"/>
    </w:rPr>
  </w:style>
  <w:style w:type="character" w:customStyle="1" w:styleId="NOChar">
    <w:name w:val="NO Char"/>
    <w:link w:val="NO"/>
    <w:qFormat/>
    <w:locked/>
    <w:rsid w:val="00C51E74"/>
    <w:rPr>
      <w:rFonts w:ascii="Times New Roman" w:hAnsi="Times New Roman"/>
      <w:lang w:val="en-GB" w:eastAsia="en-US"/>
    </w:rPr>
  </w:style>
  <w:style w:type="character" w:customStyle="1" w:styleId="B1Char">
    <w:name w:val="B1 Char"/>
    <w:link w:val="B1"/>
    <w:locked/>
    <w:rsid w:val="00C51E74"/>
    <w:rPr>
      <w:rFonts w:ascii="Times New Roman" w:hAnsi="Times New Roman"/>
      <w:lang w:val="en-GB" w:eastAsia="en-US"/>
    </w:rPr>
  </w:style>
  <w:style w:type="character" w:customStyle="1" w:styleId="B2Char">
    <w:name w:val="B2 Char"/>
    <w:link w:val="B2"/>
    <w:qFormat/>
    <w:locked/>
    <w:rsid w:val="00C51E74"/>
    <w:rPr>
      <w:rFonts w:ascii="Times New Roman" w:hAnsi="Times New Roman"/>
      <w:lang w:val="en-GB" w:eastAsia="en-US"/>
    </w:rPr>
  </w:style>
  <w:style w:type="character" w:customStyle="1" w:styleId="B3Char">
    <w:name w:val="B3 Char"/>
    <w:link w:val="B3"/>
    <w:locked/>
    <w:rsid w:val="00C51E74"/>
    <w:rPr>
      <w:rFonts w:ascii="Times New Roman" w:hAnsi="Times New Roman"/>
      <w:lang w:val="en-GB" w:eastAsia="en-US"/>
    </w:rPr>
  </w:style>
  <w:style w:type="character" w:customStyle="1" w:styleId="B4Char">
    <w:name w:val="B4 Char"/>
    <w:link w:val="B4"/>
    <w:qFormat/>
    <w:locked/>
    <w:rsid w:val="00C51E74"/>
    <w:rPr>
      <w:rFonts w:ascii="Times New Roman" w:hAnsi="Times New Roman"/>
      <w:lang w:val="en-GB" w:eastAsia="en-US"/>
    </w:rPr>
  </w:style>
  <w:style w:type="character" w:customStyle="1" w:styleId="EditorsNoteChar">
    <w:name w:val="Editor's Note Char"/>
    <w:aliases w:val="EN Char"/>
    <w:link w:val="EditorsNote"/>
    <w:qFormat/>
    <w:locked/>
    <w:rsid w:val="00C51E74"/>
    <w:rPr>
      <w:rFonts w:ascii="Times New Roman" w:hAnsi="Times New Roman"/>
      <w:color w:val="FF0000"/>
      <w:lang w:val="en-GB" w:eastAsia="en-US"/>
    </w:rPr>
  </w:style>
  <w:style w:type="paragraph" w:customStyle="1" w:styleId="B6">
    <w:name w:val="B6"/>
    <w:basedOn w:val="B5"/>
    <w:link w:val="B6Char"/>
    <w:qFormat/>
    <w:rsid w:val="00C51E74"/>
    <w:pPr>
      <w:overflowPunct w:val="0"/>
      <w:autoSpaceDE w:val="0"/>
      <w:autoSpaceDN w:val="0"/>
      <w:adjustRightInd w:val="0"/>
      <w:textAlignment w:val="baseline"/>
    </w:pPr>
    <w:rPr>
      <w:rFonts w:eastAsia="宋体"/>
      <w:lang w:eastAsia="ja-JP"/>
    </w:rPr>
  </w:style>
  <w:style w:type="character" w:customStyle="1" w:styleId="THChar">
    <w:name w:val="TH Char"/>
    <w:link w:val="TH"/>
    <w:qFormat/>
    <w:rsid w:val="00C51E74"/>
    <w:rPr>
      <w:rFonts w:ascii="Arial" w:hAnsi="Arial"/>
      <w:b/>
      <w:lang w:val="en-GB" w:eastAsia="en-US"/>
    </w:rPr>
  </w:style>
  <w:style w:type="character" w:customStyle="1" w:styleId="TACChar">
    <w:name w:val="TAC Char"/>
    <w:link w:val="TAC"/>
    <w:rsid w:val="00C51E74"/>
    <w:rPr>
      <w:rFonts w:ascii="Arial" w:hAnsi="Arial"/>
      <w:sz w:val="18"/>
      <w:lang w:val="en-GB" w:eastAsia="en-US"/>
    </w:rPr>
  </w:style>
  <w:style w:type="character" w:customStyle="1" w:styleId="TAHCar">
    <w:name w:val="TAH Car"/>
    <w:link w:val="TAH"/>
    <w:uiPriority w:val="99"/>
    <w:qFormat/>
    <w:rsid w:val="00C51E74"/>
    <w:rPr>
      <w:rFonts w:ascii="Arial" w:hAnsi="Arial"/>
      <w:b/>
      <w:sz w:val="18"/>
      <w:lang w:val="en-GB" w:eastAsia="en-US"/>
    </w:rPr>
  </w:style>
  <w:style w:type="paragraph" w:customStyle="1" w:styleId="3GPPHeader">
    <w:name w:val="3GPP_Header"/>
    <w:basedOn w:val="a"/>
    <w:rsid w:val="00C51E74"/>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TFChar">
    <w:name w:val="TF Char"/>
    <w:link w:val="TF"/>
    <w:locked/>
    <w:rsid w:val="00C51E74"/>
    <w:rPr>
      <w:rFonts w:ascii="Arial" w:hAnsi="Arial"/>
      <w:b/>
      <w:lang w:val="en-GB" w:eastAsia="en-US"/>
    </w:rPr>
  </w:style>
  <w:style w:type="character" w:customStyle="1" w:styleId="B1Zchn">
    <w:name w:val="B1 Zchn"/>
    <w:rsid w:val="00C51E74"/>
    <w:rPr>
      <w:rFonts w:eastAsia="Times New Roman"/>
    </w:rPr>
  </w:style>
  <w:style w:type="character" w:customStyle="1" w:styleId="B2Car">
    <w:name w:val="B2 Car"/>
    <w:rsid w:val="00C51E74"/>
    <w:rPr>
      <w:rFonts w:eastAsia="Times New Roman"/>
    </w:rPr>
  </w:style>
  <w:style w:type="paragraph" w:customStyle="1" w:styleId="Proposal">
    <w:name w:val="Proposal"/>
    <w:basedOn w:val="a"/>
    <w:rsid w:val="00C51E74"/>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eastAsia="zh-CN"/>
    </w:rPr>
  </w:style>
  <w:style w:type="paragraph" w:customStyle="1" w:styleId="Observation">
    <w:name w:val="Observation"/>
    <w:basedOn w:val="Proposal"/>
    <w:qFormat/>
    <w:rsid w:val="00C51E74"/>
    <w:pPr>
      <w:numPr>
        <w:numId w:val="3"/>
      </w:numPr>
      <w:ind w:left="1701" w:hanging="1701"/>
    </w:pPr>
  </w:style>
  <w:style w:type="character" w:customStyle="1" w:styleId="TALCar">
    <w:name w:val="TAL Car"/>
    <w:link w:val="TAL"/>
    <w:qFormat/>
    <w:rsid w:val="00C51E74"/>
    <w:rPr>
      <w:rFonts w:ascii="Arial" w:hAnsi="Arial"/>
      <w:sz w:val="18"/>
      <w:lang w:val="en-GB" w:eastAsia="en-US"/>
    </w:rPr>
  </w:style>
  <w:style w:type="character" w:customStyle="1" w:styleId="PLChar">
    <w:name w:val="PL Char"/>
    <w:link w:val="PL"/>
    <w:qFormat/>
    <w:rsid w:val="00C51E74"/>
    <w:rPr>
      <w:rFonts w:ascii="Courier New" w:hAnsi="Courier New"/>
      <w:noProof/>
      <w:sz w:val="16"/>
      <w:lang w:val="en-GB" w:eastAsia="en-US"/>
    </w:rPr>
  </w:style>
  <w:style w:type="character" w:customStyle="1" w:styleId="Char2">
    <w:name w:val="批注文字 Char"/>
    <w:link w:val="ac"/>
    <w:uiPriority w:val="99"/>
    <w:qFormat/>
    <w:rsid w:val="00C51E74"/>
    <w:rPr>
      <w:rFonts w:ascii="Times New Roman" w:hAnsi="Times New Roman"/>
      <w:lang w:val="en-GB" w:eastAsia="en-US"/>
    </w:rPr>
  </w:style>
  <w:style w:type="paragraph" w:customStyle="1" w:styleId="b10">
    <w:name w:val="b1"/>
    <w:basedOn w:val="a"/>
    <w:rsid w:val="00C51E74"/>
    <w:pPr>
      <w:ind w:left="568" w:hanging="284"/>
    </w:pPr>
    <w:rPr>
      <w:rFonts w:eastAsia="PMingLiU"/>
      <w:lang w:val="en-US" w:eastAsia="zh-TW"/>
    </w:rPr>
  </w:style>
  <w:style w:type="character" w:customStyle="1" w:styleId="Doc-text2Char">
    <w:name w:val="Doc-text2 Char"/>
    <w:link w:val="Doc-text2"/>
    <w:locked/>
    <w:rsid w:val="00C51E74"/>
    <w:rPr>
      <w:rFonts w:ascii="Arial" w:hAnsi="Arial" w:cs="Arial"/>
      <w:lang w:val="en-GB"/>
    </w:rPr>
  </w:style>
  <w:style w:type="paragraph" w:customStyle="1" w:styleId="Doc-text2">
    <w:name w:val="Doc-text2"/>
    <w:basedOn w:val="a"/>
    <w:link w:val="Doc-text2Char"/>
    <w:qFormat/>
    <w:rsid w:val="00C51E74"/>
    <w:pPr>
      <w:tabs>
        <w:tab w:val="left" w:pos="1622"/>
      </w:tabs>
      <w:overflowPunct w:val="0"/>
      <w:autoSpaceDE w:val="0"/>
      <w:autoSpaceDN w:val="0"/>
      <w:adjustRightInd w:val="0"/>
      <w:spacing w:after="120"/>
      <w:ind w:left="1622" w:hanging="363"/>
      <w:jc w:val="both"/>
    </w:pPr>
    <w:rPr>
      <w:rFonts w:ascii="Arial" w:hAnsi="Arial" w:cs="Arial"/>
      <w:lang w:eastAsia="fr-FR"/>
    </w:rPr>
  </w:style>
  <w:style w:type="paragraph" w:customStyle="1" w:styleId="b7">
    <w:name w:val="b7"/>
    <w:basedOn w:val="B6"/>
    <w:qFormat/>
    <w:rsid w:val="00C51E74"/>
    <w:pPr>
      <w:ind w:left="1985"/>
      <w:textAlignment w:val="auto"/>
    </w:pPr>
  </w:style>
  <w:style w:type="paragraph" w:customStyle="1" w:styleId="NOt">
    <w:name w:val="NOt"/>
    <w:basedOn w:val="B2"/>
    <w:qFormat/>
    <w:rsid w:val="00C51E74"/>
    <w:rPr>
      <w:rFonts w:eastAsia="宋体"/>
    </w:rPr>
  </w:style>
  <w:style w:type="paragraph" w:styleId="af1">
    <w:name w:val="Revision"/>
    <w:hidden/>
    <w:uiPriority w:val="99"/>
    <w:semiHidden/>
    <w:rsid w:val="00C51E74"/>
    <w:rPr>
      <w:rFonts w:ascii="Times New Roman" w:eastAsia="宋体" w:hAnsi="Times New Roman"/>
      <w:lang w:val="en-GB" w:eastAsia="en-US"/>
    </w:rPr>
  </w:style>
  <w:style w:type="paragraph" w:styleId="af2">
    <w:name w:val="caption"/>
    <w:basedOn w:val="a"/>
    <w:next w:val="a"/>
    <w:unhideWhenUsed/>
    <w:qFormat/>
    <w:rsid w:val="00C51E74"/>
    <w:rPr>
      <w:rFonts w:eastAsia="宋体"/>
      <w:b/>
      <w:bCs/>
    </w:rPr>
  </w:style>
  <w:style w:type="character" w:customStyle="1" w:styleId="B5Char">
    <w:name w:val="B5 Char"/>
    <w:link w:val="B5"/>
    <w:qFormat/>
    <w:rsid w:val="00C51E74"/>
    <w:rPr>
      <w:rFonts w:ascii="Times New Roman" w:hAnsi="Times New Roman"/>
      <w:lang w:val="en-GB" w:eastAsia="en-US"/>
    </w:rPr>
  </w:style>
  <w:style w:type="character" w:customStyle="1" w:styleId="3Char">
    <w:name w:val="标题 3 Char"/>
    <w:link w:val="3"/>
    <w:rsid w:val="00C51E74"/>
    <w:rPr>
      <w:rFonts w:ascii="Arial" w:hAnsi="Arial"/>
      <w:sz w:val="28"/>
      <w:lang w:val="en-GB" w:eastAsia="en-US"/>
    </w:rPr>
  </w:style>
  <w:style w:type="character" w:customStyle="1" w:styleId="4Char">
    <w:name w:val="标题 4 Char"/>
    <w:link w:val="4"/>
    <w:locked/>
    <w:rsid w:val="00C51E74"/>
    <w:rPr>
      <w:rFonts w:ascii="Arial" w:hAnsi="Arial"/>
      <w:sz w:val="24"/>
      <w:lang w:val="en-GB" w:eastAsia="en-US"/>
    </w:rPr>
  </w:style>
  <w:style w:type="character" w:customStyle="1" w:styleId="9Char">
    <w:name w:val="标题 9 Char"/>
    <w:link w:val="9"/>
    <w:uiPriority w:val="99"/>
    <w:rsid w:val="00C51E74"/>
    <w:rPr>
      <w:rFonts w:ascii="Arial" w:hAnsi="Arial"/>
      <w:sz w:val="36"/>
      <w:lang w:val="en-GB" w:eastAsia="en-US"/>
    </w:rPr>
  </w:style>
  <w:style w:type="character" w:customStyle="1" w:styleId="B1Char1">
    <w:name w:val="B1 Char1"/>
    <w:qFormat/>
    <w:rsid w:val="00C51E74"/>
    <w:rPr>
      <w:rFonts w:ascii="Times New Roman" w:eastAsia="Times New Roman" w:hAnsi="Times New Roman"/>
    </w:rPr>
  </w:style>
  <w:style w:type="character" w:customStyle="1" w:styleId="B3Char2">
    <w:name w:val="B3 Char2"/>
    <w:qFormat/>
    <w:rsid w:val="00C51E74"/>
    <w:rPr>
      <w:rFonts w:ascii="Times New Roman" w:eastAsia="Times New Roman" w:hAnsi="Times New Roman"/>
    </w:rPr>
  </w:style>
  <w:style w:type="paragraph" w:customStyle="1" w:styleId="B8">
    <w:name w:val="B8"/>
    <w:basedOn w:val="B70"/>
    <w:link w:val="B8Char"/>
    <w:qFormat/>
    <w:rsid w:val="00C51E74"/>
    <w:pPr>
      <w:ind w:left="2552"/>
    </w:pPr>
    <w:rPr>
      <w:lang w:val="x-none" w:eastAsia="x-none"/>
    </w:rPr>
  </w:style>
  <w:style w:type="paragraph" w:customStyle="1" w:styleId="B70">
    <w:name w:val="B7"/>
    <w:basedOn w:val="B6"/>
    <w:link w:val="B7Char"/>
    <w:qFormat/>
    <w:rsid w:val="00C51E74"/>
    <w:pPr>
      <w:ind w:left="2269"/>
    </w:pPr>
    <w:rPr>
      <w:rFonts w:eastAsia="MS Mincho"/>
    </w:rPr>
  </w:style>
  <w:style w:type="character" w:customStyle="1" w:styleId="B6Char">
    <w:name w:val="B6 Char"/>
    <w:link w:val="B6"/>
    <w:qFormat/>
    <w:rsid w:val="00C51E74"/>
    <w:rPr>
      <w:rFonts w:ascii="Times New Roman" w:eastAsia="宋体" w:hAnsi="Times New Roman"/>
      <w:lang w:val="en-GB" w:eastAsia="ja-JP"/>
    </w:rPr>
  </w:style>
  <w:style w:type="character" w:customStyle="1" w:styleId="B7Char">
    <w:name w:val="B7 Char"/>
    <w:link w:val="B70"/>
    <w:rsid w:val="00C51E74"/>
    <w:rPr>
      <w:rFonts w:ascii="Times New Roman" w:eastAsia="MS Mincho" w:hAnsi="Times New Roman"/>
      <w:lang w:val="en-GB" w:eastAsia="ja-JP"/>
    </w:rPr>
  </w:style>
  <w:style w:type="character" w:customStyle="1" w:styleId="B8Char">
    <w:name w:val="B8 Char"/>
    <w:link w:val="B8"/>
    <w:rsid w:val="00C51E74"/>
    <w:rPr>
      <w:rFonts w:ascii="Times New Roman" w:eastAsia="MS Mincho" w:hAnsi="Times New Roman"/>
      <w:lang w:val="x-none" w:eastAsia="x-none"/>
    </w:rPr>
  </w:style>
  <w:style w:type="character" w:customStyle="1" w:styleId="Char3">
    <w:name w:val="批注框文本 Char"/>
    <w:link w:val="ae"/>
    <w:uiPriority w:val="99"/>
    <w:rsid w:val="00C51E74"/>
    <w:rPr>
      <w:rFonts w:ascii="Tahoma" w:hAnsi="Tahoma" w:cs="Tahoma"/>
      <w:sz w:val="16"/>
      <w:szCs w:val="16"/>
      <w:lang w:val="en-GB" w:eastAsia="en-US"/>
    </w:rPr>
  </w:style>
  <w:style w:type="character" w:customStyle="1" w:styleId="CommentTextChar1">
    <w:name w:val="Comment Text Char1"/>
    <w:uiPriority w:val="99"/>
    <w:rsid w:val="00C51E74"/>
    <w:rPr>
      <w:rFonts w:ascii="Times New Roman" w:eastAsia="Times New Roman" w:hAnsi="Times New Roman"/>
    </w:rPr>
  </w:style>
  <w:style w:type="paragraph" w:styleId="af3">
    <w:name w:val="index heading"/>
    <w:basedOn w:val="a"/>
    <w:next w:val="a"/>
    <w:uiPriority w:val="99"/>
    <w:rsid w:val="00C51E7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Normal (Web)"/>
    <w:basedOn w:val="a"/>
    <w:uiPriority w:val="99"/>
    <w:unhideWhenUsed/>
    <w:rsid w:val="00C51E74"/>
    <w:pPr>
      <w:spacing w:before="100" w:beforeAutospacing="1" w:after="100" w:afterAutospacing="1"/>
    </w:pPr>
    <w:rPr>
      <w:sz w:val="24"/>
      <w:szCs w:val="24"/>
      <w:lang w:val="en-US"/>
    </w:rPr>
  </w:style>
  <w:style w:type="character" w:customStyle="1" w:styleId="TALCharCharChar">
    <w:name w:val="TAL Char Char Char"/>
    <w:link w:val="TALCharChar"/>
    <w:rsid w:val="00C51E74"/>
    <w:rPr>
      <w:rFonts w:ascii="Arial" w:eastAsia="Malgun Gothic" w:hAnsi="Arial"/>
      <w:sz w:val="18"/>
      <w:lang w:eastAsia="en-US"/>
    </w:rPr>
  </w:style>
  <w:style w:type="paragraph" w:customStyle="1" w:styleId="TALCharChar">
    <w:name w:val="TAL Char Char"/>
    <w:basedOn w:val="a"/>
    <w:link w:val="TALCharCharChar"/>
    <w:rsid w:val="00C51E74"/>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4">
    <w:name w:val="批注主题 Char"/>
    <w:link w:val="af"/>
    <w:uiPriority w:val="99"/>
    <w:rsid w:val="00C51E74"/>
    <w:rPr>
      <w:rFonts w:ascii="Times New Roman" w:hAnsi="Times New Roman"/>
      <w:b/>
      <w:bCs/>
      <w:lang w:val="en-GB" w:eastAsia="en-US"/>
    </w:rPr>
  </w:style>
  <w:style w:type="character" w:customStyle="1" w:styleId="CharChar9">
    <w:name w:val="Char Char9"/>
    <w:rsid w:val="00C51E74"/>
    <w:rPr>
      <w:rFonts w:ascii="Arial" w:hAnsi="Arial"/>
      <w:b/>
      <w:i/>
      <w:noProof/>
      <w:sz w:val="18"/>
      <w:lang w:val="en-GB" w:eastAsia="ja-JP" w:bidi="ar-SA"/>
    </w:rPr>
  </w:style>
  <w:style w:type="paragraph" w:customStyle="1" w:styleId="Comments">
    <w:name w:val="Comments"/>
    <w:basedOn w:val="a"/>
    <w:link w:val="CommentsChar"/>
    <w:qFormat/>
    <w:rsid w:val="00C51E74"/>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51E74"/>
    <w:rPr>
      <w:rFonts w:ascii="Arial" w:eastAsia="MS Mincho" w:hAnsi="Arial"/>
      <w:i/>
      <w:noProof/>
      <w:sz w:val="18"/>
      <w:szCs w:val="24"/>
      <w:lang w:val="x-none" w:eastAsia="x-none"/>
    </w:rPr>
  </w:style>
  <w:style w:type="table" w:styleId="af5">
    <w:name w:val="Table Grid"/>
    <w:basedOn w:val="a1"/>
    <w:uiPriority w:val="39"/>
    <w:rsid w:val="00C51E74"/>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
    <w:rsid w:val="00C51E74"/>
    <w:pPr>
      <w:overflowPunct w:val="0"/>
      <w:autoSpaceDE w:val="0"/>
      <w:autoSpaceDN w:val="0"/>
      <w:adjustRightInd w:val="0"/>
      <w:ind w:left="851"/>
      <w:textAlignment w:val="baseline"/>
    </w:pPr>
    <w:rPr>
      <w:lang w:eastAsia="en-GB"/>
    </w:rPr>
  </w:style>
  <w:style w:type="paragraph" w:customStyle="1" w:styleId="INDENT2">
    <w:name w:val="INDENT2"/>
    <w:basedOn w:val="a"/>
    <w:rsid w:val="00C51E74"/>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C51E74"/>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C51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C51E74"/>
    <w:pPr>
      <w:keepNext/>
      <w:keepLines/>
      <w:overflowPunct w:val="0"/>
      <w:autoSpaceDE w:val="0"/>
      <w:autoSpaceDN w:val="0"/>
      <w:adjustRightInd w:val="0"/>
      <w:textAlignment w:val="baseline"/>
    </w:pPr>
    <w:rPr>
      <w:b/>
      <w:lang w:eastAsia="en-GB"/>
    </w:rPr>
  </w:style>
  <w:style w:type="paragraph" w:styleId="af6">
    <w:name w:val="Plain Text"/>
    <w:basedOn w:val="a"/>
    <w:link w:val="Char5"/>
    <w:rsid w:val="00C51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5">
    <w:name w:val="纯文本 Char"/>
    <w:basedOn w:val="a0"/>
    <w:link w:val="af6"/>
    <w:rsid w:val="00C51E74"/>
    <w:rPr>
      <w:rFonts w:ascii="Courier New" w:eastAsia="MS Mincho" w:hAnsi="Courier New"/>
      <w:lang w:val="nb-NO" w:eastAsia="ja-JP"/>
    </w:rPr>
  </w:style>
  <w:style w:type="paragraph" w:customStyle="1" w:styleId="TAJ">
    <w:name w:val="TAJ"/>
    <w:basedOn w:val="TH"/>
    <w:rsid w:val="00C51E74"/>
    <w:pPr>
      <w:overflowPunct w:val="0"/>
      <w:autoSpaceDE w:val="0"/>
      <w:autoSpaceDN w:val="0"/>
      <w:adjustRightInd w:val="0"/>
      <w:textAlignment w:val="baseline"/>
    </w:pPr>
    <w:rPr>
      <w:lang w:val="x-none" w:eastAsia="x-none"/>
    </w:rPr>
  </w:style>
  <w:style w:type="paragraph" w:customStyle="1" w:styleId="Guidance">
    <w:name w:val="Guidance"/>
    <w:basedOn w:val="a"/>
    <w:rsid w:val="00C51E74"/>
    <w:pPr>
      <w:overflowPunct w:val="0"/>
      <w:autoSpaceDE w:val="0"/>
      <w:autoSpaceDN w:val="0"/>
      <w:adjustRightInd w:val="0"/>
      <w:textAlignment w:val="baseline"/>
    </w:pPr>
    <w:rPr>
      <w:i/>
      <w:color w:val="0000FF"/>
      <w:lang w:eastAsia="en-GB"/>
    </w:rPr>
  </w:style>
  <w:style w:type="table" w:styleId="12">
    <w:name w:val="Table Grid 1"/>
    <w:basedOn w:val="a1"/>
    <w:rsid w:val="00C51E74"/>
    <w:pPr>
      <w:spacing w:after="180"/>
    </w:pPr>
    <w:rPr>
      <w:rFonts w:eastAsia="Batang"/>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7">
    <w:name w:val="Body Text Indent"/>
    <w:basedOn w:val="a"/>
    <w:link w:val="Char6"/>
    <w:rsid w:val="00C51E7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Char6">
    <w:name w:val="正文文本缩进 Char"/>
    <w:basedOn w:val="a0"/>
    <w:link w:val="af7"/>
    <w:rsid w:val="00C51E74"/>
    <w:rPr>
      <w:rFonts w:ascii="Times New Roman" w:eastAsia="MS Mincho" w:hAnsi="Times New Roman"/>
      <w:sz w:val="22"/>
      <w:lang w:val="x-none" w:eastAsia="zh-CN"/>
    </w:rPr>
  </w:style>
  <w:style w:type="paragraph" w:styleId="25">
    <w:name w:val="Body Text 2"/>
    <w:basedOn w:val="a"/>
    <w:link w:val="2Char0"/>
    <w:rsid w:val="00C51E7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Char0">
    <w:name w:val="正文文本 2 Char"/>
    <w:basedOn w:val="a0"/>
    <w:link w:val="25"/>
    <w:rsid w:val="00C51E74"/>
    <w:rPr>
      <w:rFonts w:ascii="Times New Roman" w:eastAsia="MS Mincho" w:hAnsi="Times New Roman"/>
      <w:sz w:val="24"/>
      <w:lang w:val="x-none" w:eastAsia="en-GB"/>
    </w:rPr>
  </w:style>
  <w:style w:type="character" w:styleId="af8">
    <w:name w:val="Strong"/>
    <w:uiPriority w:val="22"/>
    <w:qFormat/>
    <w:rsid w:val="00C51E74"/>
    <w:rPr>
      <w:b/>
      <w:bCs/>
    </w:rPr>
  </w:style>
  <w:style w:type="character" w:styleId="af9">
    <w:name w:val="page number"/>
    <w:rsid w:val="00C51E74"/>
  </w:style>
  <w:style w:type="paragraph" w:styleId="afa">
    <w:name w:val="List Paragraph"/>
    <w:aliases w:val="- Bullets,목록 단락,リスト段落"/>
    <w:basedOn w:val="a"/>
    <w:link w:val="Char7"/>
    <w:uiPriority w:val="34"/>
    <w:qFormat/>
    <w:rsid w:val="00C51E74"/>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7">
    <w:name w:val="列出段落 Char"/>
    <w:aliases w:val="- Bullets Char,목록 단락 Char,リスト段落 Char"/>
    <w:link w:val="afa"/>
    <w:uiPriority w:val="34"/>
    <w:locked/>
    <w:rsid w:val="00C51E74"/>
    <w:rPr>
      <w:rFonts w:ascii="Calibri" w:eastAsia="Calibri" w:hAnsi="Calibri"/>
      <w:sz w:val="22"/>
      <w:szCs w:val="22"/>
      <w:lang w:val="en-GB" w:eastAsia="en-US"/>
    </w:rPr>
  </w:style>
  <w:style w:type="character" w:styleId="HTML">
    <w:name w:val="HTML Code"/>
    <w:uiPriority w:val="99"/>
    <w:unhideWhenUsed/>
    <w:rsid w:val="00C51E74"/>
    <w:rPr>
      <w:rFonts w:ascii="Courier New" w:eastAsia="Times New Roman" w:hAnsi="Courier New" w:cs="Courier New"/>
      <w:sz w:val="20"/>
      <w:szCs w:val="20"/>
    </w:rPr>
  </w:style>
  <w:style w:type="paragraph" w:customStyle="1" w:styleId="EmailDiscussion">
    <w:name w:val="EmailDiscussion"/>
    <w:basedOn w:val="a"/>
    <w:next w:val="a"/>
    <w:rsid w:val="00C51E74"/>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C51E74"/>
    <w:rPr>
      <w:rFonts w:ascii="Arial" w:hAnsi="Arial"/>
      <w:b/>
      <w:lang w:val="en-GB"/>
    </w:rPr>
  </w:style>
  <w:style w:type="character" w:customStyle="1" w:styleId="TALChar">
    <w:name w:val="TAL Char"/>
    <w:rsid w:val="00C51E74"/>
    <w:rPr>
      <w:rFonts w:ascii="Arial" w:hAnsi="Arial"/>
      <w:sz w:val="18"/>
      <w:lang w:val="en-GB" w:eastAsia="en-US"/>
    </w:rPr>
  </w:style>
  <w:style w:type="paragraph" w:styleId="afb">
    <w:name w:val="No Spacing"/>
    <w:uiPriority w:val="1"/>
    <w:qFormat/>
    <w:rsid w:val="002F78E8"/>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uiPriority w:val="99"/>
    <w:rsid w:val="002F78E8"/>
    <w:pPr>
      <w:spacing w:after="0"/>
    </w:pPr>
    <w:rPr>
      <w:rFonts w:ascii="Calibri" w:eastAsia="宋体" w:hAnsi="Calibri" w:cs="Calibri"/>
      <w:sz w:val="22"/>
      <w:szCs w:val="22"/>
      <w:lang w:val="en-US" w:eastAsia="zh-CN"/>
    </w:rPr>
  </w:style>
  <w:style w:type="character" w:customStyle="1" w:styleId="UnresolvedMention">
    <w:name w:val="Unresolved Mention"/>
    <w:uiPriority w:val="99"/>
    <w:semiHidden/>
    <w:unhideWhenUsed/>
    <w:rsid w:val="002F78E8"/>
    <w:rPr>
      <w:color w:val="605E5C"/>
      <w:shd w:val="clear" w:color="auto" w:fill="E1DFDD"/>
    </w:rPr>
  </w:style>
  <w:style w:type="numbering" w:customStyle="1" w:styleId="13">
    <w:name w:val="无列表1"/>
    <w:next w:val="a2"/>
    <w:uiPriority w:val="99"/>
    <w:semiHidden/>
    <w:unhideWhenUsed/>
    <w:rsid w:val="001A5C6E"/>
  </w:style>
  <w:style w:type="table" w:customStyle="1" w:styleId="14">
    <w:name w:val="网格型1"/>
    <w:basedOn w:val="a1"/>
    <w:next w:val="af5"/>
    <w:uiPriority w:val="39"/>
    <w:rsid w:val="001A5C6E"/>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
    <w:next w:val="a2"/>
    <w:uiPriority w:val="99"/>
    <w:semiHidden/>
    <w:unhideWhenUsed/>
    <w:rsid w:val="00E30ABC"/>
  </w:style>
  <w:style w:type="table" w:customStyle="1" w:styleId="27">
    <w:name w:val="网格型2"/>
    <w:basedOn w:val="a1"/>
    <w:next w:val="af5"/>
    <w:uiPriority w:val="39"/>
    <w:rsid w:val="00E30ABC"/>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930A44"/>
  </w:style>
  <w:style w:type="character" w:customStyle="1" w:styleId="1Char">
    <w:name w:val="标题 1 Char"/>
    <w:basedOn w:val="a0"/>
    <w:link w:val="1"/>
    <w:rsid w:val="00930A44"/>
    <w:rPr>
      <w:rFonts w:ascii="Arial" w:hAnsi="Arial"/>
      <w:sz w:val="36"/>
      <w:lang w:val="en-GB" w:eastAsia="en-US"/>
    </w:rPr>
  </w:style>
  <w:style w:type="character" w:customStyle="1" w:styleId="2Char">
    <w:name w:val="标题 2 Char"/>
    <w:basedOn w:val="a0"/>
    <w:link w:val="2"/>
    <w:rsid w:val="00930A44"/>
    <w:rPr>
      <w:rFonts w:ascii="Arial" w:hAnsi="Arial"/>
      <w:sz w:val="32"/>
      <w:lang w:val="en-GB" w:eastAsia="en-US"/>
    </w:rPr>
  </w:style>
  <w:style w:type="character" w:customStyle="1" w:styleId="5Char">
    <w:name w:val="标题 5 Char"/>
    <w:basedOn w:val="a0"/>
    <w:link w:val="5"/>
    <w:rsid w:val="00930A44"/>
    <w:rPr>
      <w:rFonts w:ascii="Arial" w:hAnsi="Arial"/>
      <w:sz w:val="22"/>
      <w:lang w:val="en-GB" w:eastAsia="en-US"/>
    </w:rPr>
  </w:style>
  <w:style w:type="character" w:customStyle="1" w:styleId="6Char">
    <w:name w:val="标题 6 Char"/>
    <w:basedOn w:val="a0"/>
    <w:link w:val="6"/>
    <w:rsid w:val="00930A44"/>
    <w:rPr>
      <w:rFonts w:ascii="Arial" w:hAnsi="Arial"/>
      <w:lang w:val="en-GB" w:eastAsia="en-US"/>
    </w:rPr>
  </w:style>
  <w:style w:type="character" w:customStyle="1" w:styleId="7Char">
    <w:name w:val="标题 7 Char"/>
    <w:basedOn w:val="a0"/>
    <w:link w:val="7"/>
    <w:rsid w:val="00930A44"/>
    <w:rPr>
      <w:rFonts w:ascii="Arial" w:hAnsi="Arial"/>
      <w:lang w:val="en-GB" w:eastAsia="en-US"/>
    </w:rPr>
  </w:style>
  <w:style w:type="character" w:customStyle="1" w:styleId="8Char">
    <w:name w:val="标题 8 Char"/>
    <w:basedOn w:val="a0"/>
    <w:link w:val="8"/>
    <w:uiPriority w:val="99"/>
    <w:rsid w:val="00930A44"/>
    <w:rPr>
      <w:rFonts w:ascii="Arial" w:hAnsi="Arial"/>
      <w:sz w:val="36"/>
      <w:lang w:val="en-GB" w:eastAsia="en-US"/>
    </w:rPr>
  </w:style>
  <w:style w:type="character" w:customStyle="1" w:styleId="Char0">
    <w:name w:val="脚注文本 Char"/>
    <w:basedOn w:val="a0"/>
    <w:link w:val="a6"/>
    <w:uiPriority w:val="99"/>
    <w:semiHidden/>
    <w:rsid w:val="00930A44"/>
    <w:rPr>
      <w:rFonts w:ascii="Times New Roman" w:hAnsi="Times New Roman"/>
      <w:sz w:val="16"/>
      <w:lang w:val="en-GB" w:eastAsia="en-US"/>
    </w:rPr>
  </w:style>
  <w:style w:type="character" w:customStyle="1" w:styleId="Char">
    <w:name w:val="页眉 Char"/>
    <w:basedOn w:val="a0"/>
    <w:link w:val="a4"/>
    <w:uiPriority w:val="99"/>
    <w:rsid w:val="00930A44"/>
    <w:rPr>
      <w:rFonts w:ascii="Arial" w:hAnsi="Arial"/>
      <w:b/>
      <w:noProof/>
      <w:sz w:val="18"/>
      <w:lang w:val="en-GB" w:eastAsia="en-US"/>
    </w:rPr>
  </w:style>
  <w:style w:type="character" w:customStyle="1" w:styleId="Char1">
    <w:name w:val="页脚 Char"/>
    <w:basedOn w:val="a0"/>
    <w:link w:val="a9"/>
    <w:uiPriority w:val="99"/>
    <w:rsid w:val="00930A44"/>
    <w:rPr>
      <w:rFonts w:ascii="Arial" w:hAnsi="Arial"/>
      <w:b/>
      <w:i/>
      <w:noProof/>
      <w:sz w:val="18"/>
      <w:lang w:val="en-GB" w:eastAsia="en-US"/>
    </w:rPr>
  </w:style>
  <w:style w:type="character" w:customStyle="1" w:styleId="Char10">
    <w:name w:val="批注文字 Char1"/>
    <w:basedOn w:val="a0"/>
    <w:uiPriority w:val="99"/>
    <w:semiHidden/>
    <w:rsid w:val="00930A44"/>
    <w:rPr>
      <w:rFonts w:ascii="Times New Roman" w:eastAsia="Times New Roman" w:hAnsi="Times New Roman" w:cs="Times New Roman" w:hint="default"/>
    </w:rPr>
  </w:style>
  <w:style w:type="table" w:customStyle="1" w:styleId="34">
    <w:name w:val="网格型3"/>
    <w:basedOn w:val="a1"/>
    <w:next w:val="af5"/>
    <w:uiPriority w:val="39"/>
    <w:rsid w:val="00930A44"/>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830144">
      <w:bodyDiv w:val="1"/>
      <w:marLeft w:val="0"/>
      <w:marRight w:val="0"/>
      <w:marTop w:val="0"/>
      <w:marBottom w:val="0"/>
      <w:divBdr>
        <w:top w:val="none" w:sz="0" w:space="0" w:color="auto"/>
        <w:left w:val="none" w:sz="0" w:space="0" w:color="auto"/>
        <w:bottom w:val="none" w:sz="0" w:space="0" w:color="auto"/>
        <w:right w:val="none" w:sz="0" w:space="0" w:color="auto"/>
      </w:divBdr>
    </w:div>
    <w:div w:id="174462223">
      <w:bodyDiv w:val="1"/>
      <w:marLeft w:val="0"/>
      <w:marRight w:val="0"/>
      <w:marTop w:val="0"/>
      <w:marBottom w:val="0"/>
      <w:divBdr>
        <w:top w:val="none" w:sz="0" w:space="0" w:color="auto"/>
        <w:left w:val="none" w:sz="0" w:space="0" w:color="auto"/>
        <w:bottom w:val="none" w:sz="0" w:space="0" w:color="auto"/>
        <w:right w:val="none" w:sz="0" w:space="0" w:color="auto"/>
      </w:divBdr>
    </w:div>
    <w:div w:id="1257708624">
      <w:bodyDiv w:val="1"/>
      <w:marLeft w:val="0"/>
      <w:marRight w:val="0"/>
      <w:marTop w:val="0"/>
      <w:marBottom w:val="0"/>
      <w:divBdr>
        <w:top w:val="none" w:sz="0" w:space="0" w:color="auto"/>
        <w:left w:val="none" w:sz="0" w:space="0" w:color="auto"/>
        <w:bottom w:val="none" w:sz="0" w:space="0" w:color="auto"/>
        <w:right w:val="none" w:sz="0" w:space="0" w:color="auto"/>
      </w:divBdr>
    </w:div>
    <w:div w:id="1591891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D31EB-850F-40A6-8E02-398D5302E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478</TotalTime>
  <Pages>3</Pages>
  <Words>32894</Words>
  <Characters>187498</Characters>
  <Application>Microsoft Office Word</Application>
  <DocSecurity>0</DocSecurity>
  <Lines>1562</Lines>
  <Paragraphs>439</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219953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77</cp:revision>
  <cp:lastPrinted>1899-12-31T23:00:00Z</cp:lastPrinted>
  <dcterms:created xsi:type="dcterms:W3CDTF">2019-04-30T01:35:00Z</dcterms:created>
  <dcterms:modified xsi:type="dcterms:W3CDTF">2019-10-04T01:28:00Z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(3)9fayVRakMTivl5xG9VcsAObJpql4mN3HhJiTj5kaG7PuFdk9paF4OJvHHSNLXp+VOEab7WmS
hO3wr24SpwAkjH+6MF88gE7RvANcz+TyWh32xw1Xg0QqJGU+Nb3H3KeZp4RCOAXTxX9O+7rN
JbE3xdUQasFsfdF2V7OZnf7ZAFjAeCr8qjAU77Op3iKrEUf7gQjOfJ+z8oD815kMxLjNQoRl
Jzd3gcIoH6fh5x2q8N</vt:lpwstr>
  </property>
  <property fmtid="{D5CDD505-2E9C-101B-9397-08002B2CF9AE}" pid="22" name="_2015_ms_pID_7253431">
    <vt:lpwstr>y5IKEnaHeha95glsOlawOo7I0j5n4Q78OmconDMLTY2hGWqPJye1rF
RudpFQ3AKFQu5Z/EoaEn29Tt4RhrpNSQ5jSmJ5varseQupCrr6Rgr9dJSLDYM8kiTUrySiGq
yutuG36upigqKrXYlyDnDbFuTS8F5ebvpMuTGBvh2/VrHJgg6FSfxh3BKltkJ/QRbMzARr0T
JkfrcuF0j6lWkdsiTK7CtyRbx28kjoqvtfmF</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1570152481</vt:lpwstr>
  </property>
</Properties>
</file>